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4962D863" w:rsidR="00E24301" w:rsidRDefault="00F1644D" w:rsidP="00F1644D">
      <w:pPr>
        <w:rPr>
          <w:rFonts w:ascii="Garamond" w:eastAsia="Calibri" w:hAnsi="Garamond"/>
          <w:noProof/>
        </w:rPr>
      </w:pPr>
      <w:bookmarkStart w:id="0" w:name="_Hlk176867859"/>
      <w:r w:rsidRPr="002E7E3D">
        <w:rPr>
          <w:rFonts w:ascii="Garamond" w:eastAsia="Calibri" w:hAnsi="Garamond"/>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Garamond" w:eastAsia="Calibri" w:hAnsi="Garamond"/>
          <w:noProof/>
        </w:rPr>
        <w:t xml:space="preserve"> </w:t>
      </w:r>
      <w:r w:rsidRPr="002E7E3D">
        <w:rPr>
          <w:rFonts w:ascii="Garamond" w:eastAsia="Calibri" w:hAnsi="Garamond"/>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eastAsia="Calibri" w:hAnsi="Garamond"/>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5918073A" w14:textId="77777777" w:rsidR="00F1644D" w:rsidRDefault="00F1644D" w:rsidP="00F1644D">
      <w:pPr>
        <w:rPr>
          <w:rFonts w:ascii="Garamond" w:eastAsia="Calibri" w:hAnsi="Garamond"/>
          <w:noProof/>
        </w:rPr>
      </w:pPr>
    </w:p>
    <w:p w14:paraId="06143E72" w14:textId="3AAC4929" w:rsidR="00F1644D" w:rsidRPr="00A47FAF" w:rsidRDefault="00F1644D" w:rsidP="00F1644D">
      <w:pPr>
        <w:jc w:val="center"/>
        <w:rPr>
          <w:rFonts w:ascii="Arial" w:hAnsi="Arial" w:cs="Arial"/>
          <w:b/>
          <w:sz w:val="32"/>
          <w:szCs w:val="32"/>
        </w:rPr>
      </w:pPr>
      <w:r w:rsidRPr="002E7E3D">
        <w:rPr>
          <w:rFonts w:ascii="Calibri" w:eastAsia="Calibri" w:hAnsi="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Heading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Heading2"/>
        <w:rPr>
          <w:rFonts w:ascii="Arial" w:hAnsi="Arial" w:cs="Arial"/>
          <w:b/>
          <w:bCs/>
          <w:sz w:val="24"/>
          <w:szCs w:val="24"/>
        </w:rPr>
      </w:pPr>
      <w:r w:rsidRPr="00A47FAF">
        <w:rPr>
          <w:rFonts w:ascii="Arial" w:hAnsi="Arial" w:cs="Arial"/>
          <w:b/>
          <w:bCs/>
          <w:sz w:val="24"/>
          <w:szCs w:val="24"/>
        </w:rPr>
        <w:tab/>
      </w:r>
    </w:p>
    <w:p w14:paraId="6C05839D" w14:textId="4901F6F6" w:rsidR="00E24301" w:rsidRPr="00A47FAF" w:rsidRDefault="00E24301" w:rsidP="003A2051">
      <w:pPr>
        <w:ind w:left="5664" w:hanging="4956"/>
        <w:rPr>
          <w:rFonts w:ascii="Arial" w:hAnsi="Arial" w:cs="Arial"/>
          <w:b/>
          <w:szCs w:val="24"/>
        </w:rPr>
      </w:pPr>
      <w:bookmarkStart w:id="1" w:name="OLE_LINK94"/>
      <w:bookmarkStart w:id="2" w:name="OLE_LINK95"/>
      <w:bookmarkStart w:id="3" w:name="OLE_LINK96"/>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id="4" w:name="OLE_LINK103"/>
      <w:bookmarkStart w:id="5" w:name="OLE_LINK104"/>
      <w:r w:rsidR="004C4675" w:rsidRPr="00DF5355">
        <w:rPr>
          <w:rFonts w:ascii="Arial" w:hAnsi="Arial" w:cs="Arial"/>
          <w:b/>
          <w:bCs/>
          <w:szCs w:val="24"/>
        </w:rPr>
        <w:t>Nakup in dobava varnostnih omar, hladnih sob, OP svetilk ter dvigal za novogradnjo UL VF</w:t>
      </w:r>
    </w:p>
    <w:bookmarkEnd w:id="4"/>
    <w:bookmarkEnd w:id="5"/>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3AD13CFD"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2C7026C2" w:rsidR="00E24301" w:rsidRPr="00A47FAF" w:rsidRDefault="00E24301" w:rsidP="003A2051">
      <w:pPr>
        <w:jc w:val="both"/>
        <w:rPr>
          <w:rFonts w:ascii="Arial" w:hAnsi="Arial" w:cs="Arial"/>
          <w:b/>
          <w:szCs w:val="24"/>
        </w:rPr>
      </w:pPr>
      <w:r w:rsidRPr="00A47FAF">
        <w:rPr>
          <w:rFonts w:ascii="Arial" w:hAnsi="Arial" w:cs="Arial"/>
          <w:b/>
          <w:szCs w:val="24"/>
        </w:rPr>
        <w:tab/>
      </w:r>
      <w:bookmarkStart w:id="6" w:name="OLE_LINK99"/>
      <w:bookmarkStart w:id="7" w:name="OLE_LINK100"/>
      <w:r w:rsidRPr="00A47FAF">
        <w:rPr>
          <w:rFonts w:ascii="Arial" w:hAnsi="Arial" w:cs="Arial"/>
          <w:b/>
          <w:szCs w:val="24"/>
        </w:rPr>
        <w:t>Zaporedna številka javnega naročila:</w:t>
      </w:r>
      <w:r w:rsidRPr="00A47FAF">
        <w:rPr>
          <w:rFonts w:ascii="Arial" w:hAnsi="Arial" w:cs="Arial"/>
          <w:b/>
          <w:szCs w:val="24"/>
        </w:rPr>
        <w:tab/>
      </w:r>
      <w:r w:rsidRPr="00A47FAF">
        <w:rPr>
          <w:rFonts w:ascii="Arial" w:hAnsi="Arial" w:cs="Arial"/>
          <w:b/>
          <w:szCs w:val="24"/>
        </w:rPr>
        <w:tab/>
      </w:r>
      <w:bookmarkEnd w:id="6"/>
      <w:bookmarkEnd w:id="7"/>
      <w:r w:rsidR="00D255FA" w:rsidRPr="009E23C3">
        <w:rPr>
          <w:rFonts w:ascii="Arial" w:hAnsi="Arial" w:cs="Arial"/>
          <w:b/>
          <w:bCs/>
        </w:rPr>
        <w:t>401</w:t>
      </w:r>
      <w:r w:rsidR="009E23C3">
        <w:rPr>
          <w:rFonts w:ascii="Arial" w:hAnsi="Arial" w:cs="Arial"/>
          <w:b/>
          <w:bCs/>
        </w:rPr>
        <w:t>-29</w:t>
      </w:r>
      <w:r w:rsidR="00D255FA" w:rsidRPr="009E23C3">
        <w:rPr>
          <w:rFonts w:ascii="Arial" w:hAnsi="Arial" w:cs="Arial"/>
          <w:b/>
          <w:bCs/>
        </w:rPr>
        <w:t>/202</w:t>
      </w:r>
      <w:r w:rsidR="00A2107F" w:rsidRPr="009E23C3">
        <w:rPr>
          <w:rFonts w:ascii="Arial" w:hAnsi="Arial" w:cs="Arial"/>
          <w:b/>
          <w:bCs/>
        </w:rPr>
        <w:t>5</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8" w:name="OLE_LINK101"/>
      <w:bookmarkStart w:id="9"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77777777"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p w14:paraId="710D5A28" w14:textId="19D55B58" w:rsidR="00E24301" w:rsidRPr="00A47FAF" w:rsidRDefault="00E24301" w:rsidP="003A2051">
      <w:pPr>
        <w:ind w:firstLine="708"/>
        <w:jc w:val="both"/>
        <w:rPr>
          <w:rFonts w:ascii="Arial" w:hAnsi="Arial" w:cs="Arial"/>
          <w:b/>
          <w:szCs w:val="24"/>
        </w:rPr>
      </w:pPr>
      <w:r w:rsidRPr="00A47FAF">
        <w:rPr>
          <w:rFonts w:ascii="Arial" w:hAnsi="Arial" w:cs="Arial"/>
          <w:b/>
          <w:szCs w:val="24"/>
        </w:rPr>
        <w:t xml:space="preserve">Datum pošiljanja v objavo: </w:t>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007E3923">
        <w:rPr>
          <w:rFonts w:ascii="Arial" w:hAnsi="Arial" w:cs="Arial"/>
          <w:b/>
          <w:szCs w:val="24"/>
        </w:rPr>
        <w:t>8</w:t>
      </w:r>
      <w:r w:rsidR="009E23C3">
        <w:rPr>
          <w:rFonts w:ascii="Arial" w:hAnsi="Arial" w:cs="Arial"/>
          <w:b/>
          <w:szCs w:val="24"/>
        </w:rPr>
        <w:t>. 7. 2025</w:t>
      </w:r>
    </w:p>
    <w:bookmarkEnd w:id="8"/>
    <w:bookmarkEnd w:id="9"/>
    <w:p w14:paraId="2848B4A2" w14:textId="77777777" w:rsidR="00E24301" w:rsidRPr="00A47FAF" w:rsidRDefault="00E24301"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7777777" w:rsidR="00996070" w:rsidRPr="00A47FAF" w:rsidRDefault="00996070" w:rsidP="003A2051">
      <w:pPr>
        <w:ind w:firstLine="708"/>
        <w:jc w:val="both"/>
        <w:rPr>
          <w:rFonts w:ascii="Arial" w:hAnsi="Arial" w:cs="Arial"/>
          <w:b/>
          <w:szCs w:val="24"/>
        </w:rPr>
      </w:pPr>
    </w:p>
    <w:p w14:paraId="21A0118F" w14:textId="77777777" w:rsidR="00BD4583" w:rsidRPr="00A47FAF" w:rsidRDefault="00BD4583" w:rsidP="003A2051">
      <w:pPr>
        <w:ind w:firstLine="708"/>
        <w:jc w:val="both"/>
        <w:rPr>
          <w:rFonts w:ascii="Arial" w:hAnsi="Arial" w:cs="Arial"/>
          <w:b/>
          <w:szCs w:val="24"/>
        </w:rPr>
      </w:pPr>
    </w:p>
    <w:p w14:paraId="14CE558C" w14:textId="77777777" w:rsidR="00BD4583" w:rsidRPr="00A47FAF" w:rsidRDefault="00BD4583" w:rsidP="003A2051">
      <w:pPr>
        <w:ind w:firstLine="708"/>
        <w:jc w:val="both"/>
        <w:rPr>
          <w:rFonts w:ascii="Arial" w:hAnsi="Arial" w:cs="Arial"/>
          <w:b/>
          <w:szCs w:val="24"/>
        </w:rPr>
      </w:pPr>
    </w:p>
    <w:p w14:paraId="4AB490FC" w14:textId="7878331E" w:rsidR="00BD4583" w:rsidRPr="00A47FAF" w:rsidRDefault="00BD4583" w:rsidP="003445F2">
      <w:pPr>
        <w:tabs>
          <w:tab w:val="left" w:pos="1740"/>
        </w:tabs>
        <w:jc w:val="both"/>
        <w:rPr>
          <w:rFonts w:ascii="Arial" w:hAnsi="Arial" w:cs="Arial"/>
          <w:b/>
          <w:szCs w:val="24"/>
        </w:rPr>
      </w:pPr>
    </w:p>
    <w:p w14:paraId="7AFB7006" w14:textId="098DE756" w:rsidR="00E24301" w:rsidRPr="00A47FAF" w:rsidRDefault="00E24301" w:rsidP="00E24301">
      <w:pPr>
        <w:ind w:firstLine="708"/>
        <w:jc w:val="both"/>
        <w:rPr>
          <w:rFonts w:ascii="Arial" w:hAnsi="Arial" w:cs="Arial"/>
          <w:szCs w:val="24"/>
        </w:rPr>
      </w:pPr>
      <w:r w:rsidRPr="00A47FAF">
        <w:rPr>
          <w:rFonts w:ascii="Arial" w:hAnsi="Arial" w:cs="Arial"/>
          <w:b/>
          <w:szCs w:val="24"/>
        </w:rPr>
        <w:tab/>
      </w: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st</w:t>
      </w:r>
      <w:r w:rsidR="00D56F88" w:rsidRPr="00A47FAF">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7A6C3108"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804780">
        <w:rPr>
          <w:rFonts w:ascii="Arial" w:hAnsi="Arial" w:cs="Arial"/>
          <w:szCs w:val="24"/>
        </w:rPr>
        <w:t>8</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7BD0F379"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FE16C7">
        <w:rPr>
          <w:rFonts w:ascii="Arial" w:hAnsi="Arial" w:cs="Arial"/>
          <w:szCs w:val="24"/>
        </w:rPr>
        <w:t>1</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5C0979E2"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FE16C7">
        <w:rPr>
          <w:rFonts w:ascii="Arial" w:hAnsi="Arial" w:cs="Arial"/>
          <w:szCs w:val="24"/>
        </w:rPr>
        <w:t>6</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5A63A904"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FE16C7">
        <w:rPr>
          <w:rFonts w:ascii="Arial" w:hAnsi="Arial" w:cs="Arial"/>
          <w:szCs w:val="24"/>
        </w:rPr>
        <w:t>18</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26F1183C" w:rsidR="00F812E6" w:rsidRDefault="00996070" w:rsidP="006F48C4">
      <w:pPr>
        <w:autoSpaceDE w:val="0"/>
        <w:autoSpaceDN w:val="0"/>
        <w:adjustRightInd w:val="0"/>
        <w:jc w:val="both"/>
        <w:rPr>
          <w:rFonts w:ascii="Arial" w:hAnsi="Arial" w:cs="Arial"/>
          <w:sz w:val="22"/>
          <w:szCs w:val="22"/>
        </w:rPr>
      </w:pPr>
      <w:r w:rsidRPr="00A47FAF">
        <w:rPr>
          <w:rFonts w:ascii="Arial" w:hAnsi="Arial" w:cs="Arial"/>
          <w:b/>
          <w:bCs/>
          <w:szCs w:val="24"/>
        </w:rPr>
        <w:t xml:space="preserve">B. </w:t>
      </w:r>
      <w:r w:rsidR="00A4452C" w:rsidRPr="00A47FAF">
        <w:rPr>
          <w:rFonts w:ascii="Arial" w:hAnsi="Arial" w:cs="Arial"/>
          <w:b/>
          <w:sz w:val="22"/>
          <w:szCs w:val="22"/>
        </w:rPr>
        <w:t>POPISI / PREDRAČUNI</w:t>
      </w:r>
      <w:r w:rsidR="00D14DFC" w:rsidRPr="00A47FAF">
        <w:rPr>
          <w:rFonts w:ascii="Arial" w:hAnsi="Arial" w:cs="Arial"/>
          <w:b/>
          <w:sz w:val="22"/>
          <w:szCs w:val="22"/>
        </w:rPr>
        <w:t xml:space="preserve"> </w:t>
      </w:r>
      <w:r w:rsidR="00A4452C" w:rsidRPr="00A47FAF">
        <w:rPr>
          <w:rFonts w:ascii="Arial" w:hAnsi="Arial" w:cs="Arial"/>
          <w:b/>
          <w:sz w:val="22"/>
          <w:szCs w:val="22"/>
        </w:rPr>
        <w:t>OPREME</w:t>
      </w:r>
      <w:r w:rsidR="00A4452C" w:rsidRPr="00A47FAF">
        <w:rPr>
          <w:rFonts w:ascii="Arial" w:hAnsi="Arial" w:cs="Arial"/>
          <w:sz w:val="22"/>
          <w:szCs w:val="22"/>
        </w:rPr>
        <w:t xml:space="preserve"> </w:t>
      </w:r>
      <w:r w:rsidR="00293324" w:rsidRPr="00A47FAF">
        <w:rPr>
          <w:rFonts w:ascii="Arial" w:hAnsi="Arial" w:cs="Arial"/>
          <w:sz w:val="22"/>
          <w:szCs w:val="22"/>
        </w:rPr>
        <w:t xml:space="preserve">v tabeli </w:t>
      </w:r>
      <w:r w:rsidR="00F1483B" w:rsidRPr="00A47FAF">
        <w:rPr>
          <w:rFonts w:ascii="Arial" w:hAnsi="Arial" w:cs="Arial"/>
          <w:sz w:val="22"/>
          <w:szCs w:val="22"/>
        </w:rPr>
        <w:t xml:space="preserve">Excel </w:t>
      </w:r>
      <w:r w:rsidR="00A4452C" w:rsidRPr="00A47FAF">
        <w:rPr>
          <w:rFonts w:ascii="Arial" w:hAnsi="Arial" w:cs="Arial"/>
          <w:sz w:val="22"/>
          <w:szCs w:val="22"/>
        </w:rPr>
        <w:t>(</w:t>
      </w:r>
      <w:r w:rsidR="00886C12" w:rsidRPr="00A47FAF">
        <w:rPr>
          <w:rFonts w:ascii="Arial" w:hAnsi="Arial" w:cs="Arial"/>
          <w:sz w:val="22"/>
          <w:szCs w:val="22"/>
        </w:rPr>
        <w:t>v</w:t>
      </w:r>
      <w:r w:rsidR="00142FB1" w:rsidRPr="00A47FAF">
        <w:rPr>
          <w:rFonts w:ascii="Arial" w:hAnsi="Arial" w:cs="Arial"/>
          <w:sz w:val="22"/>
          <w:szCs w:val="22"/>
        </w:rPr>
        <w:t xml:space="preserve">rsta, značilnosti, kakovost ter opisi </w:t>
      </w:r>
      <w:r w:rsidR="00BE2D61" w:rsidRPr="00A47FAF">
        <w:rPr>
          <w:rFonts w:ascii="Arial" w:hAnsi="Arial" w:cs="Arial"/>
          <w:sz w:val="22"/>
          <w:szCs w:val="22"/>
        </w:rPr>
        <w:t>storitev/</w:t>
      </w:r>
      <w:r w:rsidR="00142FB1" w:rsidRPr="00A47FAF">
        <w:rPr>
          <w:rFonts w:ascii="Arial" w:hAnsi="Arial" w:cs="Arial"/>
          <w:sz w:val="22"/>
          <w:szCs w:val="22"/>
        </w:rPr>
        <w:t>opreme, ki je predmet javnega naročila in druge zahteve naročnika</w:t>
      </w:r>
      <w:r w:rsidR="001F50D1" w:rsidRPr="00A47FAF">
        <w:rPr>
          <w:rFonts w:ascii="Arial" w:hAnsi="Arial" w:cs="Arial"/>
          <w:sz w:val="22"/>
          <w:szCs w:val="22"/>
        </w:rPr>
        <w:t>)</w:t>
      </w:r>
      <w:r w:rsidR="00D14DFC" w:rsidRPr="00A47FAF">
        <w:rPr>
          <w:rFonts w:ascii="Arial" w:hAnsi="Arial" w:cs="Arial"/>
          <w:sz w:val="22"/>
          <w:szCs w:val="22"/>
        </w:rPr>
        <w:t xml:space="preserve">. </w:t>
      </w: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2B45A3" w:rsidRDefault="00943313" w:rsidP="006F48C4">
      <w:pPr>
        <w:autoSpaceDE w:val="0"/>
        <w:autoSpaceDN w:val="0"/>
        <w:adjustRightInd w:val="0"/>
        <w:jc w:val="both"/>
        <w:rPr>
          <w:rFonts w:ascii="Arial" w:hAnsi="Arial" w:cs="Arial"/>
          <w:b/>
          <w:bCs/>
          <w:sz w:val="22"/>
          <w:szCs w:val="22"/>
        </w:rPr>
      </w:pPr>
      <w:r w:rsidRPr="002B45A3">
        <w:rPr>
          <w:rFonts w:ascii="Arial" w:hAnsi="Arial" w:cs="Arial"/>
          <w:b/>
          <w:bCs/>
          <w:sz w:val="22"/>
          <w:szCs w:val="22"/>
        </w:rPr>
        <w:t xml:space="preserve">C. </w:t>
      </w:r>
      <w:r w:rsidR="00961E88" w:rsidRPr="002B45A3">
        <w:rPr>
          <w:rFonts w:ascii="Arial" w:hAnsi="Arial" w:cs="Arial"/>
          <w:b/>
          <w:bCs/>
          <w:sz w:val="22"/>
          <w:szCs w:val="22"/>
        </w:rPr>
        <w:t>OSTALA DOKUMENTACIJA:</w:t>
      </w:r>
    </w:p>
    <w:p w14:paraId="19FBED11" w14:textId="03679CE0" w:rsidR="00FB4D8C" w:rsidRPr="00646B96" w:rsidRDefault="00646B96" w:rsidP="002B45A3">
      <w:pPr>
        <w:pStyle w:val="ListParagraph"/>
        <w:numPr>
          <w:ilvl w:val="0"/>
          <w:numId w:val="35"/>
        </w:numPr>
        <w:autoSpaceDE w:val="0"/>
        <w:autoSpaceDN w:val="0"/>
        <w:adjustRightInd w:val="0"/>
        <w:spacing w:after="0"/>
        <w:jc w:val="both"/>
        <w:rPr>
          <w:rFonts w:ascii="Arial" w:hAnsi="Arial" w:cs="Arial"/>
          <w:b/>
          <w:bCs/>
        </w:rPr>
      </w:pPr>
      <w:r>
        <w:rPr>
          <w:rFonts w:ascii="Arial" w:hAnsi="Arial" w:cs="Arial"/>
          <w:b/>
          <w:bCs/>
        </w:rPr>
        <w:t>I</w:t>
      </w:r>
      <w:r w:rsidR="00FB4D8C" w:rsidRPr="00646B96">
        <w:rPr>
          <w:rFonts w:ascii="Arial" w:hAnsi="Arial" w:cs="Arial"/>
          <w:b/>
          <w:bCs/>
        </w:rPr>
        <w:t>zjava rektorja in dekana</w:t>
      </w:r>
    </w:p>
    <w:p w14:paraId="64092AC1" w14:textId="539FAF76" w:rsidR="009746D2" w:rsidRPr="00646B96" w:rsidRDefault="00DF5355" w:rsidP="009746D2">
      <w:pPr>
        <w:pStyle w:val="ListParagraph"/>
        <w:numPr>
          <w:ilvl w:val="0"/>
          <w:numId w:val="42"/>
        </w:numPr>
        <w:autoSpaceDE w:val="0"/>
        <w:autoSpaceDN w:val="0"/>
        <w:adjustRightInd w:val="0"/>
        <w:spacing w:after="0"/>
        <w:jc w:val="both"/>
        <w:rPr>
          <w:rFonts w:ascii="Arial" w:hAnsi="Arial" w:cs="Arial"/>
          <w:b/>
          <w:bCs/>
        </w:rPr>
      </w:pPr>
      <w:r w:rsidRPr="00646B96">
        <w:rPr>
          <w:rFonts w:ascii="Arial" w:hAnsi="Arial" w:cs="Arial"/>
          <w:b/>
          <w:bCs/>
        </w:rPr>
        <w:t>Popisi:</w:t>
      </w:r>
    </w:p>
    <w:p w14:paraId="4FE4B53A" w14:textId="667E3B35" w:rsidR="002B45A3" w:rsidRPr="00646B96" w:rsidRDefault="00DF5355" w:rsidP="00DF5355">
      <w:pPr>
        <w:pStyle w:val="ListParagraph"/>
        <w:autoSpaceDE w:val="0"/>
        <w:autoSpaceDN w:val="0"/>
        <w:adjustRightInd w:val="0"/>
        <w:spacing w:after="0"/>
        <w:jc w:val="both"/>
        <w:rPr>
          <w:rFonts w:ascii="Arial" w:hAnsi="Arial" w:cs="Arial"/>
          <w:b/>
          <w:bCs/>
        </w:rPr>
      </w:pPr>
      <w:r w:rsidRPr="00646B96">
        <w:rPr>
          <w:rFonts w:ascii="Arial" w:hAnsi="Arial" w:cs="Arial"/>
          <w:b/>
          <w:bCs/>
        </w:rPr>
        <w:t>01</w:t>
      </w:r>
      <w:r w:rsidR="002B45A3" w:rsidRPr="00646B96">
        <w:rPr>
          <w:rFonts w:ascii="Arial" w:hAnsi="Arial" w:cs="Arial"/>
          <w:b/>
          <w:bCs/>
        </w:rPr>
        <w:t xml:space="preserve"> </w:t>
      </w:r>
      <w:r w:rsidR="00F80460">
        <w:rPr>
          <w:rFonts w:ascii="Arial" w:hAnsi="Arial" w:cs="Arial"/>
          <w:b/>
          <w:bCs/>
        </w:rPr>
        <w:t>V</w:t>
      </w:r>
      <w:r w:rsidR="009746D2" w:rsidRPr="00646B96">
        <w:rPr>
          <w:rFonts w:ascii="Arial" w:hAnsi="Arial" w:cs="Arial"/>
          <w:b/>
          <w:bCs/>
        </w:rPr>
        <w:t>arnostne omare</w:t>
      </w:r>
    </w:p>
    <w:p w14:paraId="1A61485A" w14:textId="29701163" w:rsidR="00DF5355" w:rsidRPr="00646B96" w:rsidRDefault="00DF5355" w:rsidP="00DF5355">
      <w:pPr>
        <w:pStyle w:val="ListParagraph"/>
        <w:autoSpaceDE w:val="0"/>
        <w:autoSpaceDN w:val="0"/>
        <w:adjustRightInd w:val="0"/>
        <w:spacing w:after="0"/>
        <w:jc w:val="both"/>
        <w:rPr>
          <w:rFonts w:ascii="Arial" w:hAnsi="Arial" w:cs="Arial"/>
          <w:b/>
          <w:bCs/>
        </w:rPr>
      </w:pPr>
      <w:r w:rsidRPr="00646B96">
        <w:rPr>
          <w:rFonts w:ascii="Arial" w:hAnsi="Arial" w:cs="Arial"/>
          <w:b/>
          <w:bCs/>
        </w:rPr>
        <w:t>02 Hladne sobe</w:t>
      </w:r>
    </w:p>
    <w:p w14:paraId="2B235088" w14:textId="38D15B29" w:rsidR="002D5A86" w:rsidRPr="00646B96" w:rsidRDefault="00DF5355" w:rsidP="00DF5355">
      <w:pPr>
        <w:pStyle w:val="ListParagraph"/>
        <w:autoSpaceDE w:val="0"/>
        <w:autoSpaceDN w:val="0"/>
        <w:adjustRightInd w:val="0"/>
        <w:spacing w:after="0"/>
        <w:jc w:val="both"/>
        <w:rPr>
          <w:rFonts w:ascii="Arial" w:hAnsi="Arial" w:cs="Arial"/>
          <w:b/>
          <w:bCs/>
        </w:rPr>
      </w:pPr>
      <w:r w:rsidRPr="00646B96">
        <w:rPr>
          <w:rFonts w:ascii="Arial" w:hAnsi="Arial" w:cs="Arial"/>
          <w:b/>
          <w:bCs/>
        </w:rPr>
        <w:t xml:space="preserve">03 </w:t>
      </w:r>
      <w:r w:rsidR="002D5A86" w:rsidRPr="00646B96">
        <w:rPr>
          <w:rFonts w:ascii="Arial" w:hAnsi="Arial" w:cs="Arial"/>
          <w:b/>
          <w:bCs/>
        </w:rPr>
        <w:t>OP svetilke</w:t>
      </w:r>
    </w:p>
    <w:p w14:paraId="425C0252" w14:textId="7353ADB3" w:rsidR="002D5A86" w:rsidRPr="00646B96" w:rsidRDefault="00DF5355" w:rsidP="00DF5355">
      <w:pPr>
        <w:pStyle w:val="ListParagraph"/>
        <w:autoSpaceDE w:val="0"/>
        <w:autoSpaceDN w:val="0"/>
        <w:adjustRightInd w:val="0"/>
        <w:spacing w:after="0"/>
        <w:jc w:val="both"/>
        <w:rPr>
          <w:rFonts w:ascii="Arial" w:hAnsi="Arial" w:cs="Arial"/>
          <w:b/>
          <w:bCs/>
        </w:rPr>
      </w:pPr>
      <w:r w:rsidRPr="00646B96">
        <w:rPr>
          <w:rFonts w:ascii="Arial" w:hAnsi="Arial" w:cs="Arial"/>
          <w:b/>
          <w:bCs/>
        </w:rPr>
        <w:t>04 D</w:t>
      </w:r>
      <w:r w:rsidR="002D5A86" w:rsidRPr="00646B96">
        <w:rPr>
          <w:rFonts w:ascii="Arial" w:hAnsi="Arial" w:cs="Arial"/>
          <w:b/>
          <w:bCs/>
        </w:rPr>
        <w:t>vigala</w:t>
      </w:r>
    </w:p>
    <w:p w14:paraId="4568667E" w14:textId="1E538CA6" w:rsidR="00DF5355" w:rsidRPr="00646B96" w:rsidRDefault="00DF5355" w:rsidP="00DF5355">
      <w:pPr>
        <w:pStyle w:val="ListParagraph"/>
        <w:numPr>
          <w:ilvl w:val="0"/>
          <w:numId w:val="42"/>
        </w:numPr>
        <w:autoSpaceDE w:val="0"/>
        <w:autoSpaceDN w:val="0"/>
        <w:adjustRightInd w:val="0"/>
        <w:jc w:val="both"/>
        <w:rPr>
          <w:rFonts w:ascii="Arial" w:hAnsi="Arial" w:cs="Arial"/>
          <w:b/>
          <w:bCs/>
        </w:rPr>
      </w:pPr>
      <w:r w:rsidRPr="00646B96">
        <w:rPr>
          <w:rFonts w:ascii="Arial" w:hAnsi="Arial" w:cs="Arial"/>
          <w:b/>
          <w:bCs/>
        </w:rPr>
        <w:t>Grafične priloge</w:t>
      </w:r>
    </w:p>
    <w:p w14:paraId="75BCAADC" w14:textId="12317330" w:rsidR="00961E88" w:rsidRDefault="00961E88" w:rsidP="002B45A3">
      <w:pPr>
        <w:autoSpaceDE w:val="0"/>
        <w:autoSpaceDN w:val="0"/>
        <w:adjustRightInd w:val="0"/>
        <w:jc w:val="both"/>
        <w:rPr>
          <w:rFonts w:ascii="Arial" w:hAnsi="Arial" w:cs="Arial"/>
          <w:b/>
          <w:bCs/>
          <w:sz w:val="22"/>
          <w:szCs w:val="22"/>
        </w:rPr>
      </w:pPr>
    </w:p>
    <w:p w14:paraId="3B955AE5" w14:textId="1B52EBAC" w:rsidR="00961E88" w:rsidRDefault="00961E88" w:rsidP="006F48C4">
      <w:pPr>
        <w:autoSpaceDE w:val="0"/>
        <w:autoSpaceDN w:val="0"/>
        <w:adjustRightInd w:val="0"/>
        <w:jc w:val="both"/>
        <w:rPr>
          <w:rFonts w:ascii="Arial" w:hAnsi="Arial" w:cs="Arial"/>
          <w:b/>
          <w:bCs/>
          <w:sz w:val="22"/>
          <w:szCs w:val="22"/>
        </w:rPr>
      </w:pPr>
    </w:p>
    <w:p w14:paraId="5F31248C" w14:textId="77777777" w:rsidR="00431D73" w:rsidRDefault="00431D73" w:rsidP="006F48C4">
      <w:pPr>
        <w:autoSpaceDE w:val="0"/>
        <w:autoSpaceDN w:val="0"/>
        <w:adjustRightInd w:val="0"/>
        <w:jc w:val="both"/>
        <w:rPr>
          <w:rFonts w:ascii="Arial" w:hAnsi="Arial" w:cs="Arial"/>
          <w:b/>
          <w:bCs/>
          <w:sz w:val="22"/>
          <w:szCs w:val="22"/>
        </w:rPr>
      </w:pPr>
    </w:p>
    <w:p w14:paraId="5CA5B19D" w14:textId="77777777" w:rsidR="00431D73" w:rsidRPr="00A47FAF" w:rsidRDefault="00431D73" w:rsidP="006F48C4">
      <w:pPr>
        <w:autoSpaceDE w:val="0"/>
        <w:autoSpaceDN w:val="0"/>
        <w:adjustRightInd w:val="0"/>
        <w:jc w:val="both"/>
        <w:rPr>
          <w:rFonts w:ascii="Arial" w:hAnsi="Arial" w:cs="Arial"/>
          <w:b/>
          <w:bCs/>
          <w:sz w:val="22"/>
          <w:szCs w:val="22"/>
        </w:rPr>
      </w:pPr>
    </w:p>
    <w:p w14:paraId="6FAB84DD" w14:textId="77777777" w:rsidR="00961E88" w:rsidRDefault="00961E88" w:rsidP="006F48C4">
      <w:pPr>
        <w:autoSpaceDE w:val="0"/>
        <w:autoSpaceDN w:val="0"/>
        <w:adjustRightInd w:val="0"/>
        <w:jc w:val="both"/>
        <w:rPr>
          <w:rFonts w:ascii="Arial" w:hAnsi="Arial" w:cs="Arial"/>
          <w:b/>
          <w:bCs/>
          <w:sz w:val="22"/>
          <w:szCs w:val="22"/>
        </w:rPr>
      </w:pPr>
    </w:p>
    <w:p w14:paraId="2A27051A" w14:textId="77777777" w:rsidR="003B552A" w:rsidRDefault="003B552A" w:rsidP="006F48C4">
      <w:pPr>
        <w:autoSpaceDE w:val="0"/>
        <w:autoSpaceDN w:val="0"/>
        <w:adjustRightInd w:val="0"/>
        <w:jc w:val="both"/>
        <w:rPr>
          <w:rFonts w:ascii="Arial" w:hAnsi="Arial" w:cs="Arial"/>
          <w:b/>
          <w:bCs/>
          <w:sz w:val="22"/>
          <w:szCs w:val="22"/>
        </w:rPr>
      </w:pPr>
    </w:p>
    <w:p w14:paraId="6F35EEA4" w14:textId="77777777" w:rsidR="007425A5" w:rsidRDefault="007425A5" w:rsidP="006F48C4">
      <w:pPr>
        <w:autoSpaceDE w:val="0"/>
        <w:autoSpaceDN w:val="0"/>
        <w:adjustRightInd w:val="0"/>
        <w:jc w:val="both"/>
        <w:rPr>
          <w:rFonts w:ascii="Arial" w:hAnsi="Arial" w:cs="Arial"/>
          <w:b/>
          <w:bCs/>
          <w:sz w:val="22"/>
          <w:szCs w:val="22"/>
        </w:rPr>
      </w:pPr>
    </w:p>
    <w:p w14:paraId="74F6C912" w14:textId="77777777" w:rsidR="007425A5" w:rsidRDefault="007425A5" w:rsidP="006F48C4">
      <w:pPr>
        <w:autoSpaceDE w:val="0"/>
        <w:autoSpaceDN w:val="0"/>
        <w:adjustRightInd w:val="0"/>
        <w:jc w:val="both"/>
        <w:rPr>
          <w:rFonts w:ascii="Arial" w:hAnsi="Arial" w:cs="Arial"/>
          <w:b/>
          <w:bCs/>
          <w:sz w:val="22"/>
          <w:szCs w:val="22"/>
        </w:rPr>
      </w:pPr>
    </w:p>
    <w:p w14:paraId="479B9107" w14:textId="77777777" w:rsidR="007425A5" w:rsidRDefault="007425A5" w:rsidP="006F48C4">
      <w:pPr>
        <w:autoSpaceDE w:val="0"/>
        <w:autoSpaceDN w:val="0"/>
        <w:adjustRightInd w:val="0"/>
        <w:jc w:val="both"/>
        <w:rPr>
          <w:rFonts w:ascii="Arial" w:hAnsi="Arial" w:cs="Arial"/>
          <w:b/>
          <w:bCs/>
          <w:sz w:val="22"/>
          <w:szCs w:val="22"/>
        </w:rPr>
      </w:pPr>
    </w:p>
    <w:p w14:paraId="51F71968" w14:textId="77777777" w:rsidR="007425A5" w:rsidRDefault="007425A5" w:rsidP="006F48C4">
      <w:pPr>
        <w:autoSpaceDE w:val="0"/>
        <w:autoSpaceDN w:val="0"/>
        <w:adjustRightInd w:val="0"/>
        <w:jc w:val="both"/>
        <w:rPr>
          <w:rFonts w:ascii="Arial" w:hAnsi="Arial" w:cs="Arial"/>
          <w:b/>
          <w:bCs/>
          <w:sz w:val="22"/>
          <w:szCs w:val="22"/>
        </w:rPr>
      </w:pPr>
    </w:p>
    <w:p w14:paraId="491D7AF2" w14:textId="291DF465" w:rsidR="00A2107F" w:rsidRDefault="00A2107F">
      <w:pPr>
        <w:rPr>
          <w:rFonts w:ascii="Arial" w:hAnsi="Arial" w:cs="Arial"/>
          <w:b/>
          <w:bCs/>
          <w:sz w:val="22"/>
          <w:szCs w:val="22"/>
        </w:rPr>
      </w:pPr>
    </w:p>
    <w:p w14:paraId="588C10FA" w14:textId="77777777" w:rsidR="007425A5" w:rsidRPr="00A47FAF" w:rsidRDefault="007425A5" w:rsidP="006F48C4">
      <w:pPr>
        <w:autoSpaceDE w:val="0"/>
        <w:autoSpaceDN w:val="0"/>
        <w:adjustRightInd w:val="0"/>
        <w:jc w:val="both"/>
        <w:rPr>
          <w:rFonts w:ascii="Arial" w:hAnsi="Arial" w:cs="Arial"/>
          <w:b/>
          <w:bCs/>
          <w:sz w:val="22"/>
          <w:szCs w:val="22"/>
        </w:rPr>
      </w:pPr>
    </w:p>
    <w:p w14:paraId="033D485B" w14:textId="77777777" w:rsidR="0037249C" w:rsidRPr="00A47FAF" w:rsidRDefault="0037249C" w:rsidP="00FB654D">
      <w:pPr>
        <w:pStyle w:val="Header"/>
        <w:tabs>
          <w:tab w:val="clear" w:pos="4536"/>
          <w:tab w:val="clear" w:pos="9072"/>
        </w:tabs>
        <w:jc w:val="both"/>
        <w:rPr>
          <w:rFonts w:cs="Arial"/>
          <w:b/>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9F340E">
            <w:pPr>
              <w:pStyle w:val="ListParagraph"/>
              <w:numPr>
                <w:ilvl w:val="0"/>
                <w:numId w:val="26"/>
              </w:numPr>
              <w:spacing w:after="0"/>
              <w:jc w:val="both"/>
              <w:rPr>
                <w:rFonts w:ascii="Arial" w:hAnsi="Arial" w:cs="Arial"/>
                <w:b/>
                <w:szCs w:val="24"/>
              </w:rPr>
            </w:pPr>
            <w:bookmarkStart w:id="10" w:name="_Hlk181108026"/>
            <w:r w:rsidRPr="00A47FAF">
              <w:rPr>
                <w:rFonts w:ascii="Arial" w:hAnsi="Arial" w:cs="Arial"/>
                <w:b/>
                <w:szCs w:val="24"/>
              </w:rPr>
              <w:t xml:space="preserve">POVABILO K ODDAJI PONUDBE </w:t>
            </w:r>
            <w:bookmarkEnd w:id="10"/>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Header"/>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Header"/>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Header"/>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Header"/>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Heading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Header"/>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Header"/>
        <w:tabs>
          <w:tab w:val="clear" w:pos="4536"/>
          <w:tab w:val="clear" w:pos="9072"/>
        </w:tabs>
        <w:jc w:val="both"/>
        <w:rPr>
          <w:rFonts w:cs="Arial"/>
          <w:sz w:val="22"/>
          <w:szCs w:val="22"/>
        </w:rPr>
      </w:pPr>
    </w:p>
    <w:p w14:paraId="672B7DE7" w14:textId="71400F9E" w:rsidR="003D0B61" w:rsidRPr="00A47FAF" w:rsidRDefault="00FE2CAF" w:rsidP="002733AF">
      <w:pPr>
        <w:pStyle w:val="Header"/>
        <w:tabs>
          <w:tab w:val="clear" w:pos="4536"/>
          <w:tab w:val="clear" w:pos="9072"/>
        </w:tabs>
        <w:jc w:val="both"/>
        <w:rPr>
          <w:rFonts w:cs="Arial"/>
          <w:b/>
          <w:sz w:val="22"/>
          <w:szCs w:val="22"/>
        </w:rPr>
      </w:pPr>
      <w:r w:rsidRPr="00A47FAF">
        <w:rPr>
          <w:rFonts w:cs="Arial"/>
          <w:sz w:val="22"/>
          <w:szCs w:val="22"/>
        </w:rPr>
        <w:t xml:space="preserve">Predmet javnega naročanja je </w:t>
      </w:r>
      <w:r w:rsidR="002D5A86">
        <w:rPr>
          <w:rFonts w:cs="Arial"/>
          <w:b/>
          <w:sz w:val="22"/>
          <w:szCs w:val="22"/>
        </w:rPr>
        <w:t>n</w:t>
      </w:r>
      <w:r w:rsidR="002D5A86" w:rsidRPr="002D5A86">
        <w:rPr>
          <w:rFonts w:cs="Arial"/>
          <w:b/>
          <w:sz w:val="22"/>
          <w:szCs w:val="22"/>
        </w:rPr>
        <w:t xml:space="preserve">akup in dobava varnostnih omar, </w:t>
      </w:r>
      <w:r w:rsidR="004C4675">
        <w:rPr>
          <w:rFonts w:cs="Arial"/>
          <w:b/>
          <w:sz w:val="22"/>
          <w:szCs w:val="22"/>
        </w:rPr>
        <w:t xml:space="preserve">hladnih sob, </w:t>
      </w:r>
      <w:r w:rsidR="002D5A86" w:rsidRPr="002D5A86">
        <w:rPr>
          <w:rFonts w:cs="Arial"/>
          <w:b/>
          <w:sz w:val="22"/>
          <w:szCs w:val="22"/>
        </w:rPr>
        <w:t xml:space="preserve">OP svetilk ter dvigal za novogradnjo </w:t>
      </w:r>
      <w:r w:rsidR="00A2107F">
        <w:rPr>
          <w:rFonts w:cs="Arial"/>
          <w:b/>
          <w:sz w:val="22"/>
          <w:szCs w:val="22"/>
        </w:rPr>
        <w:t xml:space="preserve">Veterinarske fakultete Univerze v Ljubljani (v nadaljevanju: </w:t>
      </w:r>
      <w:r w:rsidR="00A2107F" w:rsidRPr="00A2107F">
        <w:rPr>
          <w:rFonts w:cs="Arial"/>
          <w:b/>
          <w:sz w:val="22"/>
          <w:szCs w:val="22"/>
        </w:rPr>
        <w:t>UL VF</w:t>
      </w:r>
      <w:r w:rsidR="00A2107F">
        <w:rPr>
          <w:rFonts w:cs="Arial"/>
          <w:b/>
          <w:sz w:val="22"/>
          <w:szCs w:val="22"/>
        </w:rPr>
        <w:t>)</w:t>
      </w:r>
      <w:r w:rsidR="00D35D27">
        <w:rPr>
          <w:rFonts w:cs="Arial"/>
          <w:b/>
          <w:sz w:val="22"/>
          <w:szCs w:val="22"/>
        </w:rPr>
        <w:t xml:space="preserve"> </w:t>
      </w:r>
      <w:r w:rsidR="003D0B61" w:rsidRPr="00A47FAF">
        <w:rPr>
          <w:rFonts w:cs="Arial"/>
          <w:b/>
          <w:sz w:val="22"/>
          <w:szCs w:val="22"/>
        </w:rPr>
        <w:t>po sklopih:</w:t>
      </w:r>
    </w:p>
    <w:p w14:paraId="5BCCB128" w14:textId="701EF388" w:rsidR="009E4C4F" w:rsidRPr="00A2107F" w:rsidRDefault="009E4C4F" w:rsidP="00A2107F">
      <w:pPr>
        <w:pStyle w:val="Header"/>
        <w:numPr>
          <w:ilvl w:val="0"/>
          <w:numId w:val="41"/>
        </w:numPr>
        <w:tabs>
          <w:tab w:val="left" w:pos="426"/>
        </w:tabs>
        <w:jc w:val="both"/>
        <w:rPr>
          <w:rFonts w:cs="Arial"/>
          <w:b/>
          <w:sz w:val="22"/>
          <w:szCs w:val="22"/>
        </w:rPr>
      </w:pPr>
      <w:bookmarkStart w:id="11" w:name="_Hlk187136868"/>
      <w:r w:rsidRPr="00177B77">
        <w:rPr>
          <w:rFonts w:cs="Arial"/>
          <w:b/>
          <w:sz w:val="22"/>
          <w:szCs w:val="22"/>
        </w:rPr>
        <w:t xml:space="preserve">sklop: </w:t>
      </w:r>
      <w:r w:rsidR="00A2107F">
        <w:rPr>
          <w:rFonts w:cs="Arial"/>
          <w:b/>
          <w:sz w:val="22"/>
          <w:szCs w:val="22"/>
        </w:rPr>
        <w:t>Varnostne omare</w:t>
      </w:r>
      <w:r w:rsidRPr="009E4C4F">
        <w:rPr>
          <w:rFonts w:cs="Arial"/>
          <w:b/>
          <w:sz w:val="22"/>
          <w:szCs w:val="22"/>
        </w:rPr>
        <w:tab/>
      </w:r>
      <w:r w:rsidRPr="00A2107F">
        <w:rPr>
          <w:rFonts w:cs="Arial"/>
          <w:b/>
          <w:sz w:val="22"/>
          <w:szCs w:val="22"/>
        </w:rPr>
        <w:tab/>
      </w:r>
      <w:r w:rsidRPr="00A2107F">
        <w:rPr>
          <w:rFonts w:cs="Arial"/>
          <w:b/>
          <w:sz w:val="22"/>
          <w:szCs w:val="22"/>
        </w:rPr>
        <w:tab/>
        <w:t xml:space="preserve"> </w:t>
      </w:r>
    </w:p>
    <w:p w14:paraId="6953E451" w14:textId="77777777" w:rsidR="002D5A86" w:rsidRDefault="009E4C4F" w:rsidP="003B552A">
      <w:pPr>
        <w:pStyle w:val="Header"/>
        <w:numPr>
          <w:ilvl w:val="0"/>
          <w:numId w:val="41"/>
        </w:numPr>
        <w:tabs>
          <w:tab w:val="left" w:pos="426"/>
        </w:tabs>
        <w:jc w:val="both"/>
        <w:rPr>
          <w:rFonts w:cs="Arial"/>
          <w:b/>
          <w:sz w:val="22"/>
          <w:szCs w:val="22"/>
        </w:rPr>
      </w:pPr>
      <w:r w:rsidRPr="00177B77">
        <w:rPr>
          <w:rFonts w:cs="Arial"/>
          <w:b/>
          <w:sz w:val="22"/>
          <w:szCs w:val="22"/>
        </w:rPr>
        <w:t>sklop: Hladne sobe</w:t>
      </w:r>
    </w:p>
    <w:p w14:paraId="30835D82" w14:textId="4D7A452F" w:rsidR="002D5A86" w:rsidRPr="002D5A86" w:rsidRDefault="002D5A86" w:rsidP="002D5A86">
      <w:pPr>
        <w:pStyle w:val="Header"/>
        <w:numPr>
          <w:ilvl w:val="0"/>
          <w:numId w:val="41"/>
        </w:numPr>
        <w:tabs>
          <w:tab w:val="left" w:pos="426"/>
        </w:tabs>
        <w:jc w:val="both"/>
        <w:rPr>
          <w:rFonts w:cs="Arial"/>
          <w:b/>
          <w:sz w:val="22"/>
          <w:szCs w:val="22"/>
        </w:rPr>
      </w:pPr>
      <w:r w:rsidRPr="002D5A86">
        <w:rPr>
          <w:rFonts w:cs="Arial"/>
          <w:b/>
          <w:sz w:val="22"/>
          <w:szCs w:val="22"/>
        </w:rPr>
        <w:t>sklop: OP svetilk</w:t>
      </w:r>
      <w:r>
        <w:rPr>
          <w:rFonts w:cs="Arial"/>
          <w:b/>
          <w:sz w:val="22"/>
          <w:szCs w:val="22"/>
        </w:rPr>
        <w:t>e</w:t>
      </w:r>
    </w:p>
    <w:p w14:paraId="2BCAB7C1" w14:textId="3AA6FEBF" w:rsidR="009E4C4F" w:rsidRPr="003B552A" w:rsidRDefault="002D5A86" w:rsidP="002D5A86">
      <w:pPr>
        <w:pStyle w:val="Header"/>
        <w:numPr>
          <w:ilvl w:val="0"/>
          <w:numId w:val="41"/>
        </w:numPr>
        <w:tabs>
          <w:tab w:val="left" w:pos="426"/>
        </w:tabs>
        <w:jc w:val="both"/>
        <w:rPr>
          <w:rFonts w:cs="Arial"/>
          <w:b/>
          <w:sz w:val="22"/>
          <w:szCs w:val="22"/>
        </w:rPr>
      </w:pPr>
      <w:r w:rsidRPr="002D5A86">
        <w:rPr>
          <w:rFonts w:cs="Arial"/>
          <w:b/>
          <w:sz w:val="22"/>
          <w:szCs w:val="22"/>
        </w:rPr>
        <w:t>sklop: Dvigala</w:t>
      </w:r>
      <w:r w:rsidR="009E4C4F" w:rsidRPr="009E4C4F">
        <w:rPr>
          <w:rFonts w:cs="Arial"/>
          <w:b/>
          <w:sz w:val="22"/>
          <w:szCs w:val="22"/>
        </w:rPr>
        <w:tab/>
      </w:r>
      <w:r w:rsidR="009E4C4F" w:rsidRPr="003B552A">
        <w:rPr>
          <w:rFonts w:cs="Arial"/>
          <w:b/>
          <w:sz w:val="22"/>
          <w:szCs w:val="22"/>
        </w:rPr>
        <w:tab/>
      </w:r>
      <w:r w:rsidR="009E4C4F" w:rsidRPr="003B552A">
        <w:rPr>
          <w:rFonts w:cs="Arial"/>
          <w:b/>
          <w:sz w:val="22"/>
          <w:szCs w:val="22"/>
        </w:rPr>
        <w:tab/>
      </w:r>
    </w:p>
    <w:bookmarkEnd w:id="11"/>
    <w:p w14:paraId="09E65C61" w14:textId="77777777" w:rsidR="00177B77" w:rsidRDefault="00177B77" w:rsidP="002733AF">
      <w:pPr>
        <w:pStyle w:val="Header"/>
        <w:tabs>
          <w:tab w:val="left" w:pos="426"/>
        </w:tabs>
        <w:jc w:val="both"/>
        <w:rPr>
          <w:rFonts w:cs="Arial"/>
          <w:bCs/>
          <w:sz w:val="22"/>
          <w:szCs w:val="22"/>
        </w:rPr>
      </w:pPr>
    </w:p>
    <w:p w14:paraId="1386ED75" w14:textId="66BCEF18" w:rsidR="008C3A89" w:rsidRDefault="00DE57D9" w:rsidP="002733AF">
      <w:pPr>
        <w:pStyle w:val="Header"/>
        <w:tabs>
          <w:tab w:val="left" w:pos="426"/>
        </w:tabs>
        <w:jc w:val="both"/>
        <w:rPr>
          <w:rFonts w:cs="Arial"/>
          <w:sz w:val="22"/>
          <w:szCs w:val="22"/>
        </w:rPr>
      </w:pPr>
      <w:r w:rsidRPr="00A47FAF">
        <w:rPr>
          <w:rFonts w:cs="Arial"/>
          <w:bCs/>
          <w:sz w:val="22"/>
          <w:szCs w:val="22"/>
        </w:rPr>
        <w:t xml:space="preserve">Vsebina </w:t>
      </w:r>
      <w:r w:rsidR="003D0B61" w:rsidRPr="00A47FAF">
        <w:rPr>
          <w:rFonts w:cs="Arial"/>
          <w:bCs/>
          <w:sz w:val="22"/>
          <w:szCs w:val="22"/>
        </w:rPr>
        <w:t>sklopov</w:t>
      </w:r>
      <w:r w:rsidR="00494DFF" w:rsidRPr="00A47FAF">
        <w:rPr>
          <w:rFonts w:cs="Arial"/>
          <w:bCs/>
          <w:sz w:val="22"/>
          <w:szCs w:val="22"/>
        </w:rPr>
        <w:t xml:space="preserve"> </w:t>
      </w:r>
      <w:r w:rsidR="00293324" w:rsidRPr="00A47FAF">
        <w:rPr>
          <w:rFonts w:cs="Arial"/>
          <w:bCs/>
          <w:sz w:val="22"/>
          <w:szCs w:val="22"/>
        </w:rPr>
        <w:t>in tehnične specifikacije so</w:t>
      </w:r>
      <w:r w:rsidRPr="00A47FAF">
        <w:rPr>
          <w:rFonts w:cs="Arial"/>
          <w:bCs/>
          <w:sz w:val="22"/>
          <w:szCs w:val="22"/>
        </w:rPr>
        <w:t xml:space="preserve"> podrobneje razvidn</w:t>
      </w:r>
      <w:r w:rsidR="00293324" w:rsidRPr="00A47FAF">
        <w:rPr>
          <w:rFonts w:cs="Arial"/>
          <w:bCs/>
          <w:sz w:val="22"/>
          <w:szCs w:val="22"/>
        </w:rPr>
        <w:t>e</w:t>
      </w:r>
      <w:r w:rsidRPr="00A47FAF">
        <w:rPr>
          <w:rFonts w:cs="Arial"/>
          <w:bCs/>
          <w:sz w:val="22"/>
          <w:szCs w:val="22"/>
        </w:rPr>
        <w:t xml:space="preserve"> iz </w:t>
      </w:r>
      <w:r w:rsidR="00293324" w:rsidRPr="00A47FAF">
        <w:rPr>
          <w:rFonts w:cs="Arial"/>
          <w:bCs/>
          <w:sz w:val="22"/>
          <w:szCs w:val="22"/>
        </w:rPr>
        <w:t xml:space="preserve">popisov oz. </w:t>
      </w:r>
      <w:r w:rsidR="001F50D1" w:rsidRPr="00A47FAF">
        <w:rPr>
          <w:rFonts w:cs="Arial"/>
          <w:bCs/>
          <w:sz w:val="22"/>
          <w:szCs w:val="22"/>
        </w:rPr>
        <w:t xml:space="preserve">predračuna </w:t>
      </w:r>
      <w:r w:rsidRPr="00A47FAF">
        <w:rPr>
          <w:rFonts w:cs="Arial"/>
          <w:bCs/>
          <w:sz w:val="22"/>
          <w:szCs w:val="22"/>
        </w:rPr>
        <w:t xml:space="preserve">v obliki </w:t>
      </w:r>
      <w:proofErr w:type="spellStart"/>
      <w:r w:rsidRPr="00A47FAF">
        <w:rPr>
          <w:rFonts w:cs="Arial"/>
          <w:bCs/>
          <w:sz w:val="22"/>
          <w:szCs w:val="22"/>
        </w:rPr>
        <w:t>excel</w:t>
      </w:r>
      <w:proofErr w:type="spellEnd"/>
      <w:r w:rsidRPr="00A47FAF">
        <w:rPr>
          <w:rFonts w:cs="Arial"/>
          <w:bCs/>
          <w:sz w:val="22"/>
          <w:szCs w:val="22"/>
        </w:rPr>
        <w:t xml:space="preserve">, ki je objavljen hkrati </w:t>
      </w:r>
      <w:r w:rsidR="001F50D1" w:rsidRPr="00A47FAF">
        <w:rPr>
          <w:rFonts w:cs="Arial"/>
          <w:bCs/>
          <w:sz w:val="22"/>
          <w:szCs w:val="22"/>
        </w:rPr>
        <w:t xml:space="preserve">s to razpisno dokumentacijo </w:t>
      </w:r>
      <w:r w:rsidRPr="00A47FAF">
        <w:rPr>
          <w:rFonts w:cs="Arial"/>
          <w:bCs/>
          <w:sz w:val="22"/>
          <w:szCs w:val="22"/>
        </w:rPr>
        <w:t xml:space="preserve">in </w:t>
      </w:r>
      <w:r w:rsidR="001F50D1" w:rsidRPr="00A47FAF">
        <w:rPr>
          <w:rFonts w:cs="Arial"/>
          <w:bCs/>
          <w:sz w:val="22"/>
          <w:szCs w:val="22"/>
        </w:rPr>
        <w:t>predstavlja</w:t>
      </w:r>
      <w:r w:rsidRPr="00A47FAF">
        <w:rPr>
          <w:rFonts w:cs="Arial"/>
          <w:bCs/>
          <w:sz w:val="22"/>
          <w:szCs w:val="22"/>
        </w:rPr>
        <w:t xml:space="preserve"> del te razpisne dokumentacije</w:t>
      </w:r>
      <w:r w:rsidR="00293324" w:rsidRPr="00A47FAF">
        <w:rPr>
          <w:rFonts w:cs="Arial"/>
          <w:bCs/>
          <w:sz w:val="22"/>
          <w:szCs w:val="22"/>
        </w:rPr>
        <w:t xml:space="preserve"> (v nadaljevanju tudi popisi ali predračun)</w:t>
      </w:r>
      <w:r w:rsidR="0082467F">
        <w:rPr>
          <w:rFonts w:cs="Arial"/>
          <w:bCs/>
          <w:sz w:val="22"/>
          <w:szCs w:val="22"/>
        </w:rPr>
        <w:t xml:space="preserve"> ter druge dokumentacije, objavljene hkrati s to razpisno dokumentacijo</w:t>
      </w:r>
      <w:r w:rsidRPr="00A47FAF">
        <w:rPr>
          <w:rFonts w:cs="Arial"/>
          <w:bCs/>
          <w:sz w:val="22"/>
          <w:szCs w:val="22"/>
        </w:rPr>
        <w:t xml:space="preserve">. </w:t>
      </w:r>
      <w:r w:rsidR="00D14DFC" w:rsidRPr="0081703B">
        <w:rPr>
          <w:rFonts w:cs="Arial"/>
          <w:bCs/>
          <w:sz w:val="22"/>
          <w:szCs w:val="22"/>
        </w:rPr>
        <w:t>Ponudnik mora ponuditi vso opremo</w:t>
      </w:r>
      <w:r w:rsidR="00BE2D61" w:rsidRPr="0081703B">
        <w:rPr>
          <w:rFonts w:cs="Arial"/>
          <w:bCs/>
          <w:sz w:val="22"/>
          <w:szCs w:val="22"/>
        </w:rPr>
        <w:t>/storitve</w:t>
      </w:r>
      <w:r w:rsidR="00D14DFC" w:rsidRPr="0081703B">
        <w:rPr>
          <w:rFonts w:cs="Arial"/>
          <w:bCs/>
          <w:sz w:val="22"/>
          <w:szCs w:val="22"/>
        </w:rPr>
        <w:t xml:space="preserve"> iz</w:t>
      </w:r>
      <w:r w:rsidR="00494DFF" w:rsidRPr="0081703B">
        <w:rPr>
          <w:rFonts w:cs="Arial"/>
          <w:bCs/>
          <w:sz w:val="22"/>
          <w:szCs w:val="22"/>
        </w:rPr>
        <w:t xml:space="preserve"> </w:t>
      </w:r>
      <w:r w:rsidR="003D0B61" w:rsidRPr="0081703B">
        <w:rPr>
          <w:rFonts w:cs="Arial"/>
          <w:bCs/>
          <w:sz w:val="22"/>
          <w:szCs w:val="22"/>
        </w:rPr>
        <w:t>posameznega sklopa, za katerega odda ponudbo</w:t>
      </w:r>
      <w:r w:rsidR="00D14DFC" w:rsidRPr="0081703B">
        <w:rPr>
          <w:rFonts w:cs="Arial"/>
          <w:bCs/>
          <w:sz w:val="22"/>
          <w:szCs w:val="22"/>
        </w:rPr>
        <w:t>.</w:t>
      </w:r>
      <w:r w:rsidR="00D14DFC" w:rsidRPr="0081703B">
        <w:rPr>
          <w:rFonts w:cs="Arial"/>
          <w:sz w:val="22"/>
          <w:szCs w:val="22"/>
        </w:rPr>
        <w:t xml:space="preserve"> </w:t>
      </w:r>
      <w:r w:rsidR="00141C51" w:rsidRPr="0081703B">
        <w:rPr>
          <w:rFonts w:cs="Arial"/>
          <w:sz w:val="22"/>
          <w:szCs w:val="22"/>
        </w:rPr>
        <w:t xml:space="preserve">V kolikor ponudnik ne izpolni popisa oz. predračuna </w:t>
      </w:r>
      <w:r w:rsidR="003D0B61" w:rsidRPr="0081703B">
        <w:rPr>
          <w:rFonts w:cs="Arial"/>
          <w:sz w:val="22"/>
          <w:szCs w:val="22"/>
        </w:rPr>
        <w:t xml:space="preserve">v sklopu, ki ga ponuja, </w:t>
      </w:r>
      <w:r w:rsidR="00141C51" w:rsidRPr="0081703B">
        <w:rPr>
          <w:rFonts w:cs="Arial"/>
          <w:sz w:val="22"/>
          <w:szCs w:val="22"/>
        </w:rPr>
        <w:t>v celoti (npr. bo posamezna postavka vključevala znak »/«, znak »-</w:t>
      </w:r>
      <w:r w:rsidR="00A2107F" w:rsidRPr="00A2107F">
        <w:rPr>
          <w:rFonts w:cs="Arial"/>
          <w:sz w:val="22"/>
          <w:szCs w:val="22"/>
        </w:rPr>
        <w:t>«</w:t>
      </w:r>
      <w:r w:rsidR="00141C51" w:rsidRPr="0081703B">
        <w:rPr>
          <w:rFonts w:cs="Arial"/>
          <w:sz w:val="22"/>
          <w:szCs w:val="22"/>
        </w:rPr>
        <w:t xml:space="preserve"> ali bo prazna), se šteje, da je posamezna neizpolnjena postavka </w:t>
      </w:r>
      <w:r w:rsidR="003D0B61" w:rsidRPr="0081703B">
        <w:rPr>
          <w:rFonts w:cs="Arial"/>
          <w:sz w:val="22"/>
          <w:szCs w:val="22"/>
        </w:rPr>
        <w:t xml:space="preserve">v sklopu </w:t>
      </w:r>
      <w:r w:rsidR="00141C51" w:rsidRPr="0081703B">
        <w:rPr>
          <w:rFonts w:cs="Arial"/>
          <w:sz w:val="22"/>
          <w:szCs w:val="22"/>
        </w:rPr>
        <w:t>brezplačna.</w:t>
      </w:r>
      <w:r w:rsidR="00A2107F">
        <w:rPr>
          <w:rFonts w:cs="Arial"/>
          <w:sz w:val="22"/>
          <w:szCs w:val="22"/>
        </w:rPr>
        <w:t xml:space="preserve"> </w:t>
      </w:r>
      <w:r w:rsidR="00141C51" w:rsidRPr="0081703B">
        <w:rPr>
          <w:rFonts w:cs="Arial"/>
          <w:sz w:val="22"/>
          <w:szCs w:val="22"/>
        </w:rPr>
        <w:t xml:space="preserve">  </w:t>
      </w:r>
    </w:p>
    <w:p w14:paraId="4ABBD45E" w14:textId="77777777" w:rsidR="0081703B" w:rsidRPr="00A47FAF" w:rsidRDefault="0081703B" w:rsidP="002733AF">
      <w:pPr>
        <w:pStyle w:val="Header"/>
        <w:tabs>
          <w:tab w:val="left" w:pos="426"/>
        </w:tabs>
        <w:jc w:val="both"/>
        <w:rPr>
          <w:rFonts w:cs="Arial"/>
          <w:sz w:val="22"/>
          <w:szCs w:val="22"/>
        </w:rPr>
      </w:pPr>
    </w:p>
    <w:p w14:paraId="68E20810" w14:textId="570F3E5F" w:rsidR="003D0B61" w:rsidRPr="00CA13A0" w:rsidRDefault="003D0B61" w:rsidP="002733AF">
      <w:pPr>
        <w:pStyle w:val="Header"/>
        <w:tabs>
          <w:tab w:val="left" w:pos="426"/>
        </w:tabs>
        <w:jc w:val="both"/>
        <w:rPr>
          <w:rFonts w:cs="Arial"/>
          <w:b/>
          <w:sz w:val="22"/>
          <w:szCs w:val="22"/>
        </w:rPr>
      </w:pPr>
      <w:r w:rsidRPr="00CA13A0">
        <w:rPr>
          <w:rFonts w:cs="Arial"/>
          <w:b/>
          <w:sz w:val="22"/>
          <w:szCs w:val="22"/>
        </w:rPr>
        <w:t>Ponudnik lahko poda ponudbo za posamezni sklop</w:t>
      </w:r>
      <w:r w:rsidR="002D5A86">
        <w:rPr>
          <w:rFonts w:cs="Arial"/>
          <w:b/>
          <w:sz w:val="22"/>
          <w:szCs w:val="22"/>
        </w:rPr>
        <w:t>, za več sklopov</w:t>
      </w:r>
      <w:r w:rsidRPr="00CA13A0">
        <w:rPr>
          <w:rFonts w:cs="Arial"/>
          <w:b/>
          <w:sz w:val="22"/>
          <w:szCs w:val="22"/>
        </w:rPr>
        <w:t xml:space="preserve"> ali za </w:t>
      </w:r>
      <w:r w:rsidR="002D5A86">
        <w:rPr>
          <w:rFonts w:cs="Arial"/>
          <w:b/>
          <w:sz w:val="22"/>
          <w:szCs w:val="22"/>
        </w:rPr>
        <w:t>vse</w:t>
      </w:r>
      <w:r w:rsidRPr="00CA13A0">
        <w:rPr>
          <w:rFonts w:cs="Arial"/>
          <w:b/>
          <w:sz w:val="22"/>
          <w:szCs w:val="22"/>
        </w:rPr>
        <w:t xml:space="preserve"> sklop</w:t>
      </w:r>
      <w:r w:rsidR="002D5A86">
        <w:rPr>
          <w:rFonts w:cs="Arial"/>
          <w:b/>
          <w:sz w:val="22"/>
          <w:szCs w:val="22"/>
        </w:rPr>
        <w:t>e</w:t>
      </w:r>
      <w:r w:rsidRPr="00CA13A0">
        <w:rPr>
          <w:rFonts w:cs="Arial"/>
          <w:b/>
          <w:sz w:val="22"/>
          <w:szCs w:val="22"/>
        </w:rPr>
        <w:t>.</w:t>
      </w:r>
    </w:p>
    <w:p w14:paraId="2CD15FF6" w14:textId="77777777" w:rsidR="003D0B61" w:rsidRPr="00A47FAF" w:rsidRDefault="003D0B61" w:rsidP="002733AF">
      <w:pPr>
        <w:pStyle w:val="Header"/>
        <w:tabs>
          <w:tab w:val="left" w:pos="426"/>
        </w:tabs>
        <w:jc w:val="both"/>
        <w:rPr>
          <w:rFonts w:cs="Arial"/>
          <w:b/>
          <w:sz w:val="22"/>
          <w:szCs w:val="22"/>
        </w:rPr>
      </w:pPr>
    </w:p>
    <w:p w14:paraId="3A505248" w14:textId="6EF5D6C7" w:rsidR="00E02E2D" w:rsidRPr="00345D52" w:rsidRDefault="00E02E2D" w:rsidP="002733AF">
      <w:pPr>
        <w:jc w:val="both"/>
        <w:rPr>
          <w:rFonts w:ascii="Arial" w:hAnsi="Arial" w:cs="Arial"/>
          <w:sz w:val="22"/>
          <w:szCs w:val="22"/>
          <w:u w:val="single"/>
          <w:lang w:eastAsia="en-US"/>
        </w:rPr>
      </w:pPr>
      <w:r w:rsidRPr="00345D52">
        <w:rPr>
          <w:rFonts w:ascii="Arial" w:hAnsi="Arial" w:cs="Arial"/>
          <w:sz w:val="22"/>
          <w:szCs w:val="22"/>
          <w:u w:val="single"/>
          <w:lang w:eastAsia="en-US"/>
        </w:rPr>
        <w:t>Dobavljena oprema bo služila akademskim ustanovam oz. študijskemu namenu (poimenovano z različnimi oznakami, kot npr. »</w:t>
      </w:r>
      <w:proofErr w:type="spellStart"/>
      <w:r w:rsidRPr="00345D52">
        <w:rPr>
          <w:rFonts w:ascii="Arial" w:hAnsi="Arial" w:cs="Arial"/>
          <w:sz w:val="22"/>
          <w:szCs w:val="22"/>
          <w:u w:val="single"/>
          <w:lang w:eastAsia="en-US"/>
        </w:rPr>
        <w:t>Academic</w:t>
      </w:r>
      <w:proofErr w:type="spellEnd"/>
      <w:r w:rsidRPr="00345D52">
        <w:rPr>
          <w:rFonts w:ascii="Arial" w:hAnsi="Arial" w:cs="Arial"/>
          <w:sz w:val="22"/>
          <w:szCs w:val="22"/>
          <w:u w:val="single"/>
          <w:lang w:eastAsia="en-US"/>
        </w:rPr>
        <w:t>«, »</w:t>
      </w:r>
      <w:proofErr w:type="spellStart"/>
      <w:r w:rsidRPr="00345D52">
        <w:rPr>
          <w:rFonts w:ascii="Arial" w:hAnsi="Arial" w:cs="Arial"/>
          <w:sz w:val="22"/>
          <w:szCs w:val="22"/>
          <w:u w:val="single"/>
          <w:lang w:eastAsia="en-US"/>
        </w:rPr>
        <w:t>Educational</w:t>
      </w:r>
      <w:proofErr w:type="spellEnd"/>
      <w:r w:rsidRPr="00345D52">
        <w:rPr>
          <w:rFonts w:ascii="Arial" w:hAnsi="Arial" w:cs="Arial"/>
          <w:sz w:val="22"/>
          <w:szCs w:val="22"/>
          <w:u w:val="single"/>
          <w:lang w:eastAsia="en-US"/>
        </w:rPr>
        <w:t>«, »EDU«).</w:t>
      </w:r>
    </w:p>
    <w:p w14:paraId="1D594E46" w14:textId="77777777" w:rsidR="00687847" w:rsidRPr="00345D52" w:rsidRDefault="00687847" w:rsidP="00687847">
      <w:pPr>
        <w:spacing w:line="288" w:lineRule="auto"/>
        <w:jc w:val="both"/>
        <w:rPr>
          <w:rFonts w:ascii="Arial" w:hAnsi="Arial" w:cs="Arial"/>
          <w:b/>
          <w:bCs/>
          <w:i/>
          <w:sz w:val="22"/>
        </w:rPr>
      </w:pPr>
    </w:p>
    <w:p w14:paraId="17B3BB07" w14:textId="76EA4BE0" w:rsidR="00687847" w:rsidRPr="0082467F" w:rsidRDefault="00687847" w:rsidP="00687847">
      <w:pPr>
        <w:spacing w:line="288" w:lineRule="auto"/>
        <w:jc w:val="both"/>
        <w:rPr>
          <w:rFonts w:ascii="Arial" w:hAnsi="Arial" w:cs="Arial"/>
          <w:b/>
          <w:bCs/>
          <w:iCs/>
          <w:sz w:val="22"/>
        </w:rPr>
      </w:pPr>
      <w:r w:rsidRPr="0082467F">
        <w:rPr>
          <w:rFonts w:ascii="Arial" w:hAnsi="Arial" w:cs="Arial"/>
          <w:b/>
          <w:bCs/>
          <w:iCs/>
          <w:sz w:val="22"/>
        </w:rPr>
        <w:t>Projekt sofinancira Republika Slovenija in Evropska unija iz NOO sredstev, kar pomeni, da bo pri izvedbi projekta potrebno upoštevati predpise in pogoje EU,</w:t>
      </w:r>
      <w:r w:rsidRPr="0082467F">
        <w:rPr>
          <w:rFonts w:ascii="Arial" w:hAnsi="Arial" w:cs="Arial"/>
          <w:iCs/>
        </w:rPr>
        <w:t xml:space="preserve"> </w:t>
      </w:r>
      <w:r w:rsidRPr="0082467F">
        <w:rPr>
          <w:rFonts w:ascii="Arial" w:hAnsi="Arial" w:cs="Arial"/>
          <w:b/>
          <w:bCs/>
          <w:iCs/>
          <w:sz w:val="22"/>
        </w:rPr>
        <w:t>ki urejajo izvajanje NOO politike EU v Republiki Sloveniji.</w:t>
      </w:r>
    </w:p>
    <w:p w14:paraId="6259D576" w14:textId="77777777" w:rsidR="0082467F" w:rsidRDefault="0082467F" w:rsidP="0082467F">
      <w:pPr>
        <w:pStyle w:val="Header"/>
        <w:tabs>
          <w:tab w:val="left" w:pos="426"/>
        </w:tabs>
        <w:jc w:val="both"/>
        <w:rPr>
          <w:rFonts w:cs="Arial"/>
          <w:bCs/>
          <w:sz w:val="22"/>
          <w:szCs w:val="22"/>
        </w:rPr>
      </w:pPr>
    </w:p>
    <w:p w14:paraId="5F5D0A70" w14:textId="518E5DBB" w:rsidR="0082467F" w:rsidRPr="00345D52" w:rsidRDefault="0082467F" w:rsidP="0082467F">
      <w:pPr>
        <w:pStyle w:val="Header"/>
        <w:tabs>
          <w:tab w:val="left" w:pos="426"/>
        </w:tabs>
        <w:jc w:val="both"/>
        <w:rPr>
          <w:rFonts w:cs="Arial"/>
          <w:bCs/>
          <w:sz w:val="22"/>
          <w:szCs w:val="22"/>
        </w:rPr>
      </w:pPr>
      <w:r w:rsidRPr="00345D52">
        <w:rPr>
          <w:rFonts w:cs="Arial"/>
          <w:bCs/>
          <w:sz w:val="22"/>
          <w:szCs w:val="22"/>
        </w:rPr>
        <w:t>Plačilni pogoji ter obveznosti izbranega ponudnika so podrobneje razvidni iz vzorca pogodbe o izvedbi javnega naročila, ki je del te razpisne dokumentacije.</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Header"/>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Header"/>
        <w:tabs>
          <w:tab w:val="clear" w:pos="4536"/>
          <w:tab w:val="clear" w:pos="9072"/>
        </w:tabs>
        <w:rPr>
          <w:rFonts w:cs="Arial"/>
          <w:sz w:val="22"/>
          <w:szCs w:val="24"/>
        </w:rPr>
      </w:pPr>
    </w:p>
    <w:p w14:paraId="6576AD8E" w14:textId="27805821" w:rsidR="00A40E14" w:rsidRPr="00A47FAF" w:rsidRDefault="00D56F88" w:rsidP="002733AF">
      <w:pPr>
        <w:pStyle w:val="Header"/>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Pr="00A47FAF" w:rsidRDefault="00A40E14" w:rsidP="00CF4788">
      <w:pPr>
        <w:pStyle w:val="Header"/>
        <w:tabs>
          <w:tab w:val="clear" w:pos="4536"/>
          <w:tab w:val="clear" w:pos="9072"/>
        </w:tabs>
        <w:rPr>
          <w:rFonts w:cs="Arial"/>
          <w:sz w:val="22"/>
          <w:szCs w:val="24"/>
        </w:rPr>
      </w:pPr>
    </w:p>
    <w:p w14:paraId="670FE290" w14:textId="77777777" w:rsidR="00D56F88" w:rsidRPr="00A47FAF" w:rsidRDefault="00D56F88" w:rsidP="00CF4788">
      <w:pPr>
        <w:pStyle w:val="Header"/>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Header"/>
        <w:tabs>
          <w:tab w:val="clear" w:pos="4536"/>
          <w:tab w:val="clear" w:pos="9072"/>
        </w:tabs>
        <w:rPr>
          <w:rFonts w:cs="Arial"/>
          <w:sz w:val="22"/>
          <w:szCs w:val="24"/>
        </w:rPr>
      </w:pPr>
    </w:p>
    <w:p w14:paraId="5962CD7F" w14:textId="3F98B8B0" w:rsidR="001346E7" w:rsidRPr="00A47FAF" w:rsidRDefault="00DE57D9" w:rsidP="002733AF">
      <w:pPr>
        <w:pStyle w:val="Header"/>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A47FAF" w:rsidRDefault="001346E7" w:rsidP="001346E7">
      <w:pPr>
        <w:ind w:left="3240" w:hanging="2880"/>
        <w:rPr>
          <w:rFonts w:ascii="Arial" w:hAnsi="Arial" w:cs="Arial"/>
          <w:b/>
          <w:sz w:val="22"/>
          <w:szCs w:val="22"/>
        </w:rPr>
      </w:pPr>
    </w:p>
    <w:p w14:paraId="48B66557" w14:textId="77777777" w:rsidR="00D56F88" w:rsidRPr="00A47FAF" w:rsidRDefault="00D56F88" w:rsidP="00CF4788">
      <w:pPr>
        <w:pStyle w:val="Header"/>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Header"/>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Header"/>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Pr="00A47FAF" w:rsidRDefault="00643E18" w:rsidP="00643E18">
      <w:pPr>
        <w:pStyle w:val="Header"/>
        <w:numPr>
          <w:ilvl w:val="12"/>
          <w:numId w:val="0"/>
        </w:numPr>
        <w:tabs>
          <w:tab w:val="clear" w:pos="4536"/>
          <w:tab w:val="clear" w:pos="9072"/>
        </w:tabs>
        <w:ind w:left="360"/>
        <w:jc w:val="both"/>
        <w:rPr>
          <w:rFonts w:cs="Arial"/>
          <w:sz w:val="22"/>
          <w:szCs w:val="24"/>
        </w:rPr>
      </w:pPr>
    </w:p>
    <w:p w14:paraId="451B8A24"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lastRenderedPageBreak/>
        <w:t>6.   ROK IN NAČIN PREDLOŽITEV PONUDBE:</w:t>
      </w:r>
    </w:p>
    <w:p w14:paraId="4C8F694F" w14:textId="77777777" w:rsidR="00D56F88" w:rsidRPr="00A47FAF" w:rsidRDefault="00D56F88" w:rsidP="00CF4788">
      <w:pPr>
        <w:pStyle w:val="Header"/>
        <w:tabs>
          <w:tab w:val="clear" w:pos="4536"/>
          <w:tab w:val="clear" w:pos="9072"/>
        </w:tabs>
        <w:jc w:val="both"/>
        <w:rPr>
          <w:rFonts w:cs="Arial"/>
          <w:sz w:val="22"/>
          <w:szCs w:val="24"/>
        </w:rPr>
      </w:pPr>
    </w:p>
    <w:p w14:paraId="34C7DA8F" w14:textId="671BA397" w:rsidR="00123324" w:rsidRPr="00A47FAF" w:rsidRDefault="00123324" w:rsidP="00C21DF0">
      <w:pPr>
        <w:pStyle w:val="Header"/>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yperlink"/>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AF375D">
      <w:pPr>
        <w:pStyle w:val="Header"/>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Header"/>
        <w:jc w:val="both"/>
        <w:rPr>
          <w:rFonts w:cs="Arial"/>
          <w:sz w:val="22"/>
          <w:szCs w:val="24"/>
        </w:rPr>
      </w:pPr>
    </w:p>
    <w:p w14:paraId="529F34E1" w14:textId="6284BEEB" w:rsidR="00123324" w:rsidRPr="00A47FAF" w:rsidRDefault="00123324" w:rsidP="00C21DF0">
      <w:pPr>
        <w:pStyle w:val="Header"/>
        <w:jc w:val="both"/>
        <w:rPr>
          <w:rFonts w:cs="Arial"/>
          <w:sz w:val="22"/>
          <w:szCs w:val="24"/>
        </w:rPr>
      </w:pPr>
      <w:r w:rsidRPr="00A47FAF">
        <w:rPr>
          <w:rFonts w:cs="Arial"/>
          <w:sz w:val="22"/>
          <w:szCs w:val="24"/>
        </w:rPr>
        <w:t xml:space="preserve">Ponudnik se mora pred oddajo ponudbe registrirati na spletnem naslovu </w:t>
      </w:r>
      <w:bookmarkStart w:id="12"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yperlink"/>
          <w:rFonts w:cs="Arial"/>
          <w:color w:val="auto"/>
          <w:sz w:val="22"/>
          <w:szCs w:val="24"/>
        </w:rPr>
        <w:t>https://ejn.gov.si</w:t>
      </w:r>
      <w:bookmarkEnd w:id="12"/>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Header"/>
        <w:jc w:val="both"/>
        <w:rPr>
          <w:rFonts w:cs="Arial"/>
          <w:sz w:val="22"/>
          <w:szCs w:val="24"/>
        </w:rPr>
      </w:pPr>
    </w:p>
    <w:p w14:paraId="1BBD807F" w14:textId="77777777" w:rsidR="00123324" w:rsidRPr="00A47FAF" w:rsidRDefault="00123324" w:rsidP="00C21DF0">
      <w:pPr>
        <w:pStyle w:val="Header"/>
        <w:jc w:val="both"/>
        <w:rPr>
          <w:rFonts w:cs="Arial"/>
          <w:sz w:val="22"/>
          <w:szCs w:val="24"/>
        </w:rPr>
      </w:pPr>
      <w:r w:rsidRPr="00A47FAF">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Header"/>
        <w:jc w:val="both"/>
        <w:rPr>
          <w:rFonts w:cs="Arial"/>
          <w:sz w:val="22"/>
          <w:szCs w:val="24"/>
        </w:rPr>
      </w:pPr>
    </w:p>
    <w:p w14:paraId="5D548993" w14:textId="78D14FC5" w:rsidR="00123324" w:rsidRPr="00A47FAF" w:rsidRDefault="00123324" w:rsidP="00C21DF0">
      <w:pPr>
        <w:pStyle w:val="Header"/>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yperlink"/>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Header"/>
        <w:jc w:val="both"/>
        <w:rPr>
          <w:rFonts w:cs="Arial"/>
          <w:sz w:val="22"/>
          <w:szCs w:val="24"/>
        </w:rPr>
      </w:pPr>
    </w:p>
    <w:p w14:paraId="0B700CEA" w14:textId="77777777" w:rsidR="00123324" w:rsidRPr="00A47FAF" w:rsidRDefault="00123324" w:rsidP="00C21DF0">
      <w:pPr>
        <w:pStyle w:val="Header"/>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Header"/>
        <w:jc w:val="both"/>
        <w:rPr>
          <w:rFonts w:cs="Arial"/>
          <w:sz w:val="22"/>
          <w:szCs w:val="24"/>
        </w:rPr>
      </w:pPr>
    </w:p>
    <w:p w14:paraId="3BCE568E" w14:textId="77777777" w:rsidR="00083A90" w:rsidRPr="00462EFE" w:rsidRDefault="00123324" w:rsidP="00C21DF0">
      <w:pPr>
        <w:pStyle w:val="Header"/>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Header"/>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Header"/>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77777777" w:rsidR="00100BE4" w:rsidRPr="00A47FAF" w:rsidRDefault="00100BE4" w:rsidP="00905B16">
      <w:pPr>
        <w:jc w:val="both"/>
        <w:rPr>
          <w:rFonts w:ascii="Arial" w:hAnsi="Arial" w:cs="Arial"/>
          <w:sz w:val="22"/>
          <w:szCs w:val="22"/>
        </w:rPr>
      </w:pPr>
    </w:p>
    <w:p w14:paraId="7B9C40FF" w14:textId="77777777" w:rsidR="00100BE4" w:rsidRPr="00A47FAF" w:rsidRDefault="00100BE4" w:rsidP="00905B16">
      <w:pPr>
        <w:jc w:val="both"/>
        <w:rPr>
          <w:rFonts w:ascii="Arial" w:hAnsi="Arial" w:cs="Arial"/>
          <w:sz w:val="22"/>
          <w:szCs w:val="22"/>
        </w:rPr>
      </w:pPr>
    </w:p>
    <w:p w14:paraId="5B0423DE" w14:textId="77777777" w:rsidR="00100BE4" w:rsidRPr="00A47FAF" w:rsidRDefault="00100BE4" w:rsidP="00905B16">
      <w:pPr>
        <w:jc w:val="both"/>
        <w:rPr>
          <w:rFonts w:ascii="Arial" w:hAnsi="Arial" w:cs="Arial"/>
          <w:sz w:val="22"/>
          <w:szCs w:val="22"/>
        </w:rPr>
      </w:pPr>
    </w:p>
    <w:p w14:paraId="6E219775" w14:textId="77777777" w:rsidR="00100BE4" w:rsidRPr="00A47FAF" w:rsidRDefault="00100BE4" w:rsidP="00905B16">
      <w:pPr>
        <w:jc w:val="both"/>
        <w:rPr>
          <w:rFonts w:ascii="Arial" w:hAnsi="Arial" w:cs="Arial"/>
          <w:sz w:val="22"/>
          <w:szCs w:val="22"/>
        </w:rPr>
      </w:pPr>
    </w:p>
    <w:p w14:paraId="620CE567" w14:textId="77777777" w:rsidR="00100BE4" w:rsidRDefault="00100BE4" w:rsidP="00905B16">
      <w:pPr>
        <w:jc w:val="both"/>
        <w:rPr>
          <w:rFonts w:ascii="Arial" w:hAnsi="Arial" w:cs="Arial"/>
          <w:sz w:val="22"/>
          <w:szCs w:val="22"/>
        </w:rPr>
      </w:pPr>
    </w:p>
    <w:p w14:paraId="055A63A0" w14:textId="77777777" w:rsidR="003B552A" w:rsidRDefault="003B552A" w:rsidP="00905B16">
      <w:pPr>
        <w:jc w:val="both"/>
        <w:rPr>
          <w:rFonts w:ascii="Arial" w:hAnsi="Arial" w:cs="Arial"/>
          <w:sz w:val="22"/>
          <w:szCs w:val="22"/>
        </w:rPr>
      </w:pPr>
    </w:p>
    <w:p w14:paraId="35E89178" w14:textId="77777777" w:rsidR="003B552A" w:rsidRDefault="003B552A" w:rsidP="00905B16">
      <w:pPr>
        <w:jc w:val="both"/>
        <w:rPr>
          <w:rFonts w:ascii="Arial" w:hAnsi="Arial" w:cs="Arial"/>
          <w:sz w:val="22"/>
          <w:szCs w:val="22"/>
        </w:rPr>
      </w:pPr>
    </w:p>
    <w:p w14:paraId="3FDD5F41" w14:textId="77777777" w:rsidR="003B552A" w:rsidRDefault="003B552A" w:rsidP="00905B16">
      <w:pPr>
        <w:jc w:val="both"/>
        <w:rPr>
          <w:rFonts w:ascii="Arial" w:hAnsi="Arial" w:cs="Arial"/>
          <w:sz w:val="22"/>
          <w:szCs w:val="22"/>
        </w:rPr>
      </w:pPr>
    </w:p>
    <w:p w14:paraId="403436E2" w14:textId="77777777" w:rsidR="003B552A" w:rsidRPr="00A47FAF" w:rsidRDefault="003B552A" w:rsidP="00905B16">
      <w:pPr>
        <w:jc w:val="both"/>
        <w:rPr>
          <w:rFonts w:ascii="Arial" w:hAnsi="Arial" w:cs="Arial"/>
          <w:sz w:val="22"/>
          <w:szCs w:val="22"/>
        </w:rPr>
      </w:pPr>
    </w:p>
    <w:p w14:paraId="5F6AAE85" w14:textId="77777777" w:rsidR="00100BE4" w:rsidRPr="00A47FAF" w:rsidRDefault="00100BE4" w:rsidP="00905B16">
      <w:pPr>
        <w:jc w:val="both"/>
        <w:rPr>
          <w:rFonts w:ascii="Arial" w:hAnsi="Arial" w:cs="Arial"/>
          <w:sz w:val="22"/>
          <w:szCs w:val="22"/>
        </w:rPr>
      </w:pPr>
    </w:p>
    <w:p w14:paraId="241C4F87" w14:textId="77777777" w:rsidR="00651DEC" w:rsidRDefault="00651DEC" w:rsidP="00905B16">
      <w:pPr>
        <w:jc w:val="both"/>
        <w:rPr>
          <w:rFonts w:ascii="Arial" w:hAnsi="Arial" w:cs="Arial"/>
          <w:sz w:val="22"/>
          <w:szCs w:val="22"/>
        </w:rPr>
      </w:pPr>
    </w:p>
    <w:p w14:paraId="7F58F442" w14:textId="77777777" w:rsidR="008212CE" w:rsidRDefault="008212CE" w:rsidP="00905B16">
      <w:pPr>
        <w:jc w:val="both"/>
        <w:rPr>
          <w:rFonts w:ascii="Arial" w:hAnsi="Arial" w:cs="Arial"/>
          <w:sz w:val="22"/>
          <w:szCs w:val="22"/>
        </w:rPr>
      </w:pPr>
    </w:p>
    <w:p w14:paraId="0E20F3E9" w14:textId="77777777" w:rsidR="008212CE" w:rsidRDefault="008212CE" w:rsidP="00905B16">
      <w:pPr>
        <w:jc w:val="both"/>
        <w:rPr>
          <w:rFonts w:ascii="Arial" w:hAnsi="Arial" w:cs="Arial"/>
          <w:sz w:val="22"/>
          <w:szCs w:val="22"/>
        </w:rPr>
      </w:pPr>
    </w:p>
    <w:p w14:paraId="1EA708BF" w14:textId="77777777" w:rsidR="007425A5" w:rsidRDefault="007425A5" w:rsidP="00905B16">
      <w:pPr>
        <w:jc w:val="both"/>
        <w:rPr>
          <w:rFonts w:ascii="Arial" w:hAnsi="Arial"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10D653C7" w:rsidR="00D56F88" w:rsidRPr="00A47FAF" w:rsidRDefault="0027645F" w:rsidP="006C7B81">
            <w:pPr>
              <w:rPr>
                <w:rFonts w:ascii="Arial" w:hAnsi="Arial" w:cs="Arial"/>
                <w:b/>
                <w:szCs w:val="24"/>
                <w:u w:val="single"/>
              </w:rPr>
            </w:pPr>
            <w:r w:rsidRPr="00A47FAF">
              <w:rPr>
                <w:rFonts w:ascii="Arial" w:hAnsi="Arial" w:cs="Arial"/>
                <w:sz w:val="22"/>
                <w:szCs w:val="22"/>
              </w:rPr>
              <w:br w:type="page"/>
            </w:r>
            <w:bookmarkStart w:id="13" w:name="_Hlk181108046"/>
            <w:bookmarkStart w:id="14" w:name="_Hlk181106548"/>
            <w:r w:rsidR="00D56F88" w:rsidRPr="00A47FAF">
              <w:rPr>
                <w:rFonts w:ascii="Arial" w:hAnsi="Arial" w:cs="Arial"/>
                <w:b/>
                <w:szCs w:val="24"/>
              </w:rPr>
              <w:t xml:space="preserve">II.    NAVODILA PONUDNIKOM ZA IZDELAVO PONUDBE </w:t>
            </w:r>
            <w:bookmarkEnd w:id="13"/>
          </w:p>
        </w:tc>
      </w:tr>
      <w:bookmarkEnd w:id="14"/>
    </w:tbl>
    <w:p w14:paraId="3F95112B" w14:textId="77777777" w:rsidR="00D56F88" w:rsidRPr="00A47FAF" w:rsidRDefault="00D56F88" w:rsidP="00CF4788">
      <w:pPr>
        <w:pStyle w:val="Header"/>
        <w:tabs>
          <w:tab w:val="clear" w:pos="4536"/>
          <w:tab w:val="clear" w:pos="9072"/>
        </w:tabs>
        <w:rPr>
          <w:rFonts w:cs="Arial"/>
          <w:sz w:val="24"/>
          <w:szCs w:val="24"/>
        </w:rPr>
      </w:pPr>
    </w:p>
    <w:p w14:paraId="54C06760" w14:textId="1DDFB7A3" w:rsidR="00D56F88" w:rsidRPr="00A47FAF" w:rsidRDefault="00D56F88" w:rsidP="002F319A">
      <w:pPr>
        <w:pStyle w:val="Header"/>
        <w:numPr>
          <w:ilvl w:val="0"/>
          <w:numId w:val="10"/>
        </w:numPr>
        <w:tabs>
          <w:tab w:val="clear" w:pos="4536"/>
          <w:tab w:val="clear" w:pos="9072"/>
        </w:tabs>
        <w:jc w:val="both"/>
        <w:rPr>
          <w:rFonts w:cs="Arial"/>
          <w:b/>
          <w:sz w:val="22"/>
          <w:szCs w:val="22"/>
        </w:rPr>
      </w:pPr>
      <w:r w:rsidRPr="00A47FAF">
        <w:rPr>
          <w:rFonts w:cs="Arial"/>
          <w:sz w:val="22"/>
          <w:szCs w:val="22"/>
        </w:rPr>
        <w:t xml:space="preserve">Ponudba mora biti izdelana </w:t>
      </w:r>
      <w:r w:rsidRPr="00A47FAF">
        <w:rPr>
          <w:rFonts w:cs="Arial"/>
          <w:b/>
          <w:sz w:val="22"/>
          <w:szCs w:val="22"/>
        </w:rPr>
        <w:t>v slovenskem jeziku</w:t>
      </w:r>
      <w:r w:rsidRPr="00A47FAF">
        <w:rPr>
          <w:rFonts w:cs="Arial"/>
          <w:sz w:val="22"/>
          <w:szCs w:val="22"/>
        </w:rPr>
        <w:t>.</w:t>
      </w:r>
      <w:r w:rsidR="00E31B1D" w:rsidRPr="00A47FAF">
        <w:rPr>
          <w:rFonts w:cs="Arial"/>
          <w:sz w:val="22"/>
          <w:szCs w:val="22"/>
        </w:rPr>
        <w:t xml:space="preserve"> </w:t>
      </w:r>
      <w:r w:rsidR="00383281" w:rsidRPr="00A47FAF">
        <w:rPr>
          <w:rFonts w:cs="Arial"/>
          <w:sz w:val="22"/>
          <w:szCs w:val="22"/>
        </w:rPr>
        <w:t>Vrednost ponudbe</w:t>
      </w:r>
      <w:r w:rsidR="006A5E76" w:rsidRPr="00A47FAF">
        <w:rPr>
          <w:rFonts w:cs="Arial"/>
          <w:sz w:val="22"/>
          <w:szCs w:val="22"/>
        </w:rPr>
        <w:t xml:space="preserve"> (ponudbena vrednost)</w:t>
      </w:r>
      <w:r w:rsidRPr="00A47FAF">
        <w:rPr>
          <w:rFonts w:cs="Arial"/>
          <w:sz w:val="22"/>
          <w:szCs w:val="22"/>
        </w:rPr>
        <w:t xml:space="preserve"> mora biti izražena v </w:t>
      </w:r>
      <w:r w:rsidR="00565191" w:rsidRPr="00A47FAF">
        <w:rPr>
          <w:rFonts w:cs="Arial"/>
          <w:b/>
          <w:sz w:val="22"/>
          <w:szCs w:val="22"/>
        </w:rPr>
        <w:t>evrih</w:t>
      </w:r>
      <w:r w:rsidR="00CC4531" w:rsidRPr="00A47FAF">
        <w:rPr>
          <w:rFonts w:cs="Arial"/>
          <w:b/>
          <w:sz w:val="22"/>
          <w:szCs w:val="22"/>
        </w:rPr>
        <w:t xml:space="preserve"> (</w:t>
      </w:r>
      <w:r w:rsidR="00A2107F">
        <w:rPr>
          <w:rFonts w:cs="Arial"/>
          <w:b/>
          <w:sz w:val="22"/>
          <w:szCs w:val="22"/>
        </w:rPr>
        <w:t xml:space="preserve">brez in </w:t>
      </w:r>
      <w:r w:rsidR="00CC4531" w:rsidRPr="00A47FAF">
        <w:rPr>
          <w:rFonts w:cs="Arial"/>
          <w:b/>
          <w:sz w:val="22"/>
          <w:szCs w:val="22"/>
        </w:rPr>
        <w:t>z DDV)</w:t>
      </w:r>
      <w:r w:rsidRPr="00A47FAF">
        <w:rPr>
          <w:rFonts w:cs="Arial"/>
          <w:b/>
          <w:sz w:val="22"/>
          <w:szCs w:val="22"/>
        </w:rPr>
        <w:t>.</w:t>
      </w:r>
    </w:p>
    <w:p w14:paraId="744AB606" w14:textId="77777777" w:rsidR="00502550" w:rsidRPr="00A47FAF" w:rsidRDefault="00502550" w:rsidP="00CF4788">
      <w:pPr>
        <w:pStyle w:val="Header"/>
        <w:tabs>
          <w:tab w:val="clear" w:pos="4536"/>
          <w:tab w:val="clear" w:pos="9072"/>
        </w:tabs>
        <w:ind w:left="360"/>
        <w:jc w:val="both"/>
        <w:rPr>
          <w:rFonts w:cs="Arial"/>
          <w:sz w:val="22"/>
          <w:szCs w:val="22"/>
        </w:rPr>
      </w:pPr>
    </w:p>
    <w:p w14:paraId="7135F073" w14:textId="77777777" w:rsidR="00896561" w:rsidRPr="00A47FAF" w:rsidRDefault="00896561" w:rsidP="002F319A">
      <w:pPr>
        <w:pStyle w:val="Header"/>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Header"/>
        <w:tabs>
          <w:tab w:val="clear" w:pos="4536"/>
          <w:tab w:val="clear" w:pos="9072"/>
        </w:tabs>
        <w:jc w:val="both"/>
        <w:rPr>
          <w:rFonts w:cs="Arial"/>
          <w:sz w:val="22"/>
          <w:szCs w:val="22"/>
        </w:rPr>
      </w:pPr>
    </w:p>
    <w:p w14:paraId="347130D9" w14:textId="52C3118B" w:rsidR="00896561" w:rsidRPr="00A47FAF" w:rsidRDefault="00896561" w:rsidP="00896561">
      <w:pPr>
        <w:pStyle w:val="Header"/>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Header"/>
        <w:tabs>
          <w:tab w:val="clear" w:pos="4536"/>
          <w:tab w:val="clear" w:pos="9072"/>
        </w:tabs>
        <w:ind w:left="360"/>
        <w:jc w:val="both"/>
        <w:rPr>
          <w:rFonts w:cs="Arial"/>
          <w:sz w:val="22"/>
          <w:szCs w:val="22"/>
        </w:rPr>
      </w:pPr>
    </w:p>
    <w:p w14:paraId="44E442A5" w14:textId="77777777" w:rsidR="008E51E4" w:rsidRPr="00A47FAF" w:rsidRDefault="00D56F88" w:rsidP="00CF4788">
      <w:pPr>
        <w:pStyle w:val="Header"/>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Header"/>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Header"/>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Header"/>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Header"/>
        <w:tabs>
          <w:tab w:val="clear" w:pos="4536"/>
          <w:tab w:val="clear" w:pos="9072"/>
        </w:tabs>
        <w:jc w:val="both"/>
        <w:rPr>
          <w:rFonts w:cs="Arial"/>
          <w:sz w:val="22"/>
          <w:szCs w:val="22"/>
        </w:rPr>
      </w:pPr>
    </w:p>
    <w:p w14:paraId="03689695" w14:textId="275B7CFD" w:rsidR="006019D6" w:rsidRPr="00A47FAF" w:rsidRDefault="006019D6" w:rsidP="002F319A">
      <w:pPr>
        <w:pStyle w:val="Header"/>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Header"/>
        <w:tabs>
          <w:tab w:val="clear" w:pos="4536"/>
          <w:tab w:val="clear" w:pos="9072"/>
        </w:tabs>
        <w:ind w:left="360"/>
        <w:jc w:val="both"/>
        <w:rPr>
          <w:rFonts w:cs="Arial"/>
          <w:sz w:val="22"/>
          <w:szCs w:val="22"/>
        </w:rPr>
      </w:pPr>
    </w:p>
    <w:p w14:paraId="5E6582E8" w14:textId="77777777" w:rsidR="006019D6" w:rsidRPr="00A47FAF" w:rsidRDefault="006019D6" w:rsidP="00CF4788">
      <w:pPr>
        <w:pStyle w:val="Header"/>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60F5CC7A"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60C1C8C6"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javnih financah (Ur.l.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2ACE190"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64A07998"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Pravilnika o postopkih za izvrševanje proračuna RS (Ur.l.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Header"/>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Header"/>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Header"/>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Header"/>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Header"/>
        <w:tabs>
          <w:tab w:val="clear" w:pos="4536"/>
          <w:tab w:val="clear" w:pos="9072"/>
        </w:tabs>
        <w:ind w:left="360"/>
        <w:jc w:val="both"/>
        <w:rPr>
          <w:rFonts w:cs="Arial"/>
          <w:b/>
          <w:sz w:val="22"/>
          <w:szCs w:val="22"/>
        </w:rPr>
      </w:pPr>
    </w:p>
    <w:p w14:paraId="0B69B034" w14:textId="77777777" w:rsidR="007A4E7E" w:rsidRPr="00A47FAF" w:rsidRDefault="00691DC9" w:rsidP="00CF4788">
      <w:pPr>
        <w:pStyle w:val="Header"/>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Header"/>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Header"/>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Header"/>
        <w:tabs>
          <w:tab w:val="clear" w:pos="4536"/>
          <w:tab w:val="clear" w:pos="9072"/>
        </w:tabs>
        <w:ind w:left="360"/>
        <w:jc w:val="both"/>
        <w:rPr>
          <w:rFonts w:cs="Arial"/>
          <w:sz w:val="22"/>
          <w:szCs w:val="22"/>
        </w:rPr>
      </w:pPr>
    </w:p>
    <w:p w14:paraId="41158379" w14:textId="77777777" w:rsidR="007A4E7E" w:rsidRPr="00A47FAF" w:rsidRDefault="00691DC9" w:rsidP="00CF4788">
      <w:pPr>
        <w:pStyle w:val="Header"/>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Header"/>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Header"/>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Header"/>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Header"/>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Header"/>
        <w:tabs>
          <w:tab w:val="clear" w:pos="4536"/>
          <w:tab w:val="clear" w:pos="9072"/>
          <w:tab w:val="left" w:pos="360"/>
        </w:tabs>
        <w:ind w:left="360"/>
        <w:jc w:val="both"/>
        <w:rPr>
          <w:rFonts w:cs="Arial"/>
          <w:sz w:val="22"/>
          <w:szCs w:val="22"/>
        </w:rPr>
      </w:pPr>
    </w:p>
    <w:p w14:paraId="298222DE" w14:textId="1FCF7328" w:rsidR="009035AF" w:rsidRPr="00A47FAF" w:rsidRDefault="009035AF" w:rsidP="00CF4788">
      <w:pPr>
        <w:pStyle w:val="Header"/>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7549B4" w:rsidRPr="00A47FAF">
        <w:rPr>
          <w:rFonts w:cs="Arial"/>
          <w:b/>
          <w:sz w:val="22"/>
          <w:szCs w:val="22"/>
        </w:rPr>
        <w:t xml:space="preserve">vključno </w:t>
      </w:r>
      <w:r w:rsidR="00651DEC" w:rsidRPr="00A47FAF">
        <w:rPr>
          <w:rFonts w:cs="Arial"/>
          <w:b/>
          <w:sz w:val="22"/>
          <w:szCs w:val="22"/>
        </w:rPr>
        <w:t>do datuma, ki je naveden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Header"/>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Header"/>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Header"/>
        <w:tabs>
          <w:tab w:val="clear" w:pos="4536"/>
          <w:tab w:val="clear" w:pos="9072"/>
          <w:tab w:val="left" w:pos="360"/>
        </w:tabs>
        <w:jc w:val="both"/>
        <w:rPr>
          <w:rFonts w:cs="Arial"/>
          <w:sz w:val="22"/>
          <w:szCs w:val="22"/>
        </w:rPr>
      </w:pPr>
    </w:p>
    <w:p w14:paraId="4F051186" w14:textId="26DD5141" w:rsidR="009035AF" w:rsidRPr="00D06661" w:rsidRDefault="00474C9B" w:rsidP="0012113C">
      <w:pPr>
        <w:pStyle w:val="Header"/>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w:t>
      </w:r>
      <w:bookmarkStart w:id="15" w:name="_Hlk182569864"/>
      <w:r w:rsidR="009035AF" w:rsidRPr="00D06661">
        <w:rPr>
          <w:rFonts w:cs="Arial"/>
          <w:sz w:val="22"/>
          <w:szCs w:val="22"/>
        </w:rPr>
        <w:t>.</w:t>
      </w:r>
    </w:p>
    <w:bookmarkEnd w:id="15"/>
    <w:p w14:paraId="37D5BF56" w14:textId="77777777" w:rsidR="002A390D" w:rsidRPr="00D06661" w:rsidRDefault="002A390D" w:rsidP="0012113C">
      <w:pPr>
        <w:pStyle w:val="Header"/>
        <w:tabs>
          <w:tab w:val="clear" w:pos="4536"/>
          <w:tab w:val="clear" w:pos="9072"/>
          <w:tab w:val="left" w:pos="360"/>
        </w:tabs>
        <w:ind w:left="360"/>
        <w:jc w:val="both"/>
        <w:rPr>
          <w:rFonts w:cs="Arial"/>
          <w:sz w:val="22"/>
          <w:szCs w:val="22"/>
        </w:rPr>
      </w:pPr>
    </w:p>
    <w:p w14:paraId="107E1C1F" w14:textId="4156BE77" w:rsidR="009035AF" w:rsidRPr="00D06661" w:rsidRDefault="009035AF" w:rsidP="0012113C">
      <w:pPr>
        <w:pStyle w:val="Header"/>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Header"/>
        <w:tabs>
          <w:tab w:val="clear" w:pos="4536"/>
          <w:tab w:val="clear" w:pos="9072"/>
          <w:tab w:val="left" w:pos="360"/>
        </w:tabs>
        <w:ind w:left="360"/>
        <w:jc w:val="both"/>
        <w:rPr>
          <w:rFonts w:cs="Arial"/>
          <w:sz w:val="22"/>
          <w:szCs w:val="22"/>
        </w:rPr>
      </w:pPr>
    </w:p>
    <w:p w14:paraId="33856C08" w14:textId="7872024C" w:rsidR="00462EFE" w:rsidRPr="00D06661" w:rsidRDefault="009035AF" w:rsidP="00462EFE">
      <w:pPr>
        <w:pStyle w:val="Header"/>
        <w:tabs>
          <w:tab w:val="clear" w:pos="4536"/>
          <w:tab w:val="clear" w:pos="9072"/>
          <w:tab w:val="left" w:pos="360"/>
        </w:tabs>
        <w:ind w:left="360"/>
        <w:jc w:val="both"/>
        <w:rPr>
          <w:rFonts w:cs="Arial"/>
          <w:sz w:val="22"/>
          <w:szCs w:val="22"/>
        </w:rPr>
      </w:pPr>
      <w:r w:rsidRPr="00D06661">
        <w:rPr>
          <w:rFonts w:cs="Arial"/>
          <w:sz w:val="22"/>
          <w:szCs w:val="22"/>
        </w:rPr>
        <w:t>Umik ponudbe v času po poteku roka za predložitev ponudb in med potekom veljavnosti ponudbe (navedene v ponudbi)</w:t>
      </w:r>
      <w:r w:rsidR="001773B3">
        <w:rPr>
          <w:rFonts w:cs="Arial"/>
          <w:sz w:val="22"/>
          <w:szCs w:val="22"/>
        </w:rPr>
        <w:t xml:space="preserve"> ni dovoljen</w:t>
      </w:r>
      <w:r w:rsidR="00462EFE" w:rsidRPr="00D06661">
        <w:rPr>
          <w:rFonts w:cs="Arial"/>
          <w:sz w:val="22"/>
          <w:szCs w:val="22"/>
        </w:rPr>
        <w:t>.</w:t>
      </w:r>
    </w:p>
    <w:p w14:paraId="51098DF4" w14:textId="208E48BF" w:rsidR="009035AF" w:rsidRPr="00D06661" w:rsidRDefault="009035AF" w:rsidP="0012113C">
      <w:pPr>
        <w:pStyle w:val="Header"/>
        <w:tabs>
          <w:tab w:val="clear" w:pos="4536"/>
          <w:tab w:val="clear" w:pos="9072"/>
          <w:tab w:val="left" w:pos="360"/>
        </w:tabs>
        <w:ind w:left="360"/>
        <w:jc w:val="both"/>
        <w:rPr>
          <w:rFonts w:cs="Arial"/>
          <w:sz w:val="22"/>
          <w:szCs w:val="22"/>
        </w:rPr>
      </w:pPr>
    </w:p>
    <w:p w14:paraId="3B543C4A" w14:textId="156F5494" w:rsidR="002733AF" w:rsidRPr="00F50F95" w:rsidRDefault="002733AF" w:rsidP="002733AF">
      <w:pPr>
        <w:pStyle w:val="Header"/>
        <w:tabs>
          <w:tab w:val="clear" w:pos="4536"/>
          <w:tab w:val="clear" w:pos="9072"/>
          <w:tab w:val="left" w:pos="360"/>
        </w:tabs>
        <w:jc w:val="both"/>
        <w:rPr>
          <w:rFonts w:cs="Arial"/>
          <w:b/>
          <w:sz w:val="22"/>
          <w:szCs w:val="22"/>
        </w:rPr>
      </w:pPr>
      <w:r w:rsidRPr="00D06661">
        <w:rPr>
          <w:rFonts w:cs="Arial"/>
          <w:b/>
          <w:sz w:val="22"/>
          <w:szCs w:val="22"/>
        </w:rPr>
        <w:t xml:space="preserve">9.  </w:t>
      </w:r>
      <w:r w:rsidRPr="00D06661">
        <w:rPr>
          <w:rFonts w:cs="Arial"/>
          <w:sz w:val="22"/>
          <w:szCs w:val="22"/>
        </w:rPr>
        <w:t xml:space="preserve"> </w:t>
      </w:r>
      <w:r w:rsidRPr="00D06661">
        <w:rPr>
          <w:rFonts w:cs="Arial"/>
          <w:b/>
          <w:sz w:val="22"/>
          <w:szCs w:val="22"/>
        </w:rPr>
        <w:t>Finančno zavarovanje za resnost ponudbe</w:t>
      </w:r>
      <w:r w:rsidR="003D0B61" w:rsidRPr="00D06661">
        <w:rPr>
          <w:rFonts w:cs="Arial"/>
          <w:b/>
          <w:sz w:val="22"/>
          <w:szCs w:val="22"/>
        </w:rPr>
        <w:t xml:space="preserve"> </w:t>
      </w:r>
      <w:r w:rsidR="001773B3">
        <w:rPr>
          <w:rFonts w:cs="Arial"/>
          <w:b/>
          <w:sz w:val="22"/>
          <w:szCs w:val="22"/>
          <w:u w:val="single"/>
        </w:rPr>
        <w:t>ni zahtevano.</w:t>
      </w:r>
    </w:p>
    <w:p w14:paraId="2999B36F" w14:textId="1D5AECA9" w:rsidR="002733AF" w:rsidRPr="00F50F95" w:rsidRDefault="002733AF" w:rsidP="002733AF">
      <w:pPr>
        <w:pStyle w:val="Header"/>
        <w:tabs>
          <w:tab w:val="clear" w:pos="4536"/>
          <w:tab w:val="clear" w:pos="9072"/>
          <w:tab w:val="left" w:pos="360"/>
        </w:tabs>
        <w:jc w:val="both"/>
        <w:rPr>
          <w:rFonts w:cs="Arial"/>
          <w:sz w:val="22"/>
          <w:szCs w:val="22"/>
        </w:rPr>
      </w:pPr>
    </w:p>
    <w:p w14:paraId="7B676CD2" w14:textId="77777777" w:rsidR="005B43F0" w:rsidRPr="00A47FAF" w:rsidRDefault="005B43F0" w:rsidP="00651DEC">
      <w:pPr>
        <w:pStyle w:val="Header"/>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Header"/>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Header"/>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Header"/>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Header"/>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Header"/>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Header"/>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Header"/>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Header"/>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Header"/>
              <w:tabs>
                <w:tab w:val="clear" w:pos="4536"/>
                <w:tab w:val="clear" w:pos="9072"/>
              </w:tabs>
              <w:rPr>
                <w:rFonts w:cs="Arial"/>
                <w:sz w:val="24"/>
                <w:szCs w:val="24"/>
              </w:rPr>
            </w:pPr>
            <w:r w:rsidRPr="00A47FAF">
              <w:rPr>
                <w:rFonts w:cs="Arial"/>
              </w:rPr>
              <w:lastRenderedPageBreak/>
              <w:br w:type="page"/>
            </w:r>
            <w:bookmarkStart w:id="16"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6"/>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Header"/>
        <w:tabs>
          <w:tab w:val="clear" w:pos="4536"/>
          <w:tab w:val="clear" w:pos="9072"/>
          <w:tab w:val="left" w:pos="360"/>
        </w:tabs>
        <w:jc w:val="both"/>
        <w:rPr>
          <w:rFonts w:cs="Arial"/>
          <w:b/>
          <w:sz w:val="22"/>
          <w:szCs w:val="22"/>
        </w:rPr>
      </w:pPr>
      <w:r w:rsidRPr="00A47FAF">
        <w:rPr>
          <w:rFonts w:cs="Arial"/>
          <w:b/>
          <w:sz w:val="22"/>
          <w:szCs w:val="22"/>
        </w:rPr>
        <w:t xml:space="preserve">1. </w:t>
      </w:r>
      <w:bookmarkStart w:id="17"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Header"/>
        <w:tabs>
          <w:tab w:val="clear" w:pos="4536"/>
          <w:tab w:val="clear" w:pos="9072"/>
          <w:tab w:val="left" w:pos="360"/>
        </w:tabs>
        <w:jc w:val="both"/>
        <w:rPr>
          <w:rFonts w:cs="Arial"/>
          <w:b/>
          <w:sz w:val="22"/>
          <w:szCs w:val="22"/>
        </w:rPr>
      </w:pPr>
    </w:p>
    <w:p w14:paraId="04EDB8AB" w14:textId="63FAA90C" w:rsidR="000E2EA3" w:rsidRDefault="008C3A89" w:rsidP="005E1CA8">
      <w:pPr>
        <w:pStyle w:val="Header"/>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7"/>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Header"/>
        <w:tabs>
          <w:tab w:val="left" w:pos="360"/>
        </w:tabs>
        <w:jc w:val="both"/>
        <w:rPr>
          <w:rFonts w:cs="Arial"/>
          <w:bCs/>
          <w:sz w:val="22"/>
          <w:szCs w:val="22"/>
          <w:u w:val="single"/>
        </w:rPr>
      </w:pPr>
    </w:p>
    <w:p w14:paraId="2ED22455" w14:textId="178581F3" w:rsidR="004A7CE4" w:rsidRPr="00A47FAF" w:rsidRDefault="00790323" w:rsidP="00C819CF">
      <w:pPr>
        <w:pStyle w:val="Header"/>
        <w:tabs>
          <w:tab w:val="left" w:pos="360"/>
        </w:tabs>
        <w:jc w:val="both"/>
        <w:rPr>
          <w:rFonts w:cs="Arial"/>
          <w:sz w:val="22"/>
          <w:szCs w:val="22"/>
        </w:rPr>
      </w:pPr>
      <w:r w:rsidRPr="00C013C9">
        <w:rPr>
          <w:rFonts w:cs="Arial"/>
          <w:bCs/>
          <w:sz w:val="22"/>
          <w:szCs w:val="22"/>
        </w:rPr>
        <w:t xml:space="preserve">Ekonomsko najugodnejša ponudba v posameznem sklopu bo ponudba tistega ponudnika, ki bo </w:t>
      </w:r>
      <w:r w:rsidR="007E5DC2">
        <w:rPr>
          <w:rFonts w:cs="Arial"/>
          <w:bCs/>
          <w:sz w:val="22"/>
          <w:szCs w:val="22"/>
        </w:rPr>
        <w:t xml:space="preserve">ponudil najnižjo ponudbeno ceno na sklop. </w:t>
      </w:r>
      <w:r w:rsidR="000E2EA3" w:rsidRPr="00A47FAF">
        <w:rPr>
          <w:rFonts w:cs="Arial"/>
          <w:sz w:val="22"/>
          <w:szCs w:val="22"/>
        </w:rPr>
        <w:t xml:space="preserve">V kolikor bosta dva ali več </w:t>
      </w:r>
      <w:r w:rsidR="008C3A89" w:rsidRPr="00A47FAF">
        <w:rPr>
          <w:rFonts w:cs="Arial"/>
          <w:sz w:val="22"/>
          <w:szCs w:val="22"/>
        </w:rPr>
        <w:t>dopustnih</w:t>
      </w:r>
      <w:r w:rsidR="000E2EA3" w:rsidRPr="00A47FAF">
        <w:rPr>
          <w:rFonts w:cs="Arial"/>
          <w:sz w:val="22"/>
          <w:szCs w:val="22"/>
        </w:rPr>
        <w:t xml:space="preserve"> ponudnikov </w:t>
      </w:r>
      <w:r w:rsidR="00C819CF">
        <w:rPr>
          <w:rFonts w:cs="Arial"/>
          <w:sz w:val="22"/>
          <w:szCs w:val="22"/>
        </w:rPr>
        <w:t>enako najnižjo ponudbeno ceno</w:t>
      </w:r>
      <w:r w:rsidR="00362BAD" w:rsidRPr="00A47FAF">
        <w:rPr>
          <w:rFonts w:cs="Arial"/>
          <w:sz w:val="22"/>
          <w:szCs w:val="22"/>
        </w:rPr>
        <w:t xml:space="preserve"> v sklopu</w:t>
      </w:r>
      <w:r w:rsidR="008C3A89" w:rsidRPr="00A47FAF">
        <w:rPr>
          <w:rFonts w:cs="Arial"/>
          <w:sz w:val="22"/>
          <w:szCs w:val="22"/>
        </w:rPr>
        <w:t xml:space="preserve">, bo </w:t>
      </w:r>
      <w:r w:rsidR="00362BAD" w:rsidRPr="00A47FAF">
        <w:rPr>
          <w:rFonts w:cs="Arial"/>
          <w:sz w:val="22"/>
          <w:szCs w:val="22"/>
        </w:rPr>
        <w:t xml:space="preserve">v takem sklopu </w:t>
      </w:r>
      <w:r w:rsidR="008C3A89" w:rsidRPr="00A47FAF">
        <w:rPr>
          <w:rFonts w:cs="Arial"/>
          <w:sz w:val="22"/>
          <w:szCs w:val="22"/>
        </w:rPr>
        <w:t>izbran tisti ponudnik, ki bo ponudbo v informacijski sistem e-JN oddal prej.</w:t>
      </w:r>
    </w:p>
    <w:p w14:paraId="4EC88ACC" w14:textId="77777777" w:rsidR="005E1CA8" w:rsidRPr="00A47FAF" w:rsidRDefault="005E1CA8" w:rsidP="004A7CE4">
      <w:pPr>
        <w:pStyle w:val="Header"/>
        <w:tabs>
          <w:tab w:val="clear" w:pos="4536"/>
          <w:tab w:val="clear" w:pos="9072"/>
          <w:tab w:val="left" w:pos="360"/>
        </w:tabs>
        <w:jc w:val="both"/>
        <w:rPr>
          <w:rFonts w:cs="Arial"/>
          <w:sz w:val="22"/>
          <w:szCs w:val="22"/>
        </w:rPr>
      </w:pPr>
    </w:p>
    <w:p w14:paraId="7E819D9B" w14:textId="1BF855C7" w:rsidR="004A7CE4" w:rsidRPr="00A47FAF" w:rsidRDefault="008C3A89" w:rsidP="004A7CE4">
      <w:pPr>
        <w:pStyle w:val="Header"/>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D06661">
        <w:rPr>
          <w:rFonts w:cs="Arial"/>
          <w:sz w:val="22"/>
          <w:szCs w:val="22"/>
        </w:rPr>
        <w:t xml:space="preserve"> za posamezen sklop</w:t>
      </w:r>
      <w:r w:rsidR="00BC05D3" w:rsidRPr="00A47FAF">
        <w:rPr>
          <w:rFonts w:cs="Arial"/>
          <w:sz w:val="22"/>
          <w:szCs w:val="22"/>
        </w:rPr>
        <w:t xml:space="preserve"> </w:t>
      </w:r>
      <w:r w:rsidR="004A7CE4" w:rsidRPr="00A47FAF">
        <w:rPr>
          <w:rFonts w:cs="Arial"/>
          <w:sz w:val="22"/>
          <w:szCs w:val="22"/>
        </w:rPr>
        <w:t>je razvidna iz ponudnikove ponudbe (</w:t>
      </w:r>
      <w:bookmarkStart w:id="18"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B76D5C">
        <w:rPr>
          <w:rFonts w:cs="Arial"/>
          <w:sz w:val="22"/>
          <w:szCs w:val="22"/>
        </w:rPr>
        <w:t xml:space="preserve">Razpisni obrazec št. </w:t>
      </w:r>
      <w:r w:rsidR="001F4590" w:rsidRPr="00B76D5C">
        <w:rPr>
          <w:rFonts w:cs="Arial"/>
          <w:sz w:val="22"/>
          <w:szCs w:val="22"/>
        </w:rPr>
        <w:t>8</w:t>
      </w:r>
      <w:r w:rsidR="00362BAD" w:rsidRPr="00B76D5C">
        <w:rPr>
          <w:rFonts w:cs="Arial"/>
          <w:sz w:val="22"/>
          <w:szCs w:val="22"/>
        </w:rPr>
        <w:t xml:space="preserve"> </w:t>
      </w:r>
      <w:r w:rsidR="00E11437" w:rsidRPr="00B76D5C">
        <w:rPr>
          <w:rFonts w:cs="Arial"/>
          <w:sz w:val="22"/>
          <w:szCs w:val="22"/>
        </w:rPr>
        <w:t xml:space="preserve">- </w:t>
      </w:r>
      <w:r w:rsidR="00943EF9" w:rsidRPr="00B76D5C">
        <w:rPr>
          <w:rFonts w:cs="Arial"/>
          <w:sz w:val="22"/>
          <w:szCs w:val="22"/>
        </w:rPr>
        <w:t>»POVZETEK PREDRAČUNA (REKAPITULACIJA)«)</w:t>
      </w:r>
      <w:r w:rsidR="004A7CE4" w:rsidRPr="00B76D5C">
        <w:rPr>
          <w:rFonts w:cs="Arial"/>
          <w:sz w:val="22"/>
          <w:szCs w:val="22"/>
        </w:rPr>
        <w:t>.</w:t>
      </w:r>
      <w:r w:rsidR="003607A9">
        <w:rPr>
          <w:rFonts w:cs="Arial"/>
          <w:sz w:val="22"/>
          <w:szCs w:val="22"/>
        </w:rPr>
        <w:t xml:space="preserve"> </w:t>
      </w:r>
    </w:p>
    <w:bookmarkEnd w:id="18"/>
    <w:p w14:paraId="4D8839EB" w14:textId="77777777" w:rsidR="00E02E2D" w:rsidRPr="00A47FAF" w:rsidRDefault="00E02E2D" w:rsidP="004A7CE4">
      <w:pPr>
        <w:pStyle w:val="Header"/>
        <w:tabs>
          <w:tab w:val="clear" w:pos="4536"/>
          <w:tab w:val="clear" w:pos="9072"/>
          <w:tab w:val="left" w:pos="360"/>
        </w:tabs>
        <w:jc w:val="both"/>
        <w:rPr>
          <w:rFonts w:cs="Arial"/>
          <w:sz w:val="22"/>
          <w:szCs w:val="22"/>
        </w:rPr>
      </w:pPr>
    </w:p>
    <w:p w14:paraId="76CB656A" w14:textId="13852351" w:rsidR="003602FB" w:rsidRPr="00A47FAF" w:rsidRDefault="006D043B" w:rsidP="009F340E">
      <w:pPr>
        <w:pStyle w:val="Header"/>
        <w:numPr>
          <w:ilvl w:val="0"/>
          <w:numId w:val="24"/>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Header"/>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Header"/>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Header"/>
        <w:tabs>
          <w:tab w:val="left" w:pos="6660"/>
        </w:tabs>
        <w:rPr>
          <w:rFonts w:cs="Arial"/>
          <w:b/>
          <w:bCs/>
          <w:sz w:val="22"/>
          <w:szCs w:val="22"/>
        </w:rPr>
      </w:pPr>
    </w:p>
    <w:p w14:paraId="7E22DAE3" w14:textId="5EA318F0" w:rsidR="00E02E2D" w:rsidRPr="00A47FAF" w:rsidRDefault="00E02E2D" w:rsidP="00651DEC">
      <w:pPr>
        <w:pStyle w:val="Header"/>
        <w:tabs>
          <w:tab w:val="clear" w:pos="4536"/>
          <w:tab w:val="clear" w:pos="9072"/>
          <w:tab w:val="left" w:pos="6660"/>
        </w:tabs>
        <w:jc w:val="both"/>
        <w:rPr>
          <w:rFonts w:cs="Arial"/>
          <w:b/>
          <w:sz w:val="22"/>
          <w:szCs w:val="22"/>
        </w:rPr>
      </w:pPr>
      <w:r w:rsidRPr="00A47FAF">
        <w:rPr>
          <w:rFonts w:cs="Arial"/>
          <w:b/>
          <w:sz w:val="22"/>
          <w:szCs w:val="22"/>
        </w:rPr>
        <w:t xml:space="preserve">Ponudnik v informacijskem </w:t>
      </w:r>
      <w:r w:rsidRPr="00B76D5C">
        <w:rPr>
          <w:rFonts w:cs="Arial"/>
          <w:b/>
          <w:sz w:val="22"/>
          <w:szCs w:val="22"/>
        </w:rPr>
        <w:t>sistemu e-JN v razdelek »Predračun« naloži izpolnjen »</w:t>
      </w:r>
      <w:r w:rsidR="0084146E" w:rsidRPr="00B76D5C">
        <w:rPr>
          <w:rFonts w:cs="Arial"/>
          <w:b/>
          <w:sz w:val="22"/>
          <w:szCs w:val="22"/>
        </w:rPr>
        <w:t>POVZETEK PREDRAČUNA (REKAPITULACIJA)</w:t>
      </w:r>
      <w:r w:rsidRPr="00B76D5C">
        <w:rPr>
          <w:rFonts w:cs="Arial"/>
          <w:b/>
          <w:sz w:val="22"/>
          <w:szCs w:val="22"/>
        </w:rPr>
        <w:t>«</w:t>
      </w:r>
      <w:r w:rsidR="00E11437" w:rsidRPr="00B76D5C">
        <w:rPr>
          <w:rFonts w:cs="Arial"/>
        </w:rPr>
        <w:t xml:space="preserve"> (</w:t>
      </w:r>
      <w:r w:rsidR="00E11437" w:rsidRPr="00B76D5C">
        <w:rPr>
          <w:rFonts w:cs="Arial"/>
          <w:b/>
          <w:sz w:val="22"/>
          <w:szCs w:val="22"/>
        </w:rPr>
        <w:t xml:space="preserve">Razpisni obrazec št. </w:t>
      </w:r>
      <w:r w:rsidR="001F4590" w:rsidRPr="00B76D5C">
        <w:rPr>
          <w:rFonts w:cs="Arial"/>
          <w:b/>
          <w:sz w:val="22"/>
          <w:szCs w:val="22"/>
        </w:rPr>
        <w:t>8</w:t>
      </w:r>
      <w:r w:rsidR="00E11437" w:rsidRPr="00B76D5C">
        <w:rPr>
          <w:rFonts w:cs="Arial"/>
          <w:b/>
          <w:sz w:val="22"/>
          <w:szCs w:val="22"/>
        </w:rPr>
        <w:t>),</w:t>
      </w:r>
      <w:r w:rsidRPr="00B76D5C">
        <w:rPr>
          <w:rFonts w:cs="Arial"/>
          <w:b/>
          <w:sz w:val="22"/>
          <w:szCs w:val="22"/>
        </w:rPr>
        <w:t xml:space="preserve"> v </w:t>
      </w:r>
      <w:proofErr w:type="spellStart"/>
      <w:r w:rsidRPr="00B76D5C">
        <w:rPr>
          <w:rFonts w:cs="Arial"/>
          <w:b/>
          <w:sz w:val="22"/>
          <w:szCs w:val="22"/>
        </w:rPr>
        <w:t>pdf</w:t>
      </w:r>
      <w:proofErr w:type="spellEnd"/>
      <w:r w:rsidRPr="00B76D5C">
        <w:rPr>
          <w:rFonts w:cs="Arial"/>
          <w:b/>
          <w:sz w:val="22"/>
          <w:szCs w:val="22"/>
        </w:rPr>
        <w:t xml:space="preserve"> datoteki, ki bo dostopen na javnem odpiranju ponudb. V primeru</w:t>
      </w:r>
      <w:r w:rsidRPr="00A47FAF">
        <w:rPr>
          <w:rFonts w:cs="Arial"/>
          <w:b/>
          <w:sz w:val="22"/>
          <w:szCs w:val="22"/>
        </w:rPr>
        <w:t xml:space="preserve">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1F4590">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Header"/>
        <w:tabs>
          <w:tab w:val="clear" w:pos="4536"/>
          <w:tab w:val="clear" w:pos="9072"/>
        </w:tabs>
        <w:jc w:val="both"/>
        <w:rPr>
          <w:rFonts w:cs="Arial"/>
          <w:b/>
          <w:sz w:val="22"/>
          <w:szCs w:val="22"/>
        </w:rPr>
      </w:pPr>
    </w:p>
    <w:p w14:paraId="5FAC353E" w14:textId="77777777" w:rsidR="00E02E2D" w:rsidRPr="00646B96" w:rsidRDefault="00E02E2D" w:rsidP="00651DEC">
      <w:pPr>
        <w:pStyle w:val="Header"/>
        <w:tabs>
          <w:tab w:val="clear" w:pos="4536"/>
          <w:tab w:val="clear" w:pos="9072"/>
        </w:tabs>
        <w:jc w:val="both"/>
        <w:rPr>
          <w:rFonts w:cs="Arial"/>
          <w:b/>
          <w:sz w:val="22"/>
          <w:szCs w:val="22"/>
        </w:rPr>
      </w:pPr>
      <w:r w:rsidRPr="00D06661">
        <w:rPr>
          <w:rFonts w:cs="Arial"/>
          <w:b/>
          <w:sz w:val="22"/>
          <w:szCs w:val="22"/>
        </w:rPr>
        <w:t xml:space="preserve">Ponudbenega predračuna </w:t>
      </w:r>
      <w:r w:rsidR="00631128" w:rsidRPr="00D06661">
        <w:rPr>
          <w:rFonts w:cs="Arial"/>
          <w:b/>
          <w:sz w:val="22"/>
          <w:szCs w:val="22"/>
        </w:rPr>
        <w:t xml:space="preserve">(tabela v obliki </w:t>
      </w:r>
      <w:proofErr w:type="spellStart"/>
      <w:r w:rsidR="00631128" w:rsidRPr="00D06661">
        <w:rPr>
          <w:rFonts w:cs="Arial"/>
          <w:b/>
          <w:sz w:val="22"/>
          <w:szCs w:val="22"/>
        </w:rPr>
        <w:t>excel</w:t>
      </w:r>
      <w:proofErr w:type="spellEnd"/>
      <w:r w:rsidR="00631128" w:rsidRPr="00D06661">
        <w:rPr>
          <w:rFonts w:cs="Arial"/>
          <w:b/>
          <w:sz w:val="22"/>
          <w:szCs w:val="22"/>
        </w:rPr>
        <w:t xml:space="preserve">) </w:t>
      </w:r>
      <w:r w:rsidRPr="00D06661">
        <w:rPr>
          <w:rFonts w:cs="Arial"/>
          <w:b/>
          <w:sz w:val="22"/>
          <w:szCs w:val="22"/>
        </w:rPr>
        <w:t>ni dovoljeno popravljati, dopolnjevati ali vanj pisati opombe</w:t>
      </w:r>
      <w:r w:rsidRPr="00646B96">
        <w:rPr>
          <w:rFonts w:cs="Arial"/>
          <w:b/>
          <w:sz w:val="22"/>
          <w:szCs w:val="22"/>
        </w:rPr>
        <w:t>.</w:t>
      </w:r>
      <w:r w:rsidR="00A74BCC" w:rsidRPr="00646B96">
        <w:rPr>
          <w:rFonts w:cs="Arial"/>
          <w:b/>
          <w:sz w:val="22"/>
          <w:szCs w:val="22"/>
        </w:rPr>
        <w:t xml:space="preserve"> </w:t>
      </w:r>
      <w:r w:rsidR="00A74BCC" w:rsidRPr="00646B96">
        <w:rPr>
          <w:rFonts w:cs="Arial"/>
          <w:bCs/>
          <w:sz w:val="22"/>
          <w:szCs w:val="22"/>
        </w:rPr>
        <w:t>P</w:t>
      </w:r>
      <w:r w:rsidRPr="00646B96">
        <w:rPr>
          <w:rFonts w:cs="Arial"/>
          <w:bCs/>
          <w:sz w:val="22"/>
          <w:szCs w:val="22"/>
          <w:lang w:eastAsia="en-US"/>
        </w:rPr>
        <w:t xml:space="preserve">onudnik </w:t>
      </w:r>
      <w:r w:rsidR="00A74BCC" w:rsidRPr="00646B96">
        <w:rPr>
          <w:rFonts w:cs="Arial"/>
          <w:bCs/>
          <w:sz w:val="22"/>
          <w:szCs w:val="22"/>
          <w:lang w:eastAsia="en-US"/>
        </w:rPr>
        <w:t xml:space="preserve">ga mora </w:t>
      </w:r>
      <w:r w:rsidRPr="00646B96">
        <w:rPr>
          <w:rFonts w:cs="Arial"/>
          <w:bCs/>
          <w:sz w:val="22"/>
          <w:szCs w:val="22"/>
          <w:lang w:eastAsia="en-US"/>
        </w:rPr>
        <w:t xml:space="preserve">izpolniti na sledeč način: </w:t>
      </w:r>
    </w:p>
    <w:p w14:paraId="0C2CE069" w14:textId="656809C7" w:rsidR="00E02E2D" w:rsidRPr="00646B96" w:rsidRDefault="00E02E2D" w:rsidP="00E02E2D">
      <w:pPr>
        <w:jc w:val="both"/>
        <w:rPr>
          <w:rFonts w:ascii="Arial" w:hAnsi="Arial" w:cs="Arial"/>
          <w:bCs/>
          <w:sz w:val="22"/>
          <w:szCs w:val="22"/>
          <w:lang w:eastAsia="en-US"/>
        </w:rPr>
      </w:pPr>
      <w:r w:rsidRPr="00646B96">
        <w:rPr>
          <w:rFonts w:ascii="Arial" w:hAnsi="Arial" w:cs="Arial"/>
          <w:bCs/>
          <w:sz w:val="22"/>
          <w:szCs w:val="22"/>
          <w:lang w:eastAsia="en-US"/>
        </w:rPr>
        <w:t>- za vsako pozicijo v popisih izpolni stolpec cena/enoto</w:t>
      </w:r>
      <w:r w:rsidR="003607A9" w:rsidRPr="00646B96">
        <w:rPr>
          <w:rFonts w:ascii="Arial" w:hAnsi="Arial" w:cs="Arial"/>
          <w:bCs/>
          <w:sz w:val="22"/>
          <w:szCs w:val="22"/>
          <w:lang w:eastAsia="en-US"/>
        </w:rPr>
        <w:t xml:space="preserve"> </w:t>
      </w:r>
      <w:r w:rsidRPr="00646B96">
        <w:rPr>
          <w:rFonts w:ascii="Arial" w:hAnsi="Arial" w:cs="Arial"/>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1D4D47CE"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w:t>
      </w:r>
      <w:r w:rsidR="003607A9">
        <w:rPr>
          <w:rFonts w:ascii="Arial" w:hAnsi="Arial" w:cs="Arial"/>
          <w:sz w:val="22"/>
          <w:szCs w:val="22"/>
          <w:lang w:eastAsia="en-US"/>
        </w:rPr>
        <w:t xml:space="preserve">lahko </w:t>
      </w:r>
      <w:r w:rsidRPr="00A47FAF">
        <w:rPr>
          <w:rFonts w:ascii="Arial" w:hAnsi="Arial" w:cs="Arial"/>
          <w:sz w:val="22"/>
          <w:szCs w:val="22"/>
          <w:lang w:eastAsia="en-US"/>
        </w:rPr>
        <w:t>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avedb</w:t>
      </w:r>
      <w:r w:rsidR="003607A9">
        <w:rPr>
          <w:rFonts w:ascii="Arial" w:hAnsi="Arial" w:cs="Arial"/>
          <w:sz w:val="22"/>
          <w:szCs w:val="22"/>
          <w:lang w:eastAsia="en-US"/>
        </w:rPr>
        <w:t>a</w:t>
      </w:r>
      <w:r w:rsidRPr="00A47FAF">
        <w:rPr>
          <w:rFonts w:ascii="Arial" w:hAnsi="Arial" w:cs="Arial"/>
          <w:sz w:val="22"/>
          <w:szCs w:val="22"/>
          <w:lang w:eastAsia="en-US"/>
        </w:rPr>
        <w:t xml:space="preserve">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Header"/>
        <w:tabs>
          <w:tab w:val="clear" w:pos="4536"/>
          <w:tab w:val="clear" w:pos="9072"/>
        </w:tabs>
        <w:rPr>
          <w:rFonts w:cs="Arial"/>
          <w:sz w:val="22"/>
          <w:szCs w:val="22"/>
        </w:rPr>
      </w:pPr>
    </w:p>
    <w:p w14:paraId="0FDE4713" w14:textId="24F5A3B7" w:rsidR="000E2EA3" w:rsidRPr="00A47FAF" w:rsidRDefault="00340E36" w:rsidP="009F340E">
      <w:pPr>
        <w:pStyle w:val="Header"/>
        <w:numPr>
          <w:ilvl w:val="0"/>
          <w:numId w:val="27"/>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Header"/>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Header"/>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Header"/>
        <w:tabs>
          <w:tab w:val="clear" w:pos="4536"/>
          <w:tab w:val="clear" w:pos="9072"/>
        </w:tabs>
        <w:rPr>
          <w:rFonts w:cs="Arial"/>
          <w:b/>
          <w:sz w:val="24"/>
          <w:szCs w:val="24"/>
        </w:rPr>
      </w:pPr>
    </w:p>
    <w:p w14:paraId="01C1744B" w14:textId="2724CAF7" w:rsidR="00F40EB6" w:rsidRPr="00A47FAF" w:rsidRDefault="00AE5CAC" w:rsidP="00CF4788">
      <w:pPr>
        <w:pStyle w:val="Header"/>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19"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19"/>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Header"/>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Header"/>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Header"/>
        <w:tabs>
          <w:tab w:val="clear" w:pos="4536"/>
          <w:tab w:val="clear" w:pos="9072"/>
        </w:tabs>
        <w:jc w:val="both"/>
        <w:rPr>
          <w:rFonts w:cs="Arial"/>
          <w:sz w:val="22"/>
          <w:szCs w:val="22"/>
        </w:rPr>
      </w:pPr>
    </w:p>
    <w:p w14:paraId="73BBC5C5" w14:textId="7850A50D" w:rsidR="00F40EB6" w:rsidRPr="00A47FAF" w:rsidRDefault="00340E36" w:rsidP="00CF4788">
      <w:pPr>
        <w:pStyle w:val="Header"/>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20"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20"/>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Header"/>
        <w:tabs>
          <w:tab w:val="clear" w:pos="4536"/>
          <w:tab w:val="clear" w:pos="9072"/>
        </w:tabs>
        <w:jc w:val="both"/>
        <w:rPr>
          <w:rFonts w:cs="Arial"/>
          <w:sz w:val="22"/>
          <w:szCs w:val="22"/>
        </w:rPr>
      </w:pPr>
    </w:p>
    <w:p w14:paraId="5B630CC4" w14:textId="7E913FD0" w:rsidR="00A019E1" w:rsidRPr="00A47FAF" w:rsidRDefault="00842A81" w:rsidP="00A019E1">
      <w:pPr>
        <w:pStyle w:val="Header"/>
        <w:tabs>
          <w:tab w:val="left" w:pos="708"/>
        </w:tabs>
        <w:jc w:val="both"/>
        <w:rPr>
          <w:rFonts w:cs="Arial"/>
          <w:sz w:val="22"/>
          <w:szCs w:val="22"/>
        </w:rPr>
      </w:pPr>
      <w:r w:rsidRPr="00A47FAF">
        <w:rPr>
          <w:rFonts w:cs="Arial"/>
          <w:bCs/>
          <w:sz w:val="22"/>
          <w:szCs w:val="22"/>
        </w:rPr>
        <w:lastRenderedPageBreak/>
        <w:t>Iz ponudbe morajo biti razvidni</w:t>
      </w:r>
      <w:r w:rsidRPr="00A47FAF">
        <w:rPr>
          <w:rFonts w:cs="Arial"/>
          <w:b/>
          <w:sz w:val="22"/>
          <w:szCs w:val="22"/>
        </w:rPr>
        <w:t xml:space="preserve"> </w:t>
      </w:r>
      <w:bookmarkStart w:id="21"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21"/>
    <w:p w14:paraId="70FE0F16" w14:textId="77777777" w:rsidR="00BC05D3" w:rsidRPr="00A47FAF" w:rsidRDefault="00BC05D3" w:rsidP="00BC05D3">
      <w:pPr>
        <w:pStyle w:val="Header"/>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2"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3" w:name="_Hlk181612173"/>
      <w:bookmarkEnd w:id="22"/>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3"/>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4"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4"/>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14BA173C" w14:textId="62D19317" w:rsidR="00B6438C" w:rsidRDefault="00AE7694" w:rsidP="00FE16C7">
      <w:pPr>
        <w:autoSpaceDE w:val="0"/>
        <w:autoSpaceDN w:val="0"/>
        <w:adjustRightInd w:val="0"/>
        <w:jc w:val="both"/>
        <w:rPr>
          <w:rFonts w:ascii="Arial" w:hAnsi="Arial" w:cs="Arial"/>
          <w:sz w:val="22"/>
          <w:szCs w:val="22"/>
        </w:rPr>
      </w:pPr>
      <w:r w:rsidRPr="00A47FAF">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A47FAF">
        <w:rPr>
          <w:rFonts w:ascii="Arial" w:hAnsi="Arial" w:cs="Arial"/>
          <w:sz w:val="22"/>
          <w:szCs w:val="22"/>
        </w:rPr>
        <w:t xml:space="preserve">onudnik bo moral za vsakega podizvajalca predložiti </w:t>
      </w:r>
      <w:r w:rsidR="00B6438C" w:rsidRPr="00A47FAF">
        <w:rPr>
          <w:rFonts w:ascii="Arial" w:hAnsi="Arial" w:cs="Arial"/>
          <w:b/>
          <w:sz w:val="22"/>
          <w:szCs w:val="22"/>
        </w:rPr>
        <w:t>podizvajalsko pogodbo</w:t>
      </w:r>
      <w:r w:rsidR="006D043B" w:rsidRPr="00A47FAF">
        <w:rPr>
          <w:rFonts w:ascii="Arial" w:hAnsi="Arial" w:cs="Arial"/>
          <w:b/>
          <w:sz w:val="22"/>
          <w:szCs w:val="22"/>
        </w:rPr>
        <w:t xml:space="preserve"> po sklenitvi pogodbe z naročnikom</w:t>
      </w:r>
      <w:bookmarkStart w:id="25" w:name="_Hlk181106945"/>
      <w:r w:rsidR="00FE16C7">
        <w:rPr>
          <w:rFonts w:ascii="Arial" w:hAnsi="Arial" w:cs="Arial"/>
          <w:sz w:val="22"/>
          <w:szCs w:val="22"/>
        </w:rPr>
        <w:t>.</w:t>
      </w:r>
    </w:p>
    <w:p w14:paraId="59134E8F" w14:textId="77777777" w:rsidR="00FE16C7" w:rsidRPr="00A47FAF" w:rsidRDefault="00FE16C7" w:rsidP="00FE16C7">
      <w:pPr>
        <w:autoSpaceDE w:val="0"/>
        <w:autoSpaceDN w:val="0"/>
        <w:adjustRightInd w:val="0"/>
        <w:jc w:val="both"/>
        <w:rPr>
          <w:rFonts w:ascii="Arial" w:hAnsi="Arial" w:cs="Arial"/>
          <w:sz w:val="22"/>
          <w:szCs w:val="22"/>
        </w:rPr>
      </w:pPr>
    </w:p>
    <w:bookmarkEnd w:id="25"/>
    <w:p w14:paraId="7ED98E21" w14:textId="77777777"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lastRenderedPageBreak/>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5E9DF44C" w14:textId="29693525" w:rsidR="00CC077A" w:rsidRPr="00262F6A" w:rsidRDefault="00B6438C" w:rsidP="00262F6A">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38C87331" w:rsidR="003607A9" w:rsidRDefault="003607A9">
      <w:pPr>
        <w:rPr>
          <w:rFonts w:ascii="Arial" w:hAnsi="Arial" w:cs="Arial"/>
          <w:b/>
          <w:sz w:val="22"/>
          <w:szCs w:val="22"/>
        </w:rPr>
      </w:pPr>
      <w:r>
        <w:rPr>
          <w:rFonts w:ascii="Arial" w:hAnsi="Arial" w:cs="Arial"/>
          <w:b/>
          <w:sz w:val="22"/>
          <w:szCs w:val="22"/>
        </w:rPr>
        <w:br w:type="page"/>
      </w:r>
    </w:p>
    <w:p w14:paraId="7CF7F1F8" w14:textId="77777777" w:rsidR="002A2D2C" w:rsidRPr="00A47FAF" w:rsidRDefault="002A2D2C" w:rsidP="00392404">
      <w:pPr>
        <w:autoSpaceDE w:val="0"/>
        <w:autoSpaceDN w:val="0"/>
        <w:adjustRightInd w:val="0"/>
        <w:jc w:val="both"/>
        <w:rPr>
          <w:rFonts w:ascii="Arial" w:hAnsi="Arial" w:cs="Arial"/>
          <w:b/>
          <w:sz w:val="22"/>
          <w:szCs w:val="22"/>
        </w:rPr>
      </w:pPr>
    </w:p>
    <w:p w14:paraId="43335155" w14:textId="77777777" w:rsidR="002A2D2C" w:rsidRPr="00A47FAF" w:rsidRDefault="002A2D2C"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Header"/>
              <w:tabs>
                <w:tab w:val="clear" w:pos="4536"/>
                <w:tab w:val="clear" w:pos="9072"/>
              </w:tabs>
              <w:jc w:val="both"/>
              <w:rPr>
                <w:rFonts w:cs="Arial"/>
                <w:sz w:val="24"/>
                <w:szCs w:val="24"/>
              </w:rPr>
            </w:pPr>
            <w:bookmarkStart w:id="26" w:name="_Hlk181106524"/>
            <w:r w:rsidRPr="00A47FAF">
              <w:rPr>
                <w:rFonts w:cs="Arial"/>
                <w:b/>
                <w:sz w:val="24"/>
                <w:szCs w:val="24"/>
              </w:rPr>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6"/>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2485411E"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w:t>
            </w:r>
            <w:r w:rsidR="00D96456">
              <w:rPr>
                <w:rFonts w:ascii="Arial" w:hAnsi="Arial" w:cs="Arial"/>
                <w:sz w:val="22"/>
                <w:szCs w:val="22"/>
                <w:u w:val="single"/>
              </w:rPr>
              <w:t xml:space="preserve"> in</w:t>
            </w:r>
            <w:r w:rsidRPr="00A47FAF">
              <w:rPr>
                <w:rFonts w:ascii="Arial" w:hAnsi="Arial" w:cs="Arial"/>
                <w:sz w:val="22"/>
                <w:szCs w:val="22"/>
                <w:u w:val="single"/>
              </w:rPr>
              <w:t xml:space="preserve">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 xml:space="preserve">d.) pri gospodarskem subjektu v zadnjih treh letih pred potekom roka za oddajo ponudb s pravnomočno odločbo pristojnega organa Republike Slovenije ali druge države članice ali </w:t>
            </w:r>
            <w:r w:rsidRPr="00A47FAF">
              <w:rPr>
                <w:rFonts w:ascii="Arial" w:hAnsi="Arial" w:cs="Arial"/>
                <w:sz w:val="22"/>
                <w:szCs w:val="22"/>
              </w:rPr>
              <w:lastRenderedPageBreak/>
              <w:t>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delovnim 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lastRenderedPageBreak/>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A47FAF" w:rsidRDefault="00981193" w:rsidP="00964936">
            <w:pPr>
              <w:jc w:val="both"/>
              <w:rPr>
                <w:rFonts w:ascii="Arial" w:eastAsia="SimSun" w:hAnsi="Arial" w:cs="Arial"/>
                <w:kern w:val="3"/>
                <w:sz w:val="22"/>
                <w:szCs w:val="22"/>
                <w:lang w:val="en-US"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A47FAF">
              <w:rPr>
                <w:rFonts w:ascii="Arial" w:eastAsia="SimSun" w:hAnsi="Arial" w:cs="Arial"/>
                <w:kern w:val="3"/>
                <w:sz w:val="22"/>
                <w:szCs w:val="22"/>
                <w:lang w:val="en-US" w:eastAsia="zh-CN" w:bidi="hi-IN"/>
              </w:rPr>
              <w:t xml:space="preserve">   </w:t>
            </w:r>
            <w:r w:rsidR="003B36CD" w:rsidRPr="00A47FAF">
              <w:rPr>
                <w:rFonts w:ascii="Arial" w:eastAsia="SimSun" w:hAnsi="Arial" w:cs="Arial"/>
                <w:kern w:val="3"/>
                <w:sz w:val="22"/>
                <w:szCs w:val="22"/>
                <w:lang w:val="en-US"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32F19CBC"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w:t>
            </w:r>
            <w:r w:rsidR="00A74BCC" w:rsidRPr="00A47FAF">
              <w:rPr>
                <w:rFonts w:ascii="Arial" w:hAnsi="Arial" w:cs="Arial"/>
                <w:sz w:val="22"/>
                <w:szCs w:val="22"/>
              </w:rPr>
              <w:lastRenderedPageBreak/>
              <w:t xml:space="preserve">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0ABF885E" w14:textId="77777777" w:rsidR="006B5FF2" w:rsidRDefault="006B5FF2" w:rsidP="00964936">
            <w:pPr>
              <w:jc w:val="both"/>
              <w:rPr>
                <w:rFonts w:ascii="Arial" w:hAnsi="Arial" w:cs="Arial"/>
                <w:szCs w:val="22"/>
              </w:rPr>
            </w:pPr>
          </w:p>
          <w:p w14:paraId="651DAA79" w14:textId="3321E650" w:rsidR="0062530B" w:rsidRPr="00A47FAF" w:rsidRDefault="0062530B" w:rsidP="00964936">
            <w:pPr>
              <w:jc w:val="both"/>
              <w:rPr>
                <w:rFonts w:ascii="Arial" w:hAnsi="Arial" w:cs="Arial"/>
                <w:szCs w:val="22"/>
              </w:rPr>
            </w:pPr>
            <w:r w:rsidRPr="0062530B">
              <w:rPr>
                <w:rFonts w:ascii="Arial" w:hAnsi="Arial" w:cs="Arial"/>
                <w:sz w:val="22"/>
                <w:szCs w:val="22"/>
              </w:rPr>
              <w:t xml:space="preserve">Glede </w:t>
            </w:r>
            <w:r>
              <w:rPr>
                <w:rFonts w:ascii="Arial" w:hAnsi="Arial" w:cs="Arial"/>
                <w:sz w:val="22"/>
                <w:szCs w:val="22"/>
              </w:rPr>
              <w:t>razlogov za izključitev se uporablja tudi 77. člen ZJN-3.</w:t>
            </w: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Header"/>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Header"/>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Header"/>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Header"/>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62530B">
            <w:pPr>
              <w:jc w:val="both"/>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Header"/>
              <w:tabs>
                <w:tab w:val="left" w:pos="708"/>
              </w:tabs>
              <w:jc w:val="both"/>
              <w:rPr>
                <w:rFonts w:cs="Arial"/>
                <w:sz w:val="22"/>
                <w:szCs w:val="22"/>
              </w:rPr>
            </w:pPr>
          </w:p>
          <w:p w14:paraId="113390E2" w14:textId="0C4427CB" w:rsidR="005F33C8" w:rsidRPr="00A47FAF" w:rsidRDefault="005F33C8" w:rsidP="009630CC">
            <w:pPr>
              <w:pStyle w:val="Header"/>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Header"/>
              <w:tabs>
                <w:tab w:val="left" w:pos="708"/>
              </w:tabs>
              <w:jc w:val="both"/>
              <w:rPr>
                <w:rFonts w:cs="Arial"/>
                <w:sz w:val="22"/>
                <w:szCs w:val="22"/>
              </w:rPr>
            </w:pPr>
          </w:p>
          <w:p w14:paraId="663A89A0" w14:textId="77777777" w:rsidR="001C11FD" w:rsidRPr="00A47FAF" w:rsidRDefault="001C11FD" w:rsidP="009630CC">
            <w:pPr>
              <w:pStyle w:val="Header"/>
              <w:tabs>
                <w:tab w:val="left" w:pos="708"/>
              </w:tabs>
              <w:jc w:val="both"/>
              <w:rPr>
                <w:rFonts w:cs="Arial"/>
                <w:sz w:val="22"/>
                <w:szCs w:val="22"/>
              </w:rPr>
            </w:pPr>
          </w:p>
          <w:p w14:paraId="6EBEBD3B" w14:textId="77777777" w:rsidR="001C11FD" w:rsidRPr="00A47FAF" w:rsidRDefault="001C11FD" w:rsidP="009630CC">
            <w:pPr>
              <w:pStyle w:val="Header"/>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FA4396" w:rsidRPr="00A47FAF" w14:paraId="61BFBED0"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4E4843E" w14:textId="21EC1AC9" w:rsidR="00BE362F" w:rsidRPr="00A47FAF" w:rsidRDefault="00673AE7" w:rsidP="00CF4788">
            <w:pPr>
              <w:rPr>
                <w:rFonts w:ascii="Arial" w:hAnsi="Arial" w:cs="Arial"/>
                <w:sz w:val="22"/>
                <w:szCs w:val="22"/>
              </w:rPr>
            </w:pPr>
            <w:bookmarkStart w:id="27" w:name="_Hlk184300407"/>
            <w:r>
              <w:rPr>
                <w:rFonts w:ascii="Arial" w:hAnsi="Arial" w:cs="Arial"/>
                <w:sz w:val="22"/>
                <w:szCs w:val="22"/>
              </w:rPr>
              <w:t>2.1</w:t>
            </w:r>
          </w:p>
        </w:tc>
        <w:tc>
          <w:tcPr>
            <w:tcW w:w="4177" w:type="dxa"/>
          </w:tcPr>
          <w:p w14:paraId="78D25EAC" w14:textId="41B70001" w:rsidR="007A394F" w:rsidRPr="00D255FA" w:rsidRDefault="007A394F" w:rsidP="007A394F">
            <w:pPr>
              <w:rPr>
                <w:rFonts w:ascii="Arial" w:hAnsi="Arial" w:cs="Arial"/>
                <w:b/>
                <w:bCs/>
                <w:sz w:val="22"/>
                <w:szCs w:val="22"/>
                <w:u w:val="single"/>
              </w:rPr>
            </w:pPr>
            <w:r w:rsidRPr="00D255FA">
              <w:rPr>
                <w:rFonts w:ascii="Arial" w:hAnsi="Arial" w:cs="Arial"/>
                <w:b/>
                <w:bCs/>
                <w:sz w:val="22"/>
                <w:szCs w:val="22"/>
                <w:u w:val="single"/>
              </w:rPr>
              <w:t>REFERENČNI POGOJ, KI VELJA ZA 1.</w:t>
            </w:r>
            <w:r w:rsidR="00673AE7">
              <w:rPr>
                <w:rFonts w:ascii="Arial" w:hAnsi="Arial" w:cs="Arial"/>
                <w:b/>
                <w:bCs/>
                <w:sz w:val="22"/>
                <w:szCs w:val="22"/>
                <w:u w:val="single"/>
              </w:rPr>
              <w:t xml:space="preserve"> </w:t>
            </w:r>
            <w:r w:rsidRPr="00D255FA">
              <w:rPr>
                <w:rFonts w:ascii="Arial" w:hAnsi="Arial" w:cs="Arial"/>
                <w:b/>
                <w:bCs/>
                <w:sz w:val="22"/>
                <w:szCs w:val="22"/>
                <w:u w:val="single"/>
              </w:rPr>
              <w:t>SKLOP:</w:t>
            </w:r>
          </w:p>
          <w:p w14:paraId="23933C70" w14:textId="77777777" w:rsidR="007A394F" w:rsidRPr="00D255FA" w:rsidRDefault="007A394F" w:rsidP="00A81BA1">
            <w:pPr>
              <w:jc w:val="both"/>
              <w:rPr>
                <w:rFonts w:ascii="Arial" w:hAnsi="Arial" w:cs="Arial"/>
                <w:sz w:val="22"/>
                <w:szCs w:val="22"/>
                <w:u w:val="single"/>
              </w:rPr>
            </w:pPr>
          </w:p>
          <w:p w14:paraId="2B16AA96" w14:textId="77777777" w:rsidR="007A394F" w:rsidRPr="00D255FA" w:rsidRDefault="007A394F" w:rsidP="00A81BA1">
            <w:pPr>
              <w:jc w:val="both"/>
              <w:rPr>
                <w:rFonts w:ascii="Arial" w:hAnsi="Arial" w:cs="Arial"/>
                <w:sz w:val="22"/>
                <w:szCs w:val="22"/>
                <w:u w:val="single"/>
              </w:rPr>
            </w:pPr>
          </w:p>
          <w:p w14:paraId="4DB1DFDE" w14:textId="2AFF9C29" w:rsidR="001C11FD" w:rsidRPr="00D255FA" w:rsidRDefault="001C11FD" w:rsidP="00A81BA1">
            <w:pPr>
              <w:jc w:val="both"/>
              <w:rPr>
                <w:rFonts w:ascii="Arial" w:hAnsi="Arial" w:cs="Arial"/>
                <w:sz w:val="22"/>
                <w:szCs w:val="22"/>
                <w:u w:val="single"/>
              </w:rPr>
            </w:pPr>
            <w:r w:rsidRPr="00D255FA">
              <w:rPr>
                <w:rFonts w:ascii="Arial" w:hAnsi="Arial" w:cs="Arial"/>
                <w:sz w:val="22"/>
                <w:szCs w:val="22"/>
                <w:u w:val="single"/>
              </w:rPr>
              <w:t xml:space="preserve">Ponudnik ALI morebitni partnerji v </w:t>
            </w:r>
            <w:r w:rsidR="00F153A0" w:rsidRPr="00D255FA">
              <w:rPr>
                <w:rFonts w:ascii="Arial" w:hAnsi="Arial" w:cs="Arial"/>
                <w:sz w:val="22"/>
                <w:szCs w:val="22"/>
                <w:u w:val="single"/>
              </w:rPr>
              <w:t>s</w:t>
            </w:r>
            <w:r w:rsidRPr="00D255FA">
              <w:rPr>
                <w:rFonts w:ascii="Arial" w:hAnsi="Arial" w:cs="Arial"/>
                <w:sz w:val="22"/>
                <w:szCs w:val="22"/>
                <w:u w:val="single"/>
              </w:rPr>
              <w:t>kupnem nastopu ALI podizvajalec izpolnjuje pogoj za sodelovanje:</w:t>
            </w:r>
          </w:p>
          <w:p w14:paraId="3BE61AF8" w14:textId="77777777" w:rsidR="001C11FD" w:rsidRPr="00D255FA" w:rsidRDefault="001C11FD" w:rsidP="009D67AD">
            <w:pPr>
              <w:pStyle w:val="Header"/>
              <w:numPr>
                <w:ilvl w:val="12"/>
                <w:numId w:val="0"/>
              </w:numPr>
              <w:tabs>
                <w:tab w:val="clear" w:pos="4536"/>
                <w:tab w:val="clear" w:pos="9072"/>
              </w:tabs>
              <w:jc w:val="both"/>
              <w:rPr>
                <w:rFonts w:cs="Arial"/>
                <w:sz w:val="22"/>
                <w:szCs w:val="22"/>
              </w:rPr>
            </w:pPr>
          </w:p>
          <w:p w14:paraId="56CD73E2" w14:textId="6B368177" w:rsidR="00D66879" w:rsidRDefault="00D66879" w:rsidP="00492E7A">
            <w:pPr>
              <w:spacing w:line="260" w:lineRule="atLeast"/>
              <w:jc w:val="both"/>
              <w:rPr>
                <w:rFonts w:ascii="Arial" w:eastAsia="Calibri" w:hAnsi="Arial" w:cs="Arial"/>
                <w:sz w:val="22"/>
                <w:szCs w:val="24"/>
                <w:lang w:eastAsia="en-US"/>
              </w:rPr>
            </w:pPr>
            <w:bookmarkStart w:id="28" w:name="_Hlk200532545"/>
            <w:r w:rsidRPr="00646B96">
              <w:rPr>
                <w:rFonts w:ascii="Arial" w:eastAsia="Calibri" w:hAnsi="Arial" w:cs="Arial"/>
                <w:sz w:val="22"/>
                <w:szCs w:val="24"/>
                <w:lang w:eastAsia="en-US"/>
              </w:rPr>
              <w:t xml:space="preserve">Gospodarski subjekt mora izkazati dobavo in montažo varnostnih omar z </w:t>
            </w:r>
            <w:r w:rsidRPr="00646B96">
              <w:rPr>
                <w:rFonts w:ascii="Arial" w:eastAsia="Calibri" w:hAnsi="Arial" w:cs="Arial"/>
                <w:sz w:val="22"/>
                <w:szCs w:val="24"/>
                <w:lang w:eastAsia="en-US"/>
              </w:rPr>
              <w:lastRenderedPageBreak/>
              <w:t xml:space="preserve">največ petimi (5) referenčnimi posli, v skupni vrednosti </w:t>
            </w:r>
            <w:r w:rsidR="0062530B" w:rsidRPr="00646B96">
              <w:rPr>
                <w:rFonts w:ascii="Arial" w:eastAsia="Calibri" w:hAnsi="Arial" w:cs="Arial"/>
                <w:sz w:val="22"/>
                <w:szCs w:val="24"/>
                <w:lang w:eastAsia="en-US"/>
              </w:rPr>
              <w:t xml:space="preserve">najmanj </w:t>
            </w:r>
            <w:r w:rsidRPr="00646B96">
              <w:rPr>
                <w:rFonts w:ascii="Arial" w:eastAsia="Calibri" w:hAnsi="Arial" w:cs="Arial"/>
                <w:sz w:val="22"/>
                <w:szCs w:val="24"/>
                <w:lang w:eastAsia="en-US"/>
              </w:rPr>
              <w:t>25.000,00 EUR</w:t>
            </w:r>
            <w:r w:rsidR="005A1D07" w:rsidRPr="00646B96">
              <w:rPr>
                <w:rFonts w:ascii="Arial" w:eastAsia="Calibri" w:hAnsi="Arial" w:cs="Arial"/>
                <w:sz w:val="22"/>
                <w:szCs w:val="24"/>
                <w:lang w:eastAsia="en-US"/>
              </w:rPr>
              <w:t xml:space="preserve"> brez DDV</w:t>
            </w:r>
            <w:r w:rsidR="00673AE7" w:rsidRPr="00646B96">
              <w:rPr>
                <w:rFonts w:ascii="Arial" w:eastAsia="Calibri" w:hAnsi="Arial" w:cs="Arial"/>
                <w:sz w:val="22"/>
                <w:szCs w:val="24"/>
                <w:lang w:eastAsia="en-US"/>
              </w:rPr>
              <w:t xml:space="preserve">. </w:t>
            </w:r>
            <w:r w:rsidR="005A1D07" w:rsidRPr="00646B96">
              <w:rPr>
                <w:rFonts w:ascii="Arial" w:eastAsia="Calibri" w:hAnsi="Arial" w:cs="Arial"/>
                <w:sz w:val="22"/>
                <w:szCs w:val="24"/>
                <w:lang w:eastAsia="en-US"/>
              </w:rPr>
              <w:t>Primopredaja opreme je morala biti izvedena v zadnjih petih letih od roka za oddajo ponudbe.</w:t>
            </w:r>
          </w:p>
          <w:bookmarkEnd w:id="28"/>
          <w:p w14:paraId="0CC332A4" w14:textId="77777777" w:rsidR="00D66879" w:rsidRDefault="00D66879" w:rsidP="00492E7A">
            <w:pPr>
              <w:spacing w:line="260" w:lineRule="atLeast"/>
              <w:jc w:val="both"/>
              <w:rPr>
                <w:rFonts w:ascii="Arial" w:eastAsia="Calibri" w:hAnsi="Arial" w:cs="Arial"/>
                <w:sz w:val="22"/>
                <w:szCs w:val="24"/>
                <w:lang w:eastAsia="en-US"/>
              </w:rPr>
            </w:pPr>
          </w:p>
          <w:p w14:paraId="7B4CF883" w14:textId="4E5E613D" w:rsidR="007A394F" w:rsidRPr="00D255FA" w:rsidDel="001C3D4B" w:rsidRDefault="007A394F" w:rsidP="007A394F">
            <w:pPr>
              <w:rPr>
                <w:del w:id="29" w:author="Ana Kunaver Jarc" w:date="2025-04-03T10:54:00Z" w16du:dateUtc="2025-04-03T08:54:00Z"/>
                <w:rFonts w:ascii="Arial" w:hAnsi="Arial" w:cs="Arial"/>
                <w:b/>
                <w:bCs/>
                <w:sz w:val="22"/>
                <w:szCs w:val="22"/>
              </w:rPr>
            </w:pPr>
          </w:p>
          <w:p w14:paraId="22ED4967" w14:textId="2B67FD4F" w:rsidR="007A394F" w:rsidRPr="00D255FA" w:rsidRDefault="007A394F" w:rsidP="007A394F">
            <w:pPr>
              <w:jc w:val="both"/>
              <w:rPr>
                <w:rFonts w:ascii="Arial" w:hAnsi="Arial" w:cs="Arial"/>
              </w:rPr>
            </w:pPr>
            <w:r w:rsidRPr="00D255FA">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D255FA">
              <w:rPr>
                <w:rFonts w:ascii="Arial" w:hAnsi="Arial" w:cs="Arial"/>
                <w:b/>
                <w:bCs/>
                <w:sz w:val="22"/>
                <w:szCs w:val="22"/>
              </w:rPr>
              <w:t>v višini 20% ponujene ponudbene vrednosti</w:t>
            </w:r>
            <w:r w:rsidR="00D96456">
              <w:rPr>
                <w:rFonts w:ascii="Arial" w:hAnsi="Arial" w:cs="Arial"/>
                <w:b/>
                <w:bCs/>
                <w:sz w:val="22"/>
                <w:szCs w:val="22"/>
              </w:rPr>
              <w:t xml:space="preserve"> predmetnega sklopa</w:t>
            </w:r>
            <w:r w:rsidRPr="00D255FA">
              <w:rPr>
                <w:rFonts w:ascii="Arial" w:hAnsi="Arial" w:cs="Arial"/>
                <w:b/>
                <w:bCs/>
                <w:sz w:val="22"/>
                <w:szCs w:val="22"/>
              </w:rPr>
              <w:t>.</w:t>
            </w:r>
          </w:p>
        </w:tc>
        <w:tc>
          <w:tcPr>
            <w:tcW w:w="5241" w:type="dxa"/>
          </w:tcPr>
          <w:p w14:paraId="0425BFA6" w14:textId="77777777" w:rsidR="00E33465" w:rsidRPr="00A47FAF" w:rsidRDefault="00E33465" w:rsidP="001C11FD">
            <w:pPr>
              <w:jc w:val="both"/>
              <w:rPr>
                <w:rFonts w:ascii="Arial" w:hAnsi="Arial" w:cs="Arial"/>
                <w:sz w:val="22"/>
                <w:szCs w:val="22"/>
                <w:u w:val="single"/>
              </w:rPr>
            </w:pPr>
            <w:r w:rsidRPr="00A47FAF">
              <w:rPr>
                <w:rFonts w:ascii="Arial" w:hAnsi="Arial" w:cs="Arial"/>
                <w:sz w:val="22"/>
                <w:szCs w:val="22"/>
                <w:u w:val="single"/>
              </w:rPr>
              <w:lastRenderedPageBreak/>
              <w:t>Ponudnik ALI morebitni ponudnik v skupni ponudbi ALI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73604DE" w14:textId="77777777" w:rsidR="00E33465" w:rsidRPr="00A47FAF" w:rsidRDefault="00E33465" w:rsidP="001C11FD">
            <w:pPr>
              <w:jc w:val="both"/>
              <w:rPr>
                <w:rFonts w:ascii="Arial" w:hAnsi="Arial" w:cs="Arial"/>
                <w:b/>
                <w:bCs/>
                <w:sz w:val="22"/>
                <w:szCs w:val="22"/>
              </w:rPr>
            </w:pPr>
          </w:p>
          <w:p w14:paraId="2E659004" w14:textId="77777777" w:rsidR="00BE362F" w:rsidRPr="00A47FAF" w:rsidRDefault="00BE362F" w:rsidP="002F319A">
            <w:pPr>
              <w:numPr>
                <w:ilvl w:val="0"/>
                <w:numId w:val="8"/>
              </w:numPr>
              <w:jc w:val="both"/>
              <w:rPr>
                <w:rFonts w:ascii="Arial" w:hAnsi="Arial" w:cs="Arial"/>
                <w:sz w:val="22"/>
                <w:szCs w:val="22"/>
              </w:rPr>
            </w:pPr>
            <w:r w:rsidRPr="00A47FAF">
              <w:rPr>
                <w:rFonts w:ascii="Arial" w:hAnsi="Arial" w:cs="Arial"/>
                <w:b/>
                <w:bCs/>
                <w:sz w:val="22"/>
                <w:szCs w:val="22"/>
              </w:rPr>
              <w:t>obrazec ESPD</w:t>
            </w:r>
            <w:r w:rsidRPr="00A47FAF">
              <w:rPr>
                <w:rFonts w:ascii="Arial" w:hAnsi="Arial" w:cs="Arial"/>
                <w:sz w:val="22"/>
                <w:szCs w:val="22"/>
              </w:rPr>
              <w:t xml:space="preserve"> (Del IV: Pogoji za sodelovanje; C: Tehnična in strokovna sposobnost.)</w:t>
            </w:r>
          </w:p>
          <w:p w14:paraId="0952BB5A" w14:textId="77777777" w:rsidR="00BE362F" w:rsidRPr="00A47FAF" w:rsidRDefault="00BE362F" w:rsidP="001D12D0">
            <w:pPr>
              <w:jc w:val="both"/>
              <w:rPr>
                <w:rFonts w:ascii="Arial" w:hAnsi="Arial" w:cs="Arial"/>
                <w:sz w:val="22"/>
                <w:szCs w:val="22"/>
              </w:rPr>
            </w:pPr>
          </w:p>
          <w:p w14:paraId="45EA33A0" w14:textId="77777777" w:rsidR="00BE362F" w:rsidRPr="00A47FAF" w:rsidRDefault="00BE362F" w:rsidP="001D12D0">
            <w:pPr>
              <w:jc w:val="both"/>
              <w:rPr>
                <w:rFonts w:ascii="Arial" w:hAnsi="Arial" w:cs="Arial"/>
                <w:sz w:val="22"/>
                <w:szCs w:val="22"/>
              </w:rPr>
            </w:pPr>
            <w:r w:rsidRPr="00A47FAF">
              <w:rPr>
                <w:rFonts w:ascii="Arial" w:hAnsi="Arial" w:cs="Arial"/>
                <w:sz w:val="22"/>
                <w:szCs w:val="22"/>
              </w:rPr>
              <w:t>IN</w:t>
            </w:r>
          </w:p>
          <w:p w14:paraId="44CB695A" w14:textId="77777777" w:rsidR="001C11FD" w:rsidRPr="00A47FAF" w:rsidRDefault="001C11FD" w:rsidP="001D12D0">
            <w:pPr>
              <w:jc w:val="both"/>
              <w:rPr>
                <w:rFonts w:ascii="Arial" w:hAnsi="Arial" w:cs="Arial"/>
                <w:sz w:val="22"/>
                <w:szCs w:val="22"/>
              </w:rPr>
            </w:pPr>
          </w:p>
          <w:p w14:paraId="78DAA294" w14:textId="3E4389E3" w:rsidR="00BE362F" w:rsidRPr="00D06661" w:rsidRDefault="00BE362F" w:rsidP="002F319A">
            <w:pPr>
              <w:numPr>
                <w:ilvl w:val="0"/>
                <w:numId w:val="8"/>
              </w:numPr>
              <w:jc w:val="both"/>
              <w:rPr>
                <w:rFonts w:ascii="Arial" w:hAnsi="Arial" w:cs="Arial"/>
                <w:sz w:val="22"/>
                <w:szCs w:val="22"/>
              </w:rPr>
            </w:pPr>
            <w:bookmarkStart w:id="30" w:name="_Hlk181613255"/>
            <w:r w:rsidRPr="00D06661">
              <w:rPr>
                <w:rFonts w:ascii="Arial" w:hAnsi="Arial" w:cs="Arial"/>
                <w:b/>
                <w:bCs/>
                <w:sz w:val="22"/>
                <w:szCs w:val="22"/>
              </w:rPr>
              <w:lastRenderedPageBreak/>
              <w:t xml:space="preserve">Razpisni obrazec št. </w:t>
            </w:r>
            <w:r w:rsidR="00166234" w:rsidRPr="00D06661">
              <w:rPr>
                <w:rFonts w:ascii="Arial" w:hAnsi="Arial" w:cs="Arial"/>
                <w:b/>
                <w:bCs/>
                <w:sz w:val="22"/>
                <w:szCs w:val="22"/>
              </w:rPr>
              <w:t>4</w:t>
            </w:r>
            <w:r w:rsidR="007A6CD0" w:rsidRPr="00D06661">
              <w:rPr>
                <w:rFonts w:ascii="Arial" w:hAnsi="Arial" w:cs="Arial"/>
                <w:b/>
                <w:bCs/>
                <w:sz w:val="22"/>
                <w:szCs w:val="22"/>
              </w:rPr>
              <w:t>.1.</w:t>
            </w:r>
            <w:r w:rsidR="003445F2" w:rsidRPr="00D06661">
              <w:rPr>
                <w:rFonts w:ascii="Arial" w:hAnsi="Arial" w:cs="Arial"/>
                <w:b/>
                <w:bCs/>
                <w:sz w:val="22"/>
                <w:szCs w:val="22"/>
              </w:rPr>
              <w:t>a</w:t>
            </w:r>
            <w:r w:rsidR="001C11FD" w:rsidRPr="00D06661">
              <w:rPr>
                <w:rFonts w:ascii="Arial" w:hAnsi="Arial" w:cs="Arial"/>
                <w:sz w:val="22"/>
                <w:szCs w:val="22"/>
              </w:rPr>
              <w:t xml:space="preserve"> </w:t>
            </w:r>
            <w:r w:rsidR="00166234" w:rsidRPr="00D06661">
              <w:rPr>
                <w:rFonts w:ascii="Arial" w:hAnsi="Arial" w:cs="Arial"/>
                <w:sz w:val="22"/>
                <w:szCs w:val="22"/>
              </w:rPr>
              <w:t xml:space="preserve">- SEZNAM NAJPOMEMBNEJŠIH REFERENC V ZADNJH </w:t>
            </w:r>
            <w:r w:rsidR="00971A55" w:rsidRPr="00D06661">
              <w:rPr>
                <w:rFonts w:ascii="Arial" w:hAnsi="Arial" w:cs="Arial"/>
                <w:sz w:val="22"/>
                <w:szCs w:val="22"/>
              </w:rPr>
              <w:t>5</w:t>
            </w:r>
            <w:r w:rsidR="00166234" w:rsidRPr="00D06661">
              <w:rPr>
                <w:rFonts w:ascii="Arial" w:hAnsi="Arial" w:cs="Arial"/>
                <w:sz w:val="22"/>
                <w:szCs w:val="22"/>
              </w:rPr>
              <w:t xml:space="preserve"> LETIH</w:t>
            </w:r>
            <w:r w:rsidR="009672EC" w:rsidRPr="00D06661">
              <w:rPr>
                <w:rFonts w:ascii="Arial" w:hAnsi="Arial" w:cs="Arial"/>
                <w:sz w:val="22"/>
                <w:szCs w:val="22"/>
              </w:rPr>
              <w:t xml:space="preserve"> -</w:t>
            </w:r>
            <w:r w:rsidR="00E90112" w:rsidRPr="00D06661">
              <w:rPr>
                <w:rFonts w:ascii="Arial" w:hAnsi="Arial" w:cs="Arial"/>
                <w:sz w:val="22"/>
                <w:szCs w:val="22"/>
              </w:rPr>
              <w:t xml:space="preserve"> </w:t>
            </w:r>
            <w:r w:rsidR="009672EC" w:rsidRPr="00D06661">
              <w:rPr>
                <w:rFonts w:ascii="Arial" w:hAnsi="Arial" w:cs="Arial"/>
                <w:sz w:val="22"/>
                <w:szCs w:val="22"/>
              </w:rPr>
              <w:t>SKLOP 1</w:t>
            </w:r>
          </w:p>
          <w:p w14:paraId="39A03863" w14:textId="77777777" w:rsidR="003445F2" w:rsidRPr="00D06661" w:rsidRDefault="003445F2" w:rsidP="003445F2">
            <w:pPr>
              <w:jc w:val="both"/>
              <w:rPr>
                <w:rFonts w:ascii="Arial" w:hAnsi="Arial" w:cs="Arial"/>
                <w:sz w:val="22"/>
                <w:szCs w:val="22"/>
              </w:rPr>
            </w:pPr>
          </w:p>
          <w:p w14:paraId="4571F158" w14:textId="7F5D7921" w:rsidR="003445F2" w:rsidRPr="00D06661" w:rsidRDefault="003445F2" w:rsidP="003445F2">
            <w:pPr>
              <w:jc w:val="both"/>
              <w:rPr>
                <w:rFonts w:ascii="Arial" w:hAnsi="Arial" w:cs="Arial"/>
                <w:sz w:val="22"/>
                <w:szCs w:val="22"/>
              </w:rPr>
            </w:pPr>
            <w:r w:rsidRPr="00D06661">
              <w:rPr>
                <w:rFonts w:ascii="Arial" w:hAnsi="Arial" w:cs="Arial"/>
                <w:sz w:val="22"/>
                <w:szCs w:val="22"/>
              </w:rPr>
              <w:t>IN</w:t>
            </w:r>
          </w:p>
          <w:p w14:paraId="646652BC" w14:textId="77777777" w:rsidR="003445F2" w:rsidRPr="00D06661" w:rsidRDefault="003445F2" w:rsidP="003445F2">
            <w:pPr>
              <w:jc w:val="both"/>
              <w:rPr>
                <w:rFonts w:ascii="Arial" w:hAnsi="Arial" w:cs="Arial"/>
                <w:sz w:val="22"/>
                <w:szCs w:val="22"/>
              </w:rPr>
            </w:pPr>
          </w:p>
          <w:p w14:paraId="135B311A" w14:textId="1F800D95" w:rsidR="003445F2" w:rsidRPr="00D06661" w:rsidRDefault="003445F2" w:rsidP="003445F2">
            <w:pPr>
              <w:pStyle w:val="ListParagraph"/>
              <w:numPr>
                <w:ilvl w:val="0"/>
                <w:numId w:val="8"/>
              </w:numPr>
              <w:jc w:val="both"/>
              <w:rPr>
                <w:rFonts w:ascii="Arial" w:hAnsi="Arial" w:cs="Arial"/>
              </w:rPr>
            </w:pPr>
            <w:r w:rsidRPr="00D06661">
              <w:rPr>
                <w:rFonts w:ascii="Arial" w:hAnsi="Arial" w:cs="Arial"/>
                <w:b/>
                <w:bCs/>
              </w:rPr>
              <w:t>Razpisni obrazec 4</w:t>
            </w:r>
            <w:r w:rsidR="007A6CD0" w:rsidRPr="00D06661">
              <w:rPr>
                <w:rFonts w:ascii="Arial" w:hAnsi="Arial" w:cs="Arial"/>
                <w:b/>
                <w:bCs/>
              </w:rPr>
              <w:t>.1.</w:t>
            </w:r>
            <w:r w:rsidRPr="00D06661">
              <w:rPr>
                <w:rFonts w:ascii="Arial" w:hAnsi="Arial" w:cs="Arial"/>
                <w:b/>
                <w:bCs/>
              </w:rPr>
              <w:t xml:space="preserve">b - </w:t>
            </w:r>
            <w:r w:rsidRPr="00D06661">
              <w:rPr>
                <w:rFonts w:ascii="Arial" w:hAnsi="Arial" w:cs="Arial"/>
              </w:rPr>
              <w:t>Potrdilo referenčnega naročnika</w:t>
            </w:r>
            <w:r w:rsidR="009672EC" w:rsidRPr="00D06661">
              <w:rPr>
                <w:rFonts w:ascii="Arial" w:hAnsi="Arial" w:cs="Arial"/>
              </w:rPr>
              <w:t xml:space="preserve"> - SKLOP </w:t>
            </w:r>
            <w:r w:rsidR="00971A55" w:rsidRPr="00D06661">
              <w:rPr>
                <w:rFonts w:ascii="Arial" w:hAnsi="Arial" w:cs="Arial"/>
              </w:rPr>
              <w:t>1</w:t>
            </w:r>
          </w:p>
          <w:bookmarkEnd w:id="30"/>
          <w:p w14:paraId="542CC49F" w14:textId="77777777" w:rsidR="00C412C4" w:rsidRPr="00A47FAF" w:rsidRDefault="00C412C4" w:rsidP="00C412C4">
            <w:pPr>
              <w:jc w:val="both"/>
              <w:rPr>
                <w:rFonts w:ascii="Arial" w:hAnsi="Arial" w:cs="Arial"/>
                <w:sz w:val="22"/>
                <w:szCs w:val="22"/>
              </w:rPr>
            </w:pPr>
          </w:p>
          <w:p w14:paraId="4A956E92" w14:textId="0C3D4956" w:rsidR="00C412C4" w:rsidRPr="00A47FAF" w:rsidRDefault="001D12D0" w:rsidP="001D12D0">
            <w:pPr>
              <w:jc w:val="both"/>
              <w:rPr>
                <w:rFonts w:ascii="Arial" w:hAnsi="Arial" w:cs="Arial"/>
                <w:sz w:val="22"/>
                <w:szCs w:val="22"/>
              </w:rPr>
            </w:pPr>
            <w:r w:rsidRPr="00A47FAF">
              <w:rPr>
                <w:rFonts w:ascii="Arial" w:hAnsi="Arial" w:cs="Arial"/>
                <w:i/>
                <w:iCs/>
                <w:sz w:val="22"/>
                <w:szCs w:val="22"/>
              </w:rPr>
              <w:t xml:space="preserve">Opomba: Naročnik si pridržuje pravico verodostojnost in ustreznost </w:t>
            </w:r>
            <w:r w:rsidR="00A81BA1" w:rsidRPr="00A47FAF">
              <w:rPr>
                <w:rFonts w:ascii="Arial" w:hAnsi="Arial" w:cs="Arial"/>
                <w:i/>
                <w:iCs/>
                <w:sz w:val="22"/>
                <w:szCs w:val="22"/>
              </w:rPr>
              <w:t xml:space="preserve">v ponudbi </w:t>
            </w:r>
            <w:r w:rsidRPr="00A47FAF">
              <w:rPr>
                <w:rFonts w:ascii="Arial" w:hAnsi="Arial" w:cs="Arial"/>
                <w:i/>
                <w:iCs/>
                <w:sz w:val="22"/>
                <w:szCs w:val="22"/>
              </w:rPr>
              <w:t>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tr w:rsidR="007A394F" w:rsidRPr="00A47FAF" w14:paraId="0BADA5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FD39BCE" w14:textId="2F57EC2F" w:rsidR="007A394F" w:rsidRPr="007425A5" w:rsidDel="00B73915" w:rsidRDefault="00673AE7" w:rsidP="00CF4788">
            <w:pPr>
              <w:rPr>
                <w:rFonts w:ascii="Arial" w:hAnsi="Arial" w:cs="Arial"/>
                <w:sz w:val="22"/>
                <w:szCs w:val="22"/>
                <w:highlight w:val="yellow"/>
              </w:rPr>
            </w:pPr>
            <w:r w:rsidRPr="00673AE7">
              <w:rPr>
                <w:rFonts w:ascii="Arial" w:hAnsi="Arial" w:cs="Arial"/>
                <w:sz w:val="22"/>
                <w:szCs w:val="22"/>
              </w:rPr>
              <w:lastRenderedPageBreak/>
              <w:t>2</w:t>
            </w:r>
            <w:r w:rsidR="007A394F" w:rsidRPr="00673AE7">
              <w:rPr>
                <w:rFonts w:ascii="Arial" w:hAnsi="Arial" w:cs="Arial"/>
                <w:sz w:val="22"/>
                <w:szCs w:val="22"/>
              </w:rPr>
              <w:t>.2</w:t>
            </w:r>
          </w:p>
        </w:tc>
        <w:tc>
          <w:tcPr>
            <w:tcW w:w="4177" w:type="dxa"/>
          </w:tcPr>
          <w:p w14:paraId="0C9C7FB1" w14:textId="114013C5" w:rsidR="007A394F" w:rsidRPr="00646B96" w:rsidRDefault="007A394F" w:rsidP="007A394F">
            <w:pPr>
              <w:rPr>
                <w:rFonts w:ascii="Arial" w:hAnsi="Arial" w:cs="Arial"/>
                <w:b/>
                <w:bCs/>
                <w:sz w:val="22"/>
                <w:szCs w:val="22"/>
                <w:u w:val="single"/>
              </w:rPr>
            </w:pPr>
            <w:r w:rsidRPr="00646B96">
              <w:rPr>
                <w:rFonts w:ascii="Arial" w:hAnsi="Arial" w:cs="Arial"/>
                <w:b/>
                <w:bCs/>
                <w:sz w:val="22"/>
                <w:szCs w:val="22"/>
                <w:u w:val="single"/>
              </w:rPr>
              <w:t xml:space="preserve">REFERENČNI POGOJ, KI VELJA ZA </w:t>
            </w:r>
            <w:r w:rsidR="00673AE7" w:rsidRPr="00646B96">
              <w:rPr>
                <w:rFonts w:ascii="Arial" w:hAnsi="Arial" w:cs="Arial"/>
                <w:b/>
                <w:bCs/>
                <w:sz w:val="22"/>
                <w:szCs w:val="22"/>
                <w:u w:val="single"/>
              </w:rPr>
              <w:t>2</w:t>
            </w:r>
            <w:r w:rsidRPr="00646B96">
              <w:rPr>
                <w:rFonts w:ascii="Arial" w:hAnsi="Arial" w:cs="Arial"/>
                <w:b/>
                <w:bCs/>
                <w:sz w:val="22"/>
                <w:szCs w:val="22"/>
                <w:u w:val="single"/>
              </w:rPr>
              <w:t>. SKLOP:</w:t>
            </w:r>
          </w:p>
          <w:p w14:paraId="22DF4837" w14:textId="77777777" w:rsidR="007A394F" w:rsidRPr="00646B96" w:rsidRDefault="007A394F" w:rsidP="00A81BA1">
            <w:pPr>
              <w:jc w:val="both"/>
              <w:rPr>
                <w:rFonts w:ascii="Arial" w:hAnsi="Arial" w:cs="Arial"/>
                <w:sz w:val="22"/>
                <w:szCs w:val="22"/>
                <w:u w:val="single"/>
              </w:rPr>
            </w:pPr>
          </w:p>
          <w:p w14:paraId="5C6807BF" w14:textId="77777777" w:rsidR="007A394F" w:rsidRPr="00646B96" w:rsidRDefault="007A394F" w:rsidP="00A81BA1">
            <w:pPr>
              <w:jc w:val="both"/>
              <w:rPr>
                <w:rFonts w:ascii="Arial" w:hAnsi="Arial" w:cs="Arial"/>
                <w:sz w:val="22"/>
                <w:szCs w:val="22"/>
                <w:u w:val="single"/>
              </w:rPr>
            </w:pPr>
          </w:p>
          <w:p w14:paraId="0CFDACAB" w14:textId="77777777" w:rsidR="007A394F" w:rsidRPr="00646B96" w:rsidRDefault="007A394F" w:rsidP="007A394F">
            <w:pPr>
              <w:jc w:val="both"/>
              <w:rPr>
                <w:rFonts w:ascii="Arial" w:hAnsi="Arial" w:cs="Arial"/>
                <w:sz w:val="22"/>
                <w:szCs w:val="22"/>
                <w:u w:val="single"/>
              </w:rPr>
            </w:pPr>
            <w:r w:rsidRPr="00646B96">
              <w:rPr>
                <w:rFonts w:ascii="Arial" w:hAnsi="Arial" w:cs="Arial"/>
                <w:sz w:val="22"/>
                <w:szCs w:val="22"/>
                <w:u w:val="single"/>
              </w:rPr>
              <w:t>Ponudnik ALI morebitni partnerji v skupnem nastopu ALI podizvajalec izpolnjuje pogoj za sodelovanje:</w:t>
            </w:r>
          </w:p>
          <w:p w14:paraId="64AEE5D5" w14:textId="77777777" w:rsidR="007A394F" w:rsidRPr="00646B96" w:rsidRDefault="007A394F" w:rsidP="007A394F">
            <w:pPr>
              <w:jc w:val="both"/>
              <w:rPr>
                <w:rFonts w:ascii="Arial" w:hAnsi="Arial" w:cs="Arial"/>
                <w:sz w:val="22"/>
                <w:szCs w:val="22"/>
                <w:u w:val="single"/>
              </w:rPr>
            </w:pPr>
          </w:p>
          <w:p w14:paraId="468702E9" w14:textId="107A4BFD" w:rsidR="007A6CD0" w:rsidRPr="00646B96" w:rsidRDefault="00262F6A" w:rsidP="007A6CD0">
            <w:pPr>
              <w:spacing w:line="260" w:lineRule="atLeast"/>
              <w:jc w:val="both"/>
              <w:rPr>
                <w:rFonts w:ascii="Arial" w:eastAsia="Calibri" w:hAnsi="Arial" w:cs="Arial"/>
                <w:sz w:val="22"/>
                <w:szCs w:val="24"/>
                <w:lang w:eastAsia="en-US"/>
              </w:rPr>
            </w:pPr>
            <w:bookmarkStart w:id="31" w:name="_Hlk200532839"/>
            <w:r w:rsidRPr="00646B96">
              <w:rPr>
                <w:rFonts w:ascii="Arial" w:eastAsia="Calibri" w:hAnsi="Arial" w:cs="Arial"/>
                <w:sz w:val="22"/>
                <w:szCs w:val="24"/>
                <w:lang w:eastAsia="en-US"/>
              </w:rPr>
              <w:t>Gospodarski subjekt mora izkazati vsaj tri (3) reference (tri referenčne posle), in sicer za dobavo hladnih sob (hladilnic ali zamrzovalnic), v skupni površini takih hladnih sob vsaj 50 m2 v okviru vsakega referenčnega posla. Primopredaja je morala biti izvedena v zadnjih treh letih od roka za oddajo ponudbe.</w:t>
            </w:r>
            <w:r w:rsidR="007A6CD0" w:rsidRPr="00646B96">
              <w:rPr>
                <w:rFonts w:ascii="Arial" w:eastAsia="Calibri" w:hAnsi="Arial" w:cs="Arial"/>
                <w:sz w:val="22"/>
                <w:szCs w:val="24"/>
                <w:lang w:eastAsia="en-US"/>
              </w:rPr>
              <w:t xml:space="preserve">  </w:t>
            </w:r>
          </w:p>
          <w:bookmarkEnd w:id="31"/>
          <w:p w14:paraId="4A609DA1" w14:textId="77777777" w:rsidR="007A394F" w:rsidRPr="00646B96" w:rsidRDefault="007A394F" w:rsidP="007A394F">
            <w:pPr>
              <w:jc w:val="both"/>
              <w:rPr>
                <w:rFonts w:ascii="Arial" w:hAnsi="Arial" w:cs="Arial"/>
                <w:sz w:val="22"/>
                <w:szCs w:val="22"/>
                <w:u w:val="single"/>
              </w:rPr>
            </w:pPr>
          </w:p>
          <w:p w14:paraId="65F9D6E1" w14:textId="77777777" w:rsidR="007A6CD0" w:rsidRPr="00646B96" w:rsidRDefault="007A6CD0" w:rsidP="007A394F">
            <w:pPr>
              <w:jc w:val="both"/>
              <w:rPr>
                <w:rFonts w:ascii="Arial" w:hAnsi="Arial" w:cs="Arial"/>
                <w:sz w:val="22"/>
                <w:szCs w:val="22"/>
                <w:u w:val="single"/>
              </w:rPr>
            </w:pPr>
          </w:p>
          <w:p w14:paraId="7A9D9A7F" w14:textId="7AB39F52" w:rsidR="007A394F" w:rsidRPr="00646B96" w:rsidRDefault="007A394F" w:rsidP="007A394F">
            <w:pPr>
              <w:jc w:val="both"/>
              <w:rPr>
                <w:rFonts w:ascii="Arial" w:hAnsi="Arial" w:cs="Arial"/>
                <w:sz w:val="22"/>
                <w:szCs w:val="22"/>
                <w:u w:val="single"/>
              </w:rPr>
            </w:pPr>
            <w:r w:rsidRPr="00646B96">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646B96">
              <w:rPr>
                <w:rFonts w:ascii="Arial" w:hAnsi="Arial" w:cs="Arial"/>
                <w:b/>
                <w:bCs/>
                <w:sz w:val="22"/>
                <w:szCs w:val="22"/>
              </w:rPr>
              <w:t>v višini 20% ponujene ponudbene vrednosti</w:t>
            </w:r>
            <w:r w:rsidR="00D96456" w:rsidRPr="00646B96">
              <w:rPr>
                <w:rFonts w:ascii="Arial" w:hAnsi="Arial" w:cs="Arial"/>
                <w:b/>
                <w:bCs/>
                <w:sz w:val="22"/>
                <w:szCs w:val="22"/>
              </w:rPr>
              <w:t xml:space="preserve"> predmetnega sklopa</w:t>
            </w:r>
            <w:r w:rsidRPr="00646B96">
              <w:rPr>
                <w:rFonts w:ascii="Arial" w:hAnsi="Arial" w:cs="Arial"/>
                <w:b/>
                <w:bCs/>
                <w:sz w:val="22"/>
                <w:szCs w:val="22"/>
              </w:rPr>
              <w:t>.</w:t>
            </w:r>
          </w:p>
          <w:p w14:paraId="140CE669" w14:textId="77777777" w:rsidR="007A394F" w:rsidRPr="00646B96" w:rsidRDefault="007A394F" w:rsidP="00A81BA1">
            <w:pPr>
              <w:jc w:val="both"/>
              <w:rPr>
                <w:rFonts w:ascii="Arial" w:hAnsi="Arial" w:cs="Arial"/>
                <w:sz w:val="22"/>
                <w:szCs w:val="22"/>
                <w:u w:val="single"/>
              </w:rPr>
            </w:pPr>
          </w:p>
        </w:tc>
        <w:tc>
          <w:tcPr>
            <w:tcW w:w="5241" w:type="dxa"/>
          </w:tcPr>
          <w:p w14:paraId="6A266424"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DDCA8A5" w14:textId="77777777" w:rsidR="007A6CD0" w:rsidRPr="00D06661" w:rsidRDefault="007A6CD0" w:rsidP="007A6CD0">
            <w:pPr>
              <w:jc w:val="both"/>
              <w:rPr>
                <w:rFonts w:ascii="Arial" w:hAnsi="Arial" w:cs="Arial"/>
                <w:b/>
                <w:bCs/>
                <w:sz w:val="22"/>
                <w:szCs w:val="22"/>
              </w:rPr>
            </w:pPr>
          </w:p>
          <w:p w14:paraId="753EAD89" w14:textId="77777777"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00945AAF" w14:textId="77777777" w:rsidR="007A6CD0" w:rsidRPr="00D06661" w:rsidRDefault="007A6CD0" w:rsidP="007A6CD0">
            <w:pPr>
              <w:jc w:val="both"/>
              <w:rPr>
                <w:rFonts w:ascii="Arial" w:hAnsi="Arial" w:cs="Arial"/>
                <w:sz w:val="22"/>
                <w:szCs w:val="22"/>
              </w:rPr>
            </w:pPr>
          </w:p>
          <w:p w14:paraId="56678D11"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5D9BA66F" w14:textId="77777777" w:rsidR="007A6CD0" w:rsidRPr="00D06661" w:rsidRDefault="007A6CD0" w:rsidP="007A6CD0">
            <w:pPr>
              <w:jc w:val="both"/>
              <w:rPr>
                <w:rFonts w:ascii="Arial" w:hAnsi="Arial" w:cs="Arial"/>
                <w:sz w:val="22"/>
                <w:szCs w:val="22"/>
              </w:rPr>
            </w:pPr>
          </w:p>
          <w:p w14:paraId="374CCCC9" w14:textId="30445BB6" w:rsidR="007A6CD0" w:rsidRPr="00D06661"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Razpisni obrazec št. 4.2.a</w:t>
            </w:r>
            <w:r w:rsidRPr="00D06661">
              <w:rPr>
                <w:rFonts w:ascii="Arial" w:hAnsi="Arial" w:cs="Arial"/>
                <w:sz w:val="22"/>
                <w:szCs w:val="22"/>
              </w:rPr>
              <w:t xml:space="preserve"> - SEZNAM NAJPOMEMBNEJŠIH REFERENC V ZADNJH 3 LETIH</w:t>
            </w:r>
            <w:r w:rsidR="009672EC" w:rsidRPr="00D06661">
              <w:rPr>
                <w:rFonts w:ascii="Arial" w:hAnsi="Arial" w:cs="Arial"/>
                <w:sz w:val="22"/>
                <w:szCs w:val="22"/>
              </w:rPr>
              <w:t xml:space="preserve"> - SKLOP </w:t>
            </w:r>
            <w:r w:rsidR="00262F6A">
              <w:rPr>
                <w:rFonts w:ascii="Arial" w:hAnsi="Arial" w:cs="Arial"/>
                <w:sz w:val="22"/>
                <w:szCs w:val="22"/>
              </w:rPr>
              <w:t>2</w:t>
            </w:r>
          </w:p>
          <w:p w14:paraId="18591A68" w14:textId="77777777" w:rsidR="007A6CD0" w:rsidRPr="00D06661" w:rsidRDefault="007A6CD0" w:rsidP="007A6CD0">
            <w:pPr>
              <w:jc w:val="both"/>
              <w:rPr>
                <w:rFonts w:ascii="Arial" w:hAnsi="Arial" w:cs="Arial"/>
                <w:sz w:val="22"/>
                <w:szCs w:val="22"/>
              </w:rPr>
            </w:pPr>
          </w:p>
          <w:p w14:paraId="2D56C406" w14:textId="77777777" w:rsidR="007A6CD0" w:rsidRPr="00D06661" w:rsidRDefault="007A6CD0" w:rsidP="007A6CD0">
            <w:pPr>
              <w:jc w:val="both"/>
              <w:rPr>
                <w:rFonts w:ascii="Arial" w:hAnsi="Arial" w:cs="Arial"/>
                <w:sz w:val="22"/>
                <w:szCs w:val="22"/>
              </w:rPr>
            </w:pPr>
            <w:r w:rsidRPr="00D06661">
              <w:rPr>
                <w:rFonts w:ascii="Arial" w:hAnsi="Arial" w:cs="Arial"/>
                <w:sz w:val="22"/>
                <w:szCs w:val="22"/>
              </w:rPr>
              <w:t>IN</w:t>
            </w:r>
          </w:p>
          <w:p w14:paraId="74AAF584" w14:textId="77777777" w:rsidR="007A6CD0" w:rsidRPr="00D06661" w:rsidRDefault="007A6CD0" w:rsidP="007A6CD0">
            <w:pPr>
              <w:jc w:val="both"/>
              <w:rPr>
                <w:rFonts w:ascii="Arial" w:hAnsi="Arial" w:cs="Arial"/>
                <w:sz w:val="22"/>
                <w:szCs w:val="22"/>
              </w:rPr>
            </w:pPr>
          </w:p>
          <w:p w14:paraId="5D99B2E6" w14:textId="2FE2D70C" w:rsidR="007A6CD0" w:rsidRPr="00D06661" w:rsidRDefault="007A6CD0" w:rsidP="007A6CD0">
            <w:pPr>
              <w:pStyle w:val="ListParagraph"/>
              <w:numPr>
                <w:ilvl w:val="0"/>
                <w:numId w:val="8"/>
              </w:numPr>
              <w:jc w:val="both"/>
              <w:rPr>
                <w:rFonts w:ascii="Arial" w:hAnsi="Arial" w:cs="Arial"/>
              </w:rPr>
            </w:pPr>
            <w:r w:rsidRPr="00D06661">
              <w:rPr>
                <w:rFonts w:ascii="Arial" w:hAnsi="Arial" w:cs="Arial"/>
                <w:b/>
                <w:bCs/>
              </w:rPr>
              <w:t xml:space="preserve">Razpisni obrazec 4.2.b - </w:t>
            </w:r>
            <w:r w:rsidRPr="00D06661">
              <w:rPr>
                <w:rFonts w:ascii="Arial" w:hAnsi="Arial" w:cs="Arial"/>
              </w:rPr>
              <w:t>Potrdilo referenčnega naročnika</w:t>
            </w:r>
            <w:r w:rsidR="009672EC" w:rsidRPr="00D06661">
              <w:rPr>
                <w:rFonts w:ascii="Arial" w:hAnsi="Arial" w:cs="Arial"/>
              </w:rPr>
              <w:t xml:space="preserve"> - SKLOP </w:t>
            </w:r>
            <w:r w:rsidR="00262F6A">
              <w:rPr>
                <w:rFonts w:ascii="Arial" w:hAnsi="Arial" w:cs="Arial"/>
              </w:rPr>
              <w:t>2</w:t>
            </w:r>
          </w:p>
          <w:p w14:paraId="6C711BC3" w14:textId="77777777" w:rsidR="007A6CD0" w:rsidRPr="00D06661" w:rsidRDefault="007A6CD0" w:rsidP="007A6CD0">
            <w:pPr>
              <w:jc w:val="both"/>
              <w:rPr>
                <w:rFonts w:ascii="Arial" w:hAnsi="Arial" w:cs="Arial"/>
                <w:sz w:val="22"/>
                <w:szCs w:val="22"/>
              </w:rPr>
            </w:pPr>
          </w:p>
          <w:p w14:paraId="4DF002F1" w14:textId="4A42EB7F"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tr w:rsidR="002D5A86" w:rsidRPr="00A47FAF" w14:paraId="7476D209"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54127C58" w14:textId="78EC37AE" w:rsidR="002D5A86" w:rsidRPr="00673AE7" w:rsidRDefault="002D5A86" w:rsidP="00CF4788">
            <w:pPr>
              <w:rPr>
                <w:rFonts w:ascii="Arial" w:hAnsi="Arial" w:cs="Arial"/>
                <w:sz w:val="22"/>
                <w:szCs w:val="22"/>
              </w:rPr>
            </w:pPr>
            <w:r>
              <w:rPr>
                <w:rFonts w:ascii="Arial" w:hAnsi="Arial" w:cs="Arial"/>
                <w:sz w:val="22"/>
                <w:szCs w:val="22"/>
              </w:rPr>
              <w:t>2.3</w:t>
            </w:r>
          </w:p>
        </w:tc>
        <w:tc>
          <w:tcPr>
            <w:tcW w:w="4177" w:type="dxa"/>
          </w:tcPr>
          <w:p w14:paraId="63B961B2" w14:textId="6F1DF406" w:rsidR="002D5A86" w:rsidRPr="00D255FA" w:rsidRDefault="002D5A86" w:rsidP="002D5A86">
            <w:pPr>
              <w:rPr>
                <w:rFonts w:ascii="Arial" w:hAnsi="Arial" w:cs="Arial"/>
                <w:b/>
                <w:bCs/>
                <w:sz w:val="22"/>
                <w:szCs w:val="22"/>
                <w:u w:val="single"/>
              </w:rPr>
            </w:pPr>
            <w:r w:rsidRPr="00D255FA">
              <w:rPr>
                <w:rFonts w:ascii="Arial" w:hAnsi="Arial" w:cs="Arial"/>
                <w:b/>
                <w:bCs/>
                <w:sz w:val="22"/>
                <w:szCs w:val="22"/>
                <w:u w:val="single"/>
              </w:rPr>
              <w:t xml:space="preserve">REFERENČNI POGOJ, KI VELJA ZA </w:t>
            </w:r>
            <w:r>
              <w:rPr>
                <w:rFonts w:ascii="Arial" w:hAnsi="Arial" w:cs="Arial"/>
                <w:b/>
                <w:bCs/>
                <w:sz w:val="22"/>
                <w:szCs w:val="22"/>
                <w:u w:val="single"/>
              </w:rPr>
              <w:t>3</w:t>
            </w:r>
            <w:r w:rsidRPr="00D255FA">
              <w:rPr>
                <w:rFonts w:ascii="Arial" w:hAnsi="Arial" w:cs="Arial"/>
                <w:b/>
                <w:bCs/>
                <w:sz w:val="22"/>
                <w:szCs w:val="22"/>
                <w:u w:val="single"/>
              </w:rPr>
              <w:t>.</w:t>
            </w:r>
            <w:r>
              <w:rPr>
                <w:rFonts w:ascii="Arial" w:hAnsi="Arial" w:cs="Arial"/>
                <w:b/>
                <w:bCs/>
                <w:sz w:val="22"/>
                <w:szCs w:val="22"/>
                <w:u w:val="single"/>
              </w:rPr>
              <w:t xml:space="preserve"> in 4.</w:t>
            </w:r>
            <w:r w:rsidRPr="00D255FA">
              <w:rPr>
                <w:rFonts w:ascii="Arial" w:hAnsi="Arial" w:cs="Arial"/>
                <w:b/>
                <w:bCs/>
                <w:sz w:val="22"/>
                <w:szCs w:val="22"/>
                <w:u w:val="single"/>
              </w:rPr>
              <w:t xml:space="preserve"> SKLOP:</w:t>
            </w:r>
          </w:p>
          <w:p w14:paraId="59E5E67E" w14:textId="77777777" w:rsidR="002D5A86" w:rsidRPr="00D255FA" w:rsidRDefault="002D5A86" w:rsidP="002D5A86">
            <w:pPr>
              <w:jc w:val="both"/>
              <w:rPr>
                <w:rFonts w:ascii="Arial" w:hAnsi="Arial" w:cs="Arial"/>
                <w:sz w:val="22"/>
                <w:szCs w:val="22"/>
                <w:u w:val="single"/>
              </w:rPr>
            </w:pPr>
          </w:p>
          <w:p w14:paraId="63C86123" w14:textId="77777777" w:rsidR="002D5A86" w:rsidRPr="00D255FA" w:rsidRDefault="002D5A86" w:rsidP="002D5A86">
            <w:pPr>
              <w:jc w:val="both"/>
              <w:rPr>
                <w:rFonts w:ascii="Arial" w:hAnsi="Arial" w:cs="Arial"/>
                <w:sz w:val="22"/>
                <w:szCs w:val="22"/>
                <w:u w:val="single"/>
              </w:rPr>
            </w:pPr>
          </w:p>
          <w:p w14:paraId="1943751A" w14:textId="77777777" w:rsidR="002D5A86" w:rsidRPr="00D255FA" w:rsidRDefault="002D5A86" w:rsidP="002D5A86">
            <w:pPr>
              <w:jc w:val="both"/>
              <w:rPr>
                <w:rFonts w:ascii="Arial" w:hAnsi="Arial" w:cs="Arial"/>
                <w:sz w:val="22"/>
                <w:szCs w:val="22"/>
                <w:u w:val="single"/>
              </w:rPr>
            </w:pPr>
            <w:r w:rsidRPr="00D255FA">
              <w:rPr>
                <w:rFonts w:ascii="Arial" w:hAnsi="Arial" w:cs="Arial"/>
                <w:sz w:val="22"/>
                <w:szCs w:val="22"/>
                <w:u w:val="single"/>
              </w:rPr>
              <w:t>Ponudnik ALI morebitni partnerji v skupnem nastopu ALI podizvajalec izpolnjuje pogoj za sodelovanje:</w:t>
            </w:r>
          </w:p>
          <w:p w14:paraId="4BF023D0" w14:textId="77777777" w:rsidR="002D5A86" w:rsidRPr="00D255FA" w:rsidRDefault="002D5A86" w:rsidP="002D5A86">
            <w:pPr>
              <w:jc w:val="both"/>
              <w:rPr>
                <w:rFonts w:ascii="Arial" w:hAnsi="Arial" w:cs="Arial"/>
                <w:sz w:val="22"/>
                <w:szCs w:val="22"/>
                <w:u w:val="single"/>
              </w:rPr>
            </w:pPr>
          </w:p>
          <w:p w14:paraId="599C04D4" w14:textId="77777777" w:rsidR="00C97F95" w:rsidRPr="00646B96" w:rsidRDefault="00C97F95" w:rsidP="00C97F95">
            <w:pPr>
              <w:spacing w:line="260" w:lineRule="atLeast"/>
              <w:jc w:val="both"/>
              <w:rPr>
                <w:rFonts w:ascii="Arial" w:eastAsia="Calibri" w:hAnsi="Arial" w:cs="Arial"/>
                <w:sz w:val="22"/>
                <w:szCs w:val="24"/>
                <w:lang w:eastAsia="en-US"/>
              </w:rPr>
            </w:pPr>
            <w:r w:rsidRPr="00646B96">
              <w:rPr>
                <w:rFonts w:ascii="Arial" w:eastAsia="Calibri" w:hAnsi="Arial" w:cs="Arial"/>
                <w:sz w:val="22"/>
                <w:szCs w:val="24"/>
                <w:lang w:eastAsia="en-US"/>
              </w:rPr>
              <w:tab/>
            </w:r>
          </w:p>
          <w:p w14:paraId="5172157A" w14:textId="55C49E97" w:rsidR="00C97F95" w:rsidRPr="00646B96" w:rsidRDefault="00C97F95" w:rsidP="00C97F95">
            <w:pPr>
              <w:spacing w:line="260" w:lineRule="atLeast"/>
              <w:jc w:val="both"/>
              <w:rPr>
                <w:rFonts w:ascii="Arial" w:eastAsia="Calibri" w:hAnsi="Arial" w:cs="Arial"/>
                <w:sz w:val="22"/>
                <w:szCs w:val="24"/>
                <w:lang w:eastAsia="en-US"/>
              </w:rPr>
            </w:pPr>
            <w:r w:rsidRPr="00646B96">
              <w:rPr>
                <w:rFonts w:ascii="Arial" w:eastAsia="Calibri" w:hAnsi="Arial" w:cs="Arial"/>
                <w:sz w:val="22"/>
                <w:szCs w:val="24"/>
                <w:lang w:eastAsia="en-US"/>
              </w:rPr>
              <w:lastRenderedPageBreak/>
              <w:t xml:space="preserve">Gospodarski subjekt mora izkazati dobavo in montažo primerljive opreme iz sklopa, ki ga ponuja v ponudbi, in sicer v zadnjih </w:t>
            </w:r>
            <w:r w:rsidR="004C4675" w:rsidRPr="00646B96">
              <w:rPr>
                <w:rFonts w:ascii="Arial" w:eastAsia="Calibri" w:hAnsi="Arial" w:cs="Arial"/>
                <w:sz w:val="22"/>
                <w:szCs w:val="24"/>
                <w:lang w:eastAsia="en-US"/>
              </w:rPr>
              <w:t>treh</w:t>
            </w:r>
            <w:r w:rsidRPr="00646B96">
              <w:rPr>
                <w:rFonts w:ascii="Arial" w:eastAsia="Calibri" w:hAnsi="Arial" w:cs="Arial"/>
                <w:sz w:val="22"/>
                <w:szCs w:val="24"/>
                <w:lang w:eastAsia="en-US"/>
              </w:rPr>
              <w:t xml:space="preserve"> letih od roka za oddajo ponudb, pri čemer mora izkazati svojo usposobljenost:</w:t>
            </w:r>
          </w:p>
          <w:p w14:paraId="4FDFE3DA" w14:textId="77777777" w:rsidR="00C97F95" w:rsidRPr="00646B96" w:rsidRDefault="00C97F95" w:rsidP="00C97F95">
            <w:pPr>
              <w:spacing w:line="260" w:lineRule="atLeast"/>
              <w:jc w:val="both"/>
              <w:rPr>
                <w:rFonts w:ascii="Arial" w:eastAsia="Calibri" w:hAnsi="Arial" w:cs="Arial"/>
                <w:sz w:val="22"/>
                <w:szCs w:val="24"/>
                <w:lang w:eastAsia="en-US"/>
              </w:rPr>
            </w:pPr>
            <w:r w:rsidRPr="00646B96">
              <w:rPr>
                <w:rFonts w:ascii="Arial" w:eastAsia="Calibri" w:hAnsi="Arial" w:cs="Arial"/>
                <w:sz w:val="22"/>
                <w:szCs w:val="24"/>
                <w:lang w:eastAsia="en-US"/>
              </w:rPr>
              <w:t>•</w:t>
            </w:r>
            <w:r w:rsidRPr="00646B96">
              <w:rPr>
                <w:rFonts w:ascii="Arial" w:eastAsia="Calibri" w:hAnsi="Arial" w:cs="Arial"/>
                <w:sz w:val="22"/>
                <w:szCs w:val="24"/>
                <w:lang w:eastAsia="en-US"/>
              </w:rPr>
              <w:tab/>
              <w:t>z največ dvema (2) referencama (dvema referenčnima posloma) v skupni vrednosti obeh referenčnih poslov najmanj 2/3 ponudbene vrednosti sklopa, ki ga ponuja.</w:t>
            </w:r>
          </w:p>
          <w:p w14:paraId="1BC6CAA8" w14:textId="77777777" w:rsidR="00C97F95" w:rsidRPr="00646B96" w:rsidRDefault="00C97F95" w:rsidP="00C97F95">
            <w:pPr>
              <w:spacing w:line="260" w:lineRule="atLeast"/>
              <w:jc w:val="both"/>
              <w:rPr>
                <w:rFonts w:ascii="Arial" w:eastAsia="Calibri" w:hAnsi="Arial" w:cs="Arial"/>
                <w:sz w:val="22"/>
                <w:szCs w:val="24"/>
                <w:lang w:eastAsia="en-US"/>
              </w:rPr>
            </w:pPr>
          </w:p>
          <w:p w14:paraId="569AB356" w14:textId="3FC3CE0D" w:rsidR="002D5A86" w:rsidRPr="00646B96" w:rsidRDefault="00C97F95" w:rsidP="00C97F95">
            <w:pPr>
              <w:spacing w:line="260" w:lineRule="atLeast"/>
              <w:jc w:val="both"/>
              <w:rPr>
                <w:rFonts w:ascii="Arial" w:eastAsia="Calibri" w:hAnsi="Arial" w:cs="Arial"/>
                <w:sz w:val="22"/>
                <w:szCs w:val="24"/>
                <w:lang w:eastAsia="en-US"/>
              </w:rPr>
            </w:pPr>
            <w:r w:rsidRPr="00646B96">
              <w:rPr>
                <w:rFonts w:ascii="Arial" w:eastAsia="Calibri" w:hAnsi="Arial" w:cs="Arial"/>
                <w:sz w:val="22"/>
                <w:szCs w:val="24"/>
                <w:lang w:eastAsia="en-US"/>
              </w:rPr>
              <w:t>V zgoraj navedenem obdobju (zadnj</w:t>
            </w:r>
            <w:r w:rsidR="004C4675" w:rsidRPr="00646B96">
              <w:rPr>
                <w:rFonts w:ascii="Arial" w:eastAsia="Calibri" w:hAnsi="Arial" w:cs="Arial"/>
                <w:sz w:val="22"/>
                <w:szCs w:val="24"/>
                <w:lang w:eastAsia="en-US"/>
              </w:rPr>
              <w:t>a</w:t>
            </w:r>
            <w:r w:rsidRPr="00646B96">
              <w:rPr>
                <w:rFonts w:ascii="Arial" w:eastAsia="Calibri" w:hAnsi="Arial" w:cs="Arial"/>
                <w:sz w:val="22"/>
                <w:szCs w:val="24"/>
                <w:lang w:eastAsia="en-US"/>
              </w:rPr>
              <w:t xml:space="preserve"> </w:t>
            </w:r>
            <w:r w:rsidR="004C4675" w:rsidRPr="00646B96">
              <w:rPr>
                <w:rFonts w:ascii="Arial" w:eastAsia="Calibri" w:hAnsi="Arial" w:cs="Arial"/>
                <w:sz w:val="22"/>
                <w:szCs w:val="24"/>
                <w:lang w:eastAsia="en-US"/>
              </w:rPr>
              <w:t>tri</w:t>
            </w:r>
            <w:r w:rsidRPr="00646B96">
              <w:rPr>
                <w:rFonts w:ascii="Arial" w:eastAsia="Calibri" w:hAnsi="Arial" w:cs="Arial"/>
                <w:sz w:val="22"/>
                <w:szCs w:val="24"/>
                <w:lang w:eastAsia="en-US"/>
              </w:rPr>
              <w:t xml:space="preserve"> let</w:t>
            </w:r>
            <w:r w:rsidR="008049FC" w:rsidRPr="00646B96">
              <w:rPr>
                <w:rFonts w:ascii="Arial" w:eastAsia="Calibri" w:hAnsi="Arial" w:cs="Arial"/>
                <w:sz w:val="22"/>
                <w:szCs w:val="24"/>
                <w:lang w:eastAsia="en-US"/>
              </w:rPr>
              <w:t>a</w:t>
            </w:r>
            <w:r w:rsidRPr="00646B96">
              <w:rPr>
                <w:rFonts w:ascii="Arial" w:eastAsia="Calibri" w:hAnsi="Arial" w:cs="Arial"/>
                <w:sz w:val="22"/>
                <w:szCs w:val="24"/>
                <w:lang w:eastAsia="en-US"/>
              </w:rPr>
              <w:t xml:space="preserve"> od roka za oddajo ponudbe) je morala biti izvedena primopredaja referenčnemu naročniku. </w:t>
            </w:r>
          </w:p>
          <w:p w14:paraId="07DEBCBE" w14:textId="77777777" w:rsidR="002D5A86" w:rsidRPr="00D255FA" w:rsidRDefault="002D5A86" w:rsidP="002D5A86">
            <w:pPr>
              <w:jc w:val="both"/>
              <w:rPr>
                <w:rFonts w:ascii="Arial" w:hAnsi="Arial" w:cs="Arial"/>
                <w:sz w:val="22"/>
                <w:szCs w:val="22"/>
                <w:u w:val="single"/>
              </w:rPr>
            </w:pPr>
          </w:p>
          <w:p w14:paraId="06FB77FA" w14:textId="77777777" w:rsidR="002D5A86" w:rsidRPr="00D255FA" w:rsidRDefault="002D5A86" w:rsidP="002D5A86">
            <w:pPr>
              <w:jc w:val="both"/>
              <w:rPr>
                <w:rFonts w:ascii="Arial" w:hAnsi="Arial" w:cs="Arial"/>
                <w:sz w:val="22"/>
                <w:szCs w:val="22"/>
                <w:u w:val="single"/>
              </w:rPr>
            </w:pPr>
          </w:p>
          <w:p w14:paraId="78367913" w14:textId="77777777" w:rsidR="002D5A86" w:rsidRPr="00D255FA" w:rsidRDefault="002D5A86" w:rsidP="002D5A86">
            <w:pPr>
              <w:jc w:val="both"/>
              <w:rPr>
                <w:rFonts w:ascii="Arial" w:hAnsi="Arial" w:cs="Arial"/>
                <w:sz w:val="22"/>
                <w:szCs w:val="22"/>
                <w:u w:val="single"/>
              </w:rPr>
            </w:pPr>
            <w:r w:rsidRPr="00D255FA">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dobavo opreme v skupni vrednosti vsaj v višini 20% ponujene ponudbene vrednosti</w:t>
            </w:r>
            <w:r>
              <w:rPr>
                <w:rFonts w:ascii="Arial" w:hAnsi="Arial" w:cs="Arial"/>
                <w:b/>
                <w:bCs/>
                <w:sz w:val="22"/>
                <w:szCs w:val="22"/>
              </w:rPr>
              <w:t xml:space="preserve"> predmetnega sklopa</w:t>
            </w:r>
            <w:r w:rsidRPr="00D255FA">
              <w:rPr>
                <w:rFonts w:ascii="Arial" w:hAnsi="Arial" w:cs="Arial"/>
                <w:b/>
                <w:bCs/>
                <w:sz w:val="22"/>
                <w:szCs w:val="22"/>
              </w:rPr>
              <w:t>.</w:t>
            </w:r>
          </w:p>
          <w:p w14:paraId="64390FE3" w14:textId="77777777" w:rsidR="002D5A86" w:rsidRPr="00D255FA" w:rsidRDefault="002D5A86" w:rsidP="007A394F">
            <w:pPr>
              <w:rPr>
                <w:rFonts w:ascii="Arial" w:hAnsi="Arial" w:cs="Arial"/>
                <w:b/>
                <w:bCs/>
                <w:sz w:val="22"/>
                <w:szCs w:val="22"/>
                <w:u w:val="single"/>
              </w:rPr>
            </w:pPr>
          </w:p>
        </w:tc>
        <w:tc>
          <w:tcPr>
            <w:tcW w:w="5241" w:type="dxa"/>
          </w:tcPr>
          <w:p w14:paraId="1A0401D5" w14:textId="77777777" w:rsidR="002D5A86" w:rsidRPr="00D06661" w:rsidRDefault="002D5A86" w:rsidP="002D5A86">
            <w:pPr>
              <w:jc w:val="both"/>
              <w:rPr>
                <w:rFonts w:ascii="Arial" w:hAnsi="Arial" w:cs="Arial"/>
                <w:sz w:val="22"/>
                <w:szCs w:val="22"/>
                <w:u w:val="single"/>
              </w:rPr>
            </w:pPr>
            <w:r w:rsidRPr="00D06661">
              <w:rPr>
                <w:rFonts w:ascii="Arial" w:hAnsi="Arial" w:cs="Arial"/>
                <w:sz w:val="22"/>
                <w:szCs w:val="22"/>
                <w:u w:val="single"/>
              </w:rPr>
              <w:lastRenderedPageBreak/>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26C703E0" w14:textId="77777777" w:rsidR="002D5A86" w:rsidRPr="00D06661" w:rsidRDefault="002D5A86" w:rsidP="002D5A86">
            <w:pPr>
              <w:jc w:val="both"/>
              <w:rPr>
                <w:rFonts w:ascii="Arial" w:hAnsi="Arial" w:cs="Arial"/>
                <w:b/>
                <w:bCs/>
                <w:sz w:val="22"/>
                <w:szCs w:val="22"/>
              </w:rPr>
            </w:pPr>
          </w:p>
          <w:p w14:paraId="3BEC6465" w14:textId="77777777" w:rsidR="002D5A86" w:rsidRPr="00D06661" w:rsidRDefault="002D5A86" w:rsidP="002D5A86">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sposobnost.)</w:t>
            </w:r>
          </w:p>
          <w:p w14:paraId="76D43D1F" w14:textId="77777777" w:rsidR="002D5A86" w:rsidRPr="00D06661" w:rsidRDefault="002D5A86" w:rsidP="002D5A86">
            <w:pPr>
              <w:jc w:val="both"/>
              <w:rPr>
                <w:rFonts w:ascii="Arial" w:hAnsi="Arial" w:cs="Arial"/>
                <w:sz w:val="22"/>
                <w:szCs w:val="22"/>
              </w:rPr>
            </w:pPr>
          </w:p>
          <w:p w14:paraId="4739C493" w14:textId="77777777" w:rsidR="002D5A86" w:rsidRPr="00D06661" w:rsidRDefault="002D5A86" w:rsidP="002D5A86">
            <w:pPr>
              <w:jc w:val="both"/>
              <w:rPr>
                <w:rFonts w:ascii="Arial" w:hAnsi="Arial" w:cs="Arial"/>
                <w:sz w:val="22"/>
                <w:szCs w:val="22"/>
              </w:rPr>
            </w:pPr>
            <w:r w:rsidRPr="00D06661">
              <w:rPr>
                <w:rFonts w:ascii="Arial" w:hAnsi="Arial" w:cs="Arial"/>
                <w:sz w:val="22"/>
                <w:szCs w:val="22"/>
              </w:rPr>
              <w:t>IN</w:t>
            </w:r>
          </w:p>
          <w:p w14:paraId="0E370E0D" w14:textId="77777777" w:rsidR="002D5A86" w:rsidRPr="00D06661" w:rsidRDefault="002D5A86" w:rsidP="002D5A86">
            <w:pPr>
              <w:jc w:val="both"/>
              <w:rPr>
                <w:rFonts w:ascii="Arial" w:hAnsi="Arial" w:cs="Arial"/>
                <w:sz w:val="22"/>
                <w:szCs w:val="22"/>
              </w:rPr>
            </w:pPr>
          </w:p>
          <w:p w14:paraId="7122C99C" w14:textId="3537EE01" w:rsidR="002D5A86" w:rsidRPr="00D06661" w:rsidRDefault="002D5A86" w:rsidP="002D5A86">
            <w:pPr>
              <w:numPr>
                <w:ilvl w:val="0"/>
                <w:numId w:val="8"/>
              </w:numPr>
              <w:jc w:val="both"/>
              <w:rPr>
                <w:rFonts w:ascii="Arial" w:hAnsi="Arial" w:cs="Arial"/>
                <w:sz w:val="22"/>
                <w:szCs w:val="22"/>
              </w:rPr>
            </w:pPr>
            <w:r w:rsidRPr="00D06661">
              <w:rPr>
                <w:rFonts w:ascii="Arial" w:hAnsi="Arial" w:cs="Arial"/>
                <w:b/>
                <w:bCs/>
                <w:sz w:val="22"/>
                <w:szCs w:val="22"/>
              </w:rPr>
              <w:lastRenderedPageBreak/>
              <w:t>Razpisni obrazec št. 4.</w:t>
            </w:r>
            <w:r w:rsidR="00C97F95">
              <w:rPr>
                <w:rFonts w:ascii="Arial" w:hAnsi="Arial" w:cs="Arial"/>
                <w:b/>
                <w:bCs/>
                <w:sz w:val="22"/>
                <w:szCs w:val="22"/>
              </w:rPr>
              <w:t>3</w:t>
            </w:r>
            <w:r w:rsidRPr="00D06661">
              <w:rPr>
                <w:rFonts w:ascii="Arial" w:hAnsi="Arial" w:cs="Arial"/>
                <w:b/>
                <w:bCs/>
                <w:sz w:val="22"/>
                <w:szCs w:val="22"/>
              </w:rPr>
              <w:t>.a</w:t>
            </w:r>
            <w:r w:rsidRPr="00D06661">
              <w:rPr>
                <w:rFonts w:ascii="Arial" w:hAnsi="Arial" w:cs="Arial"/>
                <w:sz w:val="22"/>
                <w:szCs w:val="22"/>
              </w:rPr>
              <w:t xml:space="preserve"> - SEZNAM NAJPOMEMBNEJŠIH REFERENC V ZADNJH 3 LETIH - SKLOP </w:t>
            </w:r>
            <w:r w:rsidR="00C97F95">
              <w:rPr>
                <w:rFonts w:ascii="Arial" w:hAnsi="Arial" w:cs="Arial"/>
                <w:sz w:val="22"/>
                <w:szCs w:val="22"/>
              </w:rPr>
              <w:t>3 in 4</w:t>
            </w:r>
          </w:p>
          <w:p w14:paraId="5E9D4B0C" w14:textId="77777777" w:rsidR="002D5A86" w:rsidRPr="00D06661" w:rsidRDefault="002D5A86" w:rsidP="002D5A86">
            <w:pPr>
              <w:jc w:val="both"/>
              <w:rPr>
                <w:rFonts w:ascii="Arial" w:hAnsi="Arial" w:cs="Arial"/>
                <w:sz w:val="22"/>
                <w:szCs w:val="22"/>
              </w:rPr>
            </w:pPr>
          </w:p>
          <w:p w14:paraId="5355026B" w14:textId="77777777" w:rsidR="002D5A86" w:rsidRPr="00D06661" w:rsidRDefault="002D5A86" w:rsidP="002D5A86">
            <w:pPr>
              <w:jc w:val="both"/>
              <w:rPr>
                <w:rFonts w:ascii="Arial" w:hAnsi="Arial" w:cs="Arial"/>
                <w:sz w:val="22"/>
                <w:szCs w:val="22"/>
              </w:rPr>
            </w:pPr>
            <w:r w:rsidRPr="00D06661">
              <w:rPr>
                <w:rFonts w:ascii="Arial" w:hAnsi="Arial" w:cs="Arial"/>
                <w:sz w:val="22"/>
                <w:szCs w:val="22"/>
              </w:rPr>
              <w:t>IN</w:t>
            </w:r>
          </w:p>
          <w:p w14:paraId="7F4AB4C2" w14:textId="77777777" w:rsidR="002D5A86" w:rsidRPr="00D06661" w:rsidRDefault="002D5A86" w:rsidP="002D5A86">
            <w:pPr>
              <w:jc w:val="both"/>
              <w:rPr>
                <w:rFonts w:ascii="Arial" w:hAnsi="Arial" w:cs="Arial"/>
                <w:sz w:val="22"/>
                <w:szCs w:val="22"/>
              </w:rPr>
            </w:pPr>
          </w:p>
          <w:p w14:paraId="70057A46" w14:textId="01062ABB" w:rsidR="002D5A86" w:rsidRPr="00D06661" w:rsidRDefault="002D5A86" w:rsidP="002D5A86">
            <w:pPr>
              <w:pStyle w:val="ListParagraph"/>
              <w:numPr>
                <w:ilvl w:val="0"/>
                <w:numId w:val="8"/>
              </w:numPr>
              <w:jc w:val="both"/>
              <w:rPr>
                <w:rFonts w:ascii="Arial" w:hAnsi="Arial" w:cs="Arial"/>
              </w:rPr>
            </w:pPr>
            <w:r w:rsidRPr="00D06661">
              <w:rPr>
                <w:rFonts w:ascii="Arial" w:hAnsi="Arial" w:cs="Arial"/>
                <w:b/>
                <w:bCs/>
              </w:rPr>
              <w:t>Razpisni obrazec 4.</w:t>
            </w:r>
            <w:r w:rsidR="00C97F95">
              <w:rPr>
                <w:rFonts w:ascii="Arial" w:hAnsi="Arial" w:cs="Arial"/>
                <w:b/>
                <w:bCs/>
              </w:rPr>
              <w:t>3</w:t>
            </w:r>
            <w:r w:rsidRPr="00D06661">
              <w:rPr>
                <w:rFonts w:ascii="Arial" w:hAnsi="Arial" w:cs="Arial"/>
                <w:b/>
                <w:bCs/>
              </w:rPr>
              <w:t xml:space="preserve">.b - </w:t>
            </w:r>
            <w:r w:rsidRPr="00D06661">
              <w:rPr>
                <w:rFonts w:ascii="Arial" w:hAnsi="Arial" w:cs="Arial"/>
              </w:rPr>
              <w:t xml:space="preserve">Potrdilo referenčnega naročnika - SKLOP </w:t>
            </w:r>
            <w:r w:rsidR="00C97F95">
              <w:rPr>
                <w:rFonts w:ascii="Arial" w:hAnsi="Arial" w:cs="Arial"/>
              </w:rPr>
              <w:t>3 in 4</w:t>
            </w:r>
          </w:p>
          <w:p w14:paraId="1D30BCC1" w14:textId="77777777" w:rsidR="002D5A86" w:rsidRPr="00D06661" w:rsidRDefault="002D5A86" w:rsidP="002D5A86">
            <w:pPr>
              <w:jc w:val="both"/>
              <w:rPr>
                <w:rFonts w:ascii="Arial" w:hAnsi="Arial" w:cs="Arial"/>
                <w:sz w:val="22"/>
                <w:szCs w:val="22"/>
              </w:rPr>
            </w:pPr>
          </w:p>
          <w:p w14:paraId="7C236216" w14:textId="71C5EC30" w:rsidR="002D5A86" w:rsidRPr="00D06661" w:rsidRDefault="002D5A86" w:rsidP="002D5A86">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7"/>
      <w:tr w:rsidR="00FA4396" w:rsidRPr="00A47FAF" w14:paraId="15F28DE8" w14:textId="77777777" w:rsidTr="007A394F">
        <w:trPr>
          <w:gridAfter w:val="1"/>
          <w:wAfter w:w="8" w:type="dxa"/>
        </w:trPr>
        <w:tc>
          <w:tcPr>
            <w:tcW w:w="638" w:type="dxa"/>
          </w:tcPr>
          <w:p w14:paraId="1408215C" w14:textId="77777777" w:rsidR="00242D5F" w:rsidRPr="00A47FAF" w:rsidRDefault="00242D5F" w:rsidP="00CF4788">
            <w:pPr>
              <w:rPr>
                <w:rFonts w:ascii="Arial" w:hAnsi="Arial" w:cs="Arial"/>
                <w:b/>
                <w:sz w:val="22"/>
                <w:szCs w:val="22"/>
              </w:rPr>
            </w:pPr>
          </w:p>
          <w:p w14:paraId="16F47A33" w14:textId="77777777" w:rsidR="00704454" w:rsidRPr="00A47FAF" w:rsidRDefault="00704454" w:rsidP="00CF4788">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242D5F" w:rsidRPr="00A47FAF" w:rsidRDefault="00242D5F" w:rsidP="00CF4788">
            <w:pPr>
              <w:rPr>
                <w:rFonts w:ascii="Arial" w:hAnsi="Arial" w:cs="Arial"/>
                <w:b/>
                <w:sz w:val="22"/>
                <w:szCs w:val="22"/>
              </w:rPr>
            </w:pPr>
          </w:p>
          <w:p w14:paraId="037AB807" w14:textId="77777777" w:rsidR="00704454" w:rsidRPr="00A47FAF" w:rsidRDefault="00704454" w:rsidP="00CF4788">
            <w:pPr>
              <w:rPr>
                <w:rFonts w:ascii="Arial" w:hAnsi="Arial" w:cs="Arial"/>
                <w:sz w:val="22"/>
                <w:szCs w:val="22"/>
              </w:rPr>
            </w:pPr>
            <w:r w:rsidRPr="00A47FAF">
              <w:rPr>
                <w:rFonts w:ascii="Arial" w:hAnsi="Arial" w:cs="Arial"/>
                <w:b/>
                <w:sz w:val="22"/>
                <w:szCs w:val="22"/>
              </w:rPr>
              <w:t>Izpolnjevanje ostalih pogojev</w:t>
            </w:r>
            <w:r w:rsidR="001C11FD" w:rsidRPr="00A47FAF">
              <w:rPr>
                <w:rFonts w:ascii="Arial" w:hAnsi="Arial" w:cs="Arial"/>
                <w:b/>
                <w:sz w:val="22"/>
                <w:szCs w:val="22"/>
              </w:rPr>
              <w:t>/zahtev naročnika</w:t>
            </w:r>
            <w:r w:rsidRPr="00A47FAF">
              <w:rPr>
                <w:rFonts w:ascii="Arial" w:hAnsi="Arial" w:cs="Arial"/>
                <w:b/>
                <w:sz w:val="22"/>
                <w:szCs w:val="22"/>
              </w:rPr>
              <w:t xml:space="preserve">: </w:t>
            </w:r>
          </w:p>
        </w:tc>
      </w:tr>
      <w:tr w:rsidR="00FA4396"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1C11FD" w:rsidRPr="00A47FAF" w:rsidRDefault="001C11FD" w:rsidP="00CF4788">
            <w:pPr>
              <w:jc w:val="center"/>
              <w:rPr>
                <w:rFonts w:ascii="Arial" w:hAnsi="Arial" w:cs="Arial"/>
                <w:b/>
                <w:sz w:val="22"/>
                <w:szCs w:val="22"/>
              </w:rPr>
            </w:pPr>
          </w:p>
        </w:tc>
        <w:tc>
          <w:tcPr>
            <w:tcW w:w="4177" w:type="dxa"/>
            <w:tcBorders>
              <w:bottom w:val="nil"/>
            </w:tcBorders>
          </w:tcPr>
          <w:p w14:paraId="0922C290" w14:textId="77777777" w:rsidR="001C11FD" w:rsidRPr="00A47FAF" w:rsidRDefault="001C11FD" w:rsidP="00CF4788">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1C11FD" w:rsidRPr="00A47FAF" w:rsidRDefault="001C11FD" w:rsidP="00CF4788">
            <w:pPr>
              <w:jc w:val="center"/>
              <w:rPr>
                <w:rFonts w:ascii="Arial" w:hAnsi="Arial" w:cs="Arial"/>
                <w:b/>
                <w:sz w:val="22"/>
                <w:szCs w:val="22"/>
              </w:rPr>
            </w:pPr>
            <w:r w:rsidRPr="00A47FAF">
              <w:rPr>
                <w:rFonts w:ascii="Arial" w:hAnsi="Arial" w:cs="Arial"/>
                <w:b/>
                <w:sz w:val="22"/>
                <w:szCs w:val="22"/>
              </w:rPr>
              <w:t>DOKAZILA</w:t>
            </w:r>
          </w:p>
        </w:tc>
      </w:tr>
      <w:tr w:rsidR="00FA4396"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1C11FD" w:rsidRPr="00A47FAF" w:rsidRDefault="001C11FD" w:rsidP="00CF4788">
            <w:pPr>
              <w:jc w:val="center"/>
              <w:rPr>
                <w:rFonts w:ascii="Arial" w:hAnsi="Arial" w:cs="Arial"/>
                <w:b/>
                <w:sz w:val="22"/>
                <w:szCs w:val="22"/>
              </w:rPr>
            </w:pPr>
          </w:p>
        </w:tc>
        <w:tc>
          <w:tcPr>
            <w:tcW w:w="4177" w:type="dxa"/>
            <w:tcBorders>
              <w:top w:val="nil"/>
            </w:tcBorders>
          </w:tcPr>
          <w:p w14:paraId="07A068F1" w14:textId="77777777" w:rsidR="001C11FD" w:rsidRPr="00A47FAF" w:rsidRDefault="001C11FD" w:rsidP="00CF4788">
            <w:pPr>
              <w:jc w:val="center"/>
              <w:rPr>
                <w:rFonts w:ascii="Arial" w:hAnsi="Arial" w:cs="Arial"/>
                <w:b/>
                <w:sz w:val="22"/>
                <w:szCs w:val="22"/>
              </w:rPr>
            </w:pPr>
          </w:p>
        </w:tc>
        <w:tc>
          <w:tcPr>
            <w:tcW w:w="5241" w:type="dxa"/>
            <w:vMerge/>
          </w:tcPr>
          <w:p w14:paraId="2FE692CF" w14:textId="77777777" w:rsidR="001C11FD" w:rsidRPr="00A47FAF" w:rsidRDefault="001C11FD" w:rsidP="00CF4788">
            <w:pPr>
              <w:jc w:val="center"/>
              <w:rPr>
                <w:rFonts w:ascii="Arial" w:hAnsi="Arial" w:cs="Arial"/>
                <w:b/>
                <w:sz w:val="22"/>
                <w:szCs w:val="22"/>
              </w:rPr>
            </w:pPr>
          </w:p>
        </w:tc>
      </w:tr>
      <w:tr w:rsidR="00FA4396"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B6438C" w:rsidRPr="00A47FAF" w:rsidRDefault="00B6438C" w:rsidP="002F319A">
            <w:pPr>
              <w:numPr>
                <w:ilvl w:val="0"/>
                <w:numId w:val="11"/>
              </w:numPr>
              <w:rPr>
                <w:rFonts w:ascii="Arial" w:hAnsi="Arial" w:cs="Arial"/>
                <w:sz w:val="22"/>
                <w:szCs w:val="22"/>
              </w:rPr>
            </w:pPr>
          </w:p>
        </w:tc>
        <w:tc>
          <w:tcPr>
            <w:tcW w:w="4177" w:type="dxa"/>
          </w:tcPr>
          <w:p w14:paraId="49852FFF" w14:textId="365583F0" w:rsidR="001D12D0" w:rsidRPr="00A47FAF" w:rsidRDefault="00E33465" w:rsidP="00CA35AD">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5ED31340" w14:textId="78FE2959" w:rsidR="00B6438C" w:rsidRPr="00A47FAF" w:rsidRDefault="00B6438C" w:rsidP="00CA35AD">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A47FAF" w:rsidRDefault="001D12D0" w:rsidP="00CA35AD">
            <w:pPr>
              <w:ind w:left="283"/>
              <w:jc w:val="both"/>
              <w:rPr>
                <w:rFonts w:ascii="Arial" w:hAnsi="Arial" w:cs="Arial"/>
                <w:sz w:val="22"/>
                <w:szCs w:val="22"/>
              </w:rPr>
            </w:pPr>
            <w:r w:rsidRPr="00A47FAF">
              <w:rPr>
                <w:rFonts w:ascii="Arial" w:hAnsi="Arial" w:cs="Arial"/>
                <w:sz w:val="22"/>
                <w:szCs w:val="22"/>
              </w:rPr>
              <w:t xml:space="preserve"> </w:t>
            </w:r>
            <w:r w:rsidR="00B6438C" w:rsidRPr="00A47FAF">
              <w:rPr>
                <w:rFonts w:ascii="Arial" w:hAnsi="Arial" w:cs="Arial"/>
                <w:sz w:val="22"/>
                <w:szCs w:val="22"/>
              </w:rPr>
              <w:t>a)</w:t>
            </w:r>
            <w:r w:rsidR="00B6438C" w:rsidRPr="00A47FAF">
              <w:rPr>
                <w:rFonts w:ascii="Arial" w:hAnsi="Arial" w:cs="Arial"/>
                <w:sz w:val="22"/>
                <w:szCs w:val="22"/>
              </w:rPr>
              <w:tab/>
              <w:t>ruski državljan ali fizična ali pravna oseba, subjekt ali organ s sedežem v Rusiji;</w:t>
            </w:r>
          </w:p>
          <w:p w14:paraId="3D7ED35D" w14:textId="77777777" w:rsidR="00B6438C" w:rsidRPr="00A47FAF" w:rsidRDefault="00B6438C" w:rsidP="00CA35AD">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77777777" w:rsidR="00B6438C" w:rsidRPr="00A47FAF" w:rsidRDefault="00B6438C" w:rsidP="00CA35AD">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1D12D0" w:rsidRPr="00A47FAF" w:rsidRDefault="00B6438C" w:rsidP="00A81BA1">
            <w:pPr>
              <w:ind w:left="283"/>
              <w:jc w:val="both"/>
              <w:rPr>
                <w:rFonts w:ascii="Arial" w:hAnsi="Arial" w:cs="Arial"/>
                <w:sz w:val="22"/>
                <w:szCs w:val="22"/>
              </w:rPr>
            </w:pPr>
            <w:r w:rsidRPr="00A47FAF">
              <w:rPr>
                <w:rFonts w:ascii="Arial" w:hAnsi="Arial" w:cs="Arial"/>
                <w:sz w:val="22"/>
                <w:szCs w:val="22"/>
              </w:rPr>
              <w:lastRenderedPageBreak/>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A47FAF" w:rsidRDefault="001D12D0" w:rsidP="001D12D0">
            <w:pPr>
              <w:ind w:left="283"/>
              <w:jc w:val="both"/>
              <w:rPr>
                <w:rFonts w:ascii="Arial" w:hAnsi="Arial" w:cs="Arial"/>
                <w:sz w:val="22"/>
                <w:szCs w:val="22"/>
              </w:rPr>
            </w:pPr>
          </w:p>
          <w:p w14:paraId="34A1E908" w14:textId="1F769D04" w:rsidR="00E33465" w:rsidRPr="00A47FAF" w:rsidRDefault="00E33465" w:rsidP="001D12D0">
            <w:pPr>
              <w:jc w:val="both"/>
              <w:rPr>
                <w:rFonts w:ascii="Arial" w:hAnsi="Arial" w:cs="Arial"/>
                <w:sz w:val="22"/>
                <w:szCs w:val="22"/>
              </w:rPr>
            </w:pPr>
            <w:r w:rsidRPr="00A47FAF">
              <w:rPr>
                <w:rFonts w:ascii="Arial" w:hAnsi="Arial" w:cs="Arial"/>
                <w:b/>
                <w:bCs/>
                <w:sz w:val="22"/>
                <w:szCs w:val="22"/>
              </w:rPr>
              <w:t>OPOZORILO: Zgoraj naveden</w:t>
            </w:r>
            <w:r w:rsidR="00231332" w:rsidRPr="00A47FAF">
              <w:rPr>
                <w:rFonts w:ascii="Arial" w:hAnsi="Arial" w:cs="Arial"/>
                <w:b/>
                <w:bCs/>
                <w:sz w:val="22"/>
                <w:szCs w:val="22"/>
              </w:rPr>
              <w:t>a okoliščina</w:t>
            </w:r>
            <w:r w:rsidRPr="00A47FAF">
              <w:rPr>
                <w:rFonts w:ascii="Arial" w:hAnsi="Arial" w:cs="Arial"/>
                <w:b/>
                <w:bCs/>
                <w:sz w:val="22"/>
                <w:szCs w:val="22"/>
              </w:rPr>
              <w:t xml:space="preserve"> ne sme biti podan</w:t>
            </w:r>
            <w:r w:rsidR="00231332" w:rsidRPr="00A47FAF">
              <w:rPr>
                <w:rFonts w:ascii="Arial" w:hAnsi="Arial" w:cs="Arial"/>
                <w:b/>
                <w:bCs/>
                <w:sz w:val="22"/>
                <w:szCs w:val="22"/>
              </w:rPr>
              <w:t>a</w:t>
            </w:r>
            <w:r w:rsidRPr="00A47FAF">
              <w:rPr>
                <w:rFonts w:ascii="Arial" w:hAnsi="Arial" w:cs="Arial"/>
                <w:b/>
                <w:bCs/>
                <w:sz w:val="22"/>
                <w:szCs w:val="22"/>
              </w:rPr>
              <w:t xml:space="preserve"> pri nobenem od gospodarskih subjektov, ki nastopajo v ponudbi (tj. ponudnik, ponudniki v skupni ponudbi, podizvajalci)</w:t>
            </w:r>
          </w:p>
        </w:tc>
        <w:tc>
          <w:tcPr>
            <w:tcW w:w="5241" w:type="dxa"/>
          </w:tcPr>
          <w:p w14:paraId="42759CD7" w14:textId="77777777" w:rsidR="00E33465" w:rsidRPr="00A47FAF" w:rsidRDefault="00E33465" w:rsidP="00E33465">
            <w:pPr>
              <w:jc w:val="both"/>
              <w:rPr>
                <w:rFonts w:ascii="Arial" w:hAnsi="Arial" w:cs="Arial"/>
                <w:sz w:val="22"/>
                <w:szCs w:val="22"/>
                <w:u w:val="single"/>
              </w:rPr>
            </w:pPr>
            <w:r w:rsidRPr="00A47FAF">
              <w:rPr>
                <w:rFonts w:ascii="Arial" w:hAnsi="Arial" w:cs="Arial"/>
                <w:sz w:val="22"/>
                <w:szCs w:val="22"/>
                <w:u w:val="single"/>
              </w:rPr>
              <w:lastRenderedPageBreak/>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E33465" w:rsidRPr="00A47FAF" w:rsidRDefault="00E33465" w:rsidP="00CF4788">
            <w:pPr>
              <w:numPr>
                <w:ilvl w:val="12"/>
                <w:numId w:val="0"/>
              </w:numPr>
              <w:rPr>
                <w:rFonts w:ascii="Arial" w:hAnsi="Arial" w:cs="Arial"/>
                <w:sz w:val="22"/>
                <w:szCs w:val="22"/>
              </w:rPr>
            </w:pPr>
          </w:p>
          <w:p w14:paraId="123AB759" w14:textId="77777777" w:rsidR="00B6438C" w:rsidRPr="00A47FAF" w:rsidRDefault="00B6438C" w:rsidP="002F319A">
            <w:pPr>
              <w:numPr>
                <w:ilvl w:val="0"/>
                <w:numId w:val="8"/>
              </w:numPr>
              <w:rPr>
                <w:rFonts w:ascii="Arial" w:hAnsi="Arial" w:cs="Arial"/>
                <w:sz w:val="22"/>
                <w:szCs w:val="22"/>
              </w:rPr>
            </w:pPr>
            <w:bookmarkStart w:id="32" w:name="_Hlk181613348"/>
            <w:r w:rsidRPr="00A47FAF">
              <w:rPr>
                <w:rFonts w:ascii="Arial" w:hAnsi="Arial" w:cs="Arial"/>
                <w:sz w:val="22"/>
                <w:szCs w:val="22"/>
              </w:rPr>
              <w:t xml:space="preserve">Razpisni obrazec št. </w:t>
            </w:r>
            <w:r w:rsidR="00166234" w:rsidRPr="00A47FAF">
              <w:rPr>
                <w:rFonts w:ascii="Arial" w:hAnsi="Arial" w:cs="Arial"/>
                <w:sz w:val="22"/>
                <w:szCs w:val="22"/>
              </w:rPr>
              <w:t>5 - IZJAVA GOSPODARSKEGA SUBJEKTA</w:t>
            </w:r>
            <w:bookmarkEnd w:id="32"/>
          </w:p>
        </w:tc>
      </w:tr>
      <w:tr w:rsidR="00FA4396" w:rsidRPr="00A47FAF" w14:paraId="47DC5488"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3038CB0" w14:textId="37F0F0F1" w:rsidR="00B6438C" w:rsidRPr="00A47FAF" w:rsidRDefault="001D12D0" w:rsidP="001D12D0">
            <w:pPr>
              <w:rPr>
                <w:rFonts w:ascii="Arial" w:hAnsi="Arial" w:cs="Arial"/>
                <w:sz w:val="22"/>
                <w:szCs w:val="22"/>
              </w:rPr>
            </w:pPr>
            <w:r w:rsidRPr="00A47FAF">
              <w:rPr>
                <w:rFonts w:ascii="Arial" w:hAnsi="Arial" w:cs="Arial"/>
                <w:sz w:val="22"/>
                <w:szCs w:val="22"/>
              </w:rPr>
              <w:t>2.</w:t>
            </w:r>
          </w:p>
        </w:tc>
        <w:tc>
          <w:tcPr>
            <w:tcW w:w="4177" w:type="dxa"/>
          </w:tcPr>
          <w:p w14:paraId="3A38DBEF" w14:textId="0E67AF31" w:rsidR="00B6438C" w:rsidRPr="00D06661" w:rsidRDefault="006C365C" w:rsidP="00C35998">
            <w:pPr>
              <w:numPr>
                <w:ilvl w:val="12"/>
                <w:numId w:val="0"/>
              </w:numPr>
              <w:jc w:val="both"/>
              <w:rPr>
                <w:rFonts w:ascii="Arial" w:hAnsi="Arial" w:cs="Arial"/>
                <w:sz w:val="22"/>
                <w:szCs w:val="22"/>
              </w:rPr>
            </w:pPr>
            <w:r w:rsidRPr="00D06661">
              <w:rPr>
                <w:rFonts w:ascii="Arial" w:hAnsi="Arial" w:cs="Arial"/>
                <w:sz w:val="22"/>
                <w:szCs w:val="22"/>
              </w:rPr>
              <w:t xml:space="preserve">Ponudnik </w:t>
            </w:r>
            <w:r w:rsidR="00E33465" w:rsidRPr="00D06661">
              <w:rPr>
                <w:rFonts w:ascii="Arial" w:hAnsi="Arial" w:cs="Arial"/>
                <w:sz w:val="22"/>
                <w:szCs w:val="22"/>
              </w:rPr>
              <w:t>ponuja opremo</w:t>
            </w:r>
            <w:r w:rsidR="00231332" w:rsidRPr="00D06661">
              <w:rPr>
                <w:rFonts w:ascii="Arial" w:hAnsi="Arial" w:cs="Arial"/>
                <w:sz w:val="22"/>
                <w:szCs w:val="22"/>
              </w:rPr>
              <w:t xml:space="preserve"> oz. storitve</w:t>
            </w:r>
            <w:r w:rsidR="00E33465" w:rsidRPr="00D06661">
              <w:rPr>
                <w:rFonts w:ascii="Arial" w:hAnsi="Arial" w:cs="Arial"/>
                <w:sz w:val="22"/>
                <w:szCs w:val="22"/>
              </w:rPr>
              <w:t>, ki izpolnjuje</w:t>
            </w:r>
            <w:r w:rsidR="00231332" w:rsidRPr="00D06661">
              <w:rPr>
                <w:rFonts w:ascii="Arial" w:hAnsi="Arial" w:cs="Arial"/>
                <w:sz w:val="22"/>
                <w:szCs w:val="22"/>
              </w:rPr>
              <w:t>jo</w:t>
            </w:r>
            <w:r w:rsidRPr="00D06661">
              <w:rPr>
                <w:rFonts w:ascii="Arial" w:hAnsi="Arial" w:cs="Arial"/>
                <w:sz w:val="22"/>
                <w:szCs w:val="22"/>
              </w:rPr>
              <w:t xml:space="preserve"> vse tehnične specifikacije in druge zahteve naročnika iz te razpisne dokumentacije, vključno s specifikacijami in zahtevami, navedenimi v popisu oz. predračunu oz. tabeli v obliki </w:t>
            </w:r>
            <w:proofErr w:type="spellStart"/>
            <w:r w:rsidRPr="00D06661">
              <w:rPr>
                <w:rFonts w:ascii="Arial" w:hAnsi="Arial" w:cs="Arial"/>
                <w:sz w:val="22"/>
                <w:szCs w:val="22"/>
              </w:rPr>
              <w:t>excel</w:t>
            </w:r>
            <w:proofErr w:type="spellEnd"/>
            <w:r w:rsidR="00262F6A">
              <w:rPr>
                <w:rFonts w:ascii="Arial" w:hAnsi="Arial" w:cs="Arial"/>
                <w:sz w:val="22"/>
                <w:szCs w:val="22"/>
              </w:rPr>
              <w:t xml:space="preserve"> in drugi dokumentaciji, ki je bila objavljena hkrati z razpisno dokumentacijo</w:t>
            </w:r>
            <w:r w:rsidRPr="00D06661">
              <w:rPr>
                <w:rFonts w:ascii="Arial" w:hAnsi="Arial" w:cs="Arial"/>
                <w:sz w:val="22"/>
                <w:szCs w:val="22"/>
              </w:rPr>
              <w:t>.</w:t>
            </w:r>
          </w:p>
        </w:tc>
        <w:tc>
          <w:tcPr>
            <w:tcW w:w="5241" w:type="dxa"/>
          </w:tcPr>
          <w:p w14:paraId="14E1003F" w14:textId="6AC53490" w:rsidR="00D35821" w:rsidRPr="00D06661" w:rsidRDefault="00D35821" w:rsidP="001D12D0">
            <w:pPr>
              <w:numPr>
                <w:ilvl w:val="12"/>
                <w:numId w:val="0"/>
              </w:numPr>
              <w:jc w:val="both"/>
              <w:rPr>
                <w:rFonts w:ascii="Arial" w:hAnsi="Arial" w:cs="Arial"/>
                <w:sz w:val="22"/>
                <w:szCs w:val="22"/>
              </w:rPr>
            </w:pPr>
            <w:r w:rsidRPr="00D06661">
              <w:rPr>
                <w:rFonts w:ascii="Arial" w:hAnsi="Arial" w:cs="Arial"/>
                <w:sz w:val="22"/>
                <w:szCs w:val="22"/>
              </w:rPr>
              <w:t>Naročnik si pridržuje pravico, da lahko naknadno zahteva od ponudnika, da predloži prospekte in tehnično specifikacijo ponujene opreme, kjer so označeni ponujeni artikli.</w:t>
            </w:r>
          </w:p>
          <w:p w14:paraId="3C801CF5" w14:textId="77777777" w:rsidR="003445F2" w:rsidRPr="00D06661" w:rsidRDefault="003445F2" w:rsidP="001D12D0">
            <w:pPr>
              <w:numPr>
                <w:ilvl w:val="12"/>
                <w:numId w:val="0"/>
              </w:numPr>
              <w:jc w:val="both"/>
              <w:rPr>
                <w:rFonts w:ascii="Arial" w:hAnsi="Arial" w:cs="Arial"/>
                <w:sz w:val="22"/>
                <w:szCs w:val="22"/>
              </w:rPr>
            </w:pPr>
          </w:p>
          <w:p w14:paraId="325A28CF" w14:textId="79A14E8D" w:rsidR="003445F2" w:rsidRPr="00D06661" w:rsidRDefault="003445F2" w:rsidP="001D12D0">
            <w:pPr>
              <w:numPr>
                <w:ilvl w:val="12"/>
                <w:numId w:val="0"/>
              </w:numPr>
              <w:jc w:val="both"/>
              <w:rPr>
                <w:rFonts w:ascii="Arial" w:hAnsi="Arial" w:cs="Arial"/>
                <w:sz w:val="22"/>
                <w:szCs w:val="22"/>
              </w:rPr>
            </w:pPr>
            <w:r w:rsidRPr="00D06661">
              <w:rPr>
                <w:rFonts w:ascii="Arial" w:hAnsi="Arial" w:cs="Arial"/>
                <w:sz w:val="22"/>
                <w:szCs w:val="22"/>
              </w:rPr>
              <w:t xml:space="preserve">Naročnik v vsakem primeru lahko od izbranega ponudnika po podpisu pogodbe zahteva predložitev </w:t>
            </w:r>
            <w:r w:rsidR="00F136F0" w:rsidRPr="00D06661">
              <w:rPr>
                <w:rFonts w:ascii="Arial" w:hAnsi="Arial" w:cs="Arial"/>
                <w:sz w:val="22"/>
                <w:szCs w:val="22"/>
              </w:rPr>
              <w:t>vzor</w:t>
            </w:r>
            <w:r w:rsidR="002E1D3D" w:rsidRPr="00D06661">
              <w:rPr>
                <w:rFonts w:ascii="Arial" w:hAnsi="Arial" w:cs="Arial"/>
                <w:sz w:val="22"/>
                <w:szCs w:val="22"/>
              </w:rPr>
              <w:t>ca</w:t>
            </w:r>
            <w:r w:rsidR="00F136F0" w:rsidRPr="00D06661">
              <w:rPr>
                <w:rFonts w:ascii="Arial" w:hAnsi="Arial" w:cs="Arial"/>
                <w:sz w:val="22"/>
                <w:szCs w:val="22"/>
              </w:rPr>
              <w:t xml:space="preserve"> ali </w:t>
            </w:r>
            <w:r w:rsidRPr="00D06661">
              <w:rPr>
                <w:rFonts w:ascii="Arial" w:hAnsi="Arial" w:cs="Arial"/>
                <w:sz w:val="22"/>
                <w:szCs w:val="22"/>
              </w:rPr>
              <w:t>tehnične  specifikacije ponujene opreme, artiklov in materialov</w:t>
            </w:r>
            <w:r w:rsidR="00D03B51" w:rsidRPr="00D06661">
              <w:rPr>
                <w:rFonts w:ascii="Arial" w:hAnsi="Arial" w:cs="Arial"/>
                <w:sz w:val="22"/>
                <w:szCs w:val="22"/>
              </w:rPr>
              <w:t>, kot navedeno v pogodbi o izvedbi javnega naročila</w:t>
            </w:r>
            <w:r w:rsidRPr="00D06661">
              <w:rPr>
                <w:rFonts w:ascii="Arial" w:hAnsi="Arial" w:cs="Arial"/>
                <w:sz w:val="22"/>
                <w:szCs w:val="22"/>
              </w:rPr>
              <w:t>.</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Header"/>
              <w:tabs>
                <w:tab w:val="clear" w:pos="4536"/>
                <w:tab w:val="clear" w:pos="9072"/>
              </w:tabs>
              <w:jc w:val="both"/>
              <w:rPr>
                <w:rFonts w:cs="Arial"/>
                <w:sz w:val="24"/>
                <w:szCs w:val="24"/>
              </w:rPr>
            </w:pPr>
            <w:bookmarkStart w:id="33" w:name="_Hlk181108094"/>
            <w:r w:rsidRPr="00A47FAF">
              <w:rPr>
                <w:rFonts w:cs="Arial"/>
                <w:b/>
                <w:sz w:val="24"/>
                <w:szCs w:val="24"/>
              </w:rPr>
              <w:lastRenderedPageBreak/>
              <w:t>V.  OSTALI POGOJI, OPOZORILA IN PRAVICE</w:t>
            </w:r>
            <w:bookmarkEnd w:id="33"/>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Header"/>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Header"/>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Header"/>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Header"/>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9F340E">
      <w:pPr>
        <w:pStyle w:val="Header"/>
        <w:numPr>
          <w:ilvl w:val="0"/>
          <w:numId w:val="23"/>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Header"/>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4DB1758F" w:rsidR="0096421C" w:rsidRPr="00A47FAF" w:rsidRDefault="0096421C" w:rsidP="00CF4788">
      <w:pPr>
        <w:pStyle w:val="Header"/>
        <w:numPr>
          <w:ilvl w:val="0"/>
          <w:numId w:val="1"/>
        </w:numPr>
        <w:tabs>
          <w:tab w:val="clear" w:pos="4536"/>
          <w:tab w:val="clear" w:pos="9072"/>
          <w:tab w:val="left" w:pos="360"/>
        </w:tabs>
        <w:ind w:left="426"/>
        <w:jc w:val="both"/>
        <w:rPr>
          <w:rFonts w:cs="Arial"/>
          <w:sz w:val="22"/>
          <w:szCs w:val="22"/>
        </w:rPr>
      </w:pPr>
      <w:r w:rsidRPr="00A47FAF">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Header"/>
        <w:tabs>
          <w:tab w:val="clear" w:pos="4536"/>
          <w:tab w:val="clear" w:pos="9072"/>
        </w:tabs>
        <w:ind w:left="426"/>
        <w:jc w:val="both"/>
        <w:rPr>
          <w:rFonts w:cs="Arial"/>
          <w:sz w:val="22"/>
          <w:szCs w:val="22"/>
        </w:rPr>
      </w:pPr>
    </w:p>
    <w:p w14:paraId="0AEF8995" w14:textId="3AB8A7F1" w:rsidR="0068474E" w:rsidRPr="00D06661" w:rsidRDefault="0068474E" w:rsidP="00CF4788">
      <w:pPr>
        <w:pStyle w:val="Header"/>
        <w:numPr>
          <w:ilvl w:val="0"/>
          <w:numId w:val="2"/>
        </w:numPr>
        <w:tabs>
          <w:tab w:val="clear" w:pos="4536"/>
          <w:tab w:val="clear" w:pos="9072"/>
          <w:tab w:val="left" w:pos="360"/>
        </w:tabs>
        <w:jc w:val="both"/>
        <w:rPr>
          <w:rFonts w:cs="Arial"/>
          <w:sz w:val="22"/>
          <w:szCs w:val="22"/>
        </w:rPr>
      </w:pPr>
      <w:r w:rsidRPr="00D06661">
        <w:rPr>
          <w:rFonts w:cs="Arial"/>
          <w:sz w:val="22"/>
          <w:szCs w:val="22"/>
        </w:rPr>
        <w:t xml:space="preserve">Če se </w:t>
      </w:r>
      <w:r w:rsidR="00424A24" w:rsidRPr="00D06661">
        <w:rPr>
          <w:rFonts w:cs="Arial"/>
          <w:sz w:val="22"/>
          <w:szCs w:val="22"/>
        </w:rPr>
        <w:t xml:space="preserve">izbrani </w:t>
      </w:r>
      <w:r w:rsidRPr="00D06661">
        <w:rPr>
          <w:rFonts w:cs="Arial"/>
          <w:sz w:val="22"/>
          <w:szCs w:val="22"/>
        </w:rPr>
        <w:t xml:space="preserve">ponudnik v roku 8 dni ne bo odzval na poziv naročnika k sklenitvi pogodbe, se šteje, da je </w:t>
      </w:r>
      <w:r w:rsidR="00424A24" w:rsidRPr="00D06661">
        <w:rPr>
          <w:rFonts w:cs="Arial"/>
          <w:sz w:val="22"/>
          <w:szCs w:val="22"/>
        </w:rPr>
        <w:t xml:space="preserve">izbrani </w:t>
      </w:r>
      <w:r w:rsidRPr="00D06661">
        <w:rPr>
          <w:rFonts w:cs="Arial"/>
          <w:sz w:val="22"/>
          <w:szCs w:val="22"/>
        </w:rPr>
        <w:t xml:space="preserve">ponudnik odstopil od ponudbe. </w:t>
      </w:r>
    </w:p>
    <w:p w14:paraId="227DDC91" w14:textId="77777777" w:rsidR="0068474E" w:rsidRPr="00A47FAF" w:rsidRDefault="0068474E" w:rsidP="00CF4788">
      <w:pPr>
        <w:pStyle w:val="Header"/>
        <w:tabs>
          <w:tab w:val="clear" w:pos="4536"/>
          <w:tab w:val="clear" w:pos="9072"/>
          <w:tab w:val="left" w:pos="360"/>
        </w:tabs>
        <w:rPr>
          <w:rFonts w:cs="Arial"/>
          <w:sz w:val="22"/>
          <w:szCs w:val="22"/>
        </w:rPr>
      </w:pPr>
    </w:p>
    <w:p w14:paraId="51836C6F" w14:textId="42B6F6E5" w:rsidR="0068474E" w:rsidRPr="00A47FAF" w:rsidRDefault="00424A24" w:rsidP="00CF4788">
      <w:pPr>
        <w:pStyle w:val="Header"/>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Header"/>
        <w:tabs>
          <w:tab w:val="clear" w:pos="4536"/>
          <w:tab w:val="clear" w:pos="9072"/>
          <w:tab w:val="left" w:pos="360"/>
        </w:tabs>
        <w:rPr>
          <w:rFonts w:cs="Arial"/>
          <w:sz w:val="22"/>
          <w:szCs w:val="22"/>
        </w:rPr>
      </w:pPr>
    </w:p>
    <w:p w14:paraId="70BB0DD0" w14:textId="5CC4BC2C" w:rsidR="00297EC7" w:rsidRPr="00A47FAF" w:rsidRDefault="0068474E" w:rsidP="00CF4788">
      <w:pPr>
        <w:pStyle w:val="Header"/>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530DE7D6" w14:textId="77777777" w:rsidR="00297EC7" w:rsidRPr="00A47FAF" w:rsidRDefault="00297EC7" w:rsidP="00297EC7">
      <w:pPr>
        <w:pStyle w:val="Header"/>
        <w:tabs>
          <w:tab w:val="clear" w:pos="4536"/>
          <w:tab w:val="clear" w:pos="9072"/>
        </w:tabs>
        <w:ind w:left="360"/>
        <w:jc w:val="both"/>
        <w:rPr>
          <w:rFonts w:cs="Arial"/>
          <w:sz w:val="22"/>
          <w:szCs w:val="22"/>
        </w:rPr>
      </w:pPr>
    </w:p>
    <w:p w14:paraId="14F0ABBF" w14:textId="77777777" w:rsidR="003E6374" w:rsidRPr="00A47FAF" w:rsidRDefault="003E6374" w:rsidP="00244A92">
      <w:pPr>
        <w:pStyle w:val="Header"/>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Header"/>
        <w:jc w:val="both"/>
        <w:rPr>
          <w:rFonts w:cs="Arial"/>
          <w:sz w:val="22"/>
          <w:szCs w:val="22"/>
        </w:rPr>
      </w:pPr>
    </w:p>
    <w:p w14:paraId="4ED4457E" w14:textId="77777777" w:rsidR="003E6374" w:rsidRPr="00A47FAF" w:rsidRDefault="003E6374" w:rsidP="003E6374">
      <w:pPr>
        <w:pStyle w:val="Header"/>
        <w:ind w:left="360"/>
        <w:jc w:val="both"/>
        <w:rPr>
          <w:rFonts w:cs="Arial"/>
          <w:sz w:val="22"/>
          <w:szCs w:val="22"/>
        </w:rPr>
      </w:pPr>
      <w:r w:rsidRPr="00A47FAF">
        <w:rPr>
          <w:rFonts w:cs="Arial"/>
          <w:sz w:val="22"/>
          <w:szCs w:val="22"/>
        </w:rPr>
        <w:t xml:space="preserve">Vlagatelj vloži zahtevek za revizijo preko portala </w:t>
      </w:r>
      <w:proofErr w:type="spellStart"/>
      <w:r w:rsidRPr="00A47FAF">
        <w:rPr>
          <w:rFonts w:cs="Arial"/>
          <w:sz w:val="22"/>
          <w:szCs w:val="22"/>
        </w:rPr>
        <w:t>eRevizija</w:t>
      </w:r>
      <w:proofErr w:type="spellEnd"/>
      <w:r w:rsidRPr="00A47FAF">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Header"/>
        <w:jc w:val="both"/>
        <w:rPr>
          <w:rFonts w:cs="Arial"/>
          <w:sz w:val="22"/>
          <w:szCs w:val="22"/>
        </w:rPr>
      </w:pPr>
    </w:p>
    <w:p w14:paraId="427B6F89" w14:textId="77777777" w:rsidR="003E6374" w:rsidRPr="00A47FAF" w:rsidRDefault="003E6374" w:rsidP="003E6374">
      <w:pPr>
        <w:pStyle w:val="Header"/>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Header"/>
        <w:jc w:val="both"/>
        <w:rPr>
          <w:rFonts w:cs="Arial"/>
          <w:sz w:val="22"/>
          <w:szCs w:val="22"/>
        </w:rPr>
      </w:pPr>
    </w:p>
    <w:p w14:paraId="0DC16AC8" w14:textId="1ACE6F34" w:rsidR="00CE15F3" w:rsidRPr="00A47FAF" w:rsidRDefault="003E6374" w:rsidP="003E6374">
      <w:pPr>
        <w:pStyle w:val="Header"/>
        <w:ind w:left="360"/>
        <w:jc w:val="both"/>
        <w:rPr>
          <w:rFonts w:cs="Arial"/>
          <w:sz w:val="22"/>
          <w:szCs w:val="22"/>
        </w:rPr>
      </w:pPr>
      <w:r w:rsidRPr="00A47FAF">
        <w:rPr>
          <w:rFonts w:cs="Arial"/>
          <w:sz w:val="22"/>
          <w:szCs w:val="22"/>
        </w:rPr>
        <w:t xml:space="preserve">Za plačilo za takse se uporabi referenca po modelu 11. Referenca je sestavljena iz treh podatkov (P1 - P2 - P3). Prvi in drugi del reference, P1 in P2, sta vedno enaka in se ločita z vezajem, pri </w:t>
      </w:r>
      <w:r w:rsidRPr="00A47FAF">
        <w:rPr>
          <w:rFonts w:cs="Arial"/>
          <w:sz w:val="22"/>
          <w:szCs w:val="22"/>
        </w:rPr>
        <w:lastRenderedPageBreak/>
        <w:t>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Header"/>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3AC476A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1AA8F952" w14:textId="77777777" w:rsidR="00C67D90" w:rsidRDefault="00C67D90" w:rsidP="00236096">
      <w:pPr>
        <w:ind w:left="4956" w:firstLine="708"/>
        <w:jc w:val="both"/>
        <w:rPr>
          <w:rFonts w:ascii="Arial" w:hAnsi="Arial" w:cs="Arial"/>
          <w:sz w:val="22"/>
          <w:szCs w:val="22"/>
        </w:rPr>
      </w:pPr>
    </w:p>
    <w:p w14:paraId="1E2DECE5" w14:textId="77777777" w:rsidR="00C67D90" w:rsidRPr="00A47FAF" w:rsidRDefault="00C67D90" w:rsidP="00236096">
      <w:pPr>
        <w:ind w:left="4956" w:firstLine="708"/>
        <w:jc w:val="both"/>
        <w:rPr>
          <w:rFonts w:ascii="Arial" w:hAnsi="Arial" w:cs="Arial"/>
          <w:sz w:val="22"/>
          <w:szCs w:val="22"/>
        </w:rPr>
      </w:pP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Header"/>
              <w:tabs>
                <w:tab w:val="clear" w:pos="4536"/>
                <w:tab w:val="clear" w:pos="9072"/>
              </w:tabs>
              <w:jc w:val="both"/>
              <w:rPr>
                <w:rFonts w:cs="Arial"/>
                <w:sz w:val="24"/>
                <w:szCs w:val="24"/>
              </w:rPr>
            </w:pPr>
            <w:bookmarkStart w:id="34" w:name="_Hlk181108107"/>
            <w:r w:rsidRPr="00A47FAF">
              <w:rPr>
                <w:rFonts w:cs="Arial"/>
                <w:b/>
                <w:sz w:val="24"/>
                <w:szCs w:val="24"/>
              </w:rPr>
              <w:t>VI.  RAZPISNI OBRAZCI IN VZORCI</w:t>
            </w:r>
            <w:bookmarkEnd w:id="34"/>
          </w:p>
        </w:tc>
      </w:tr>
    </w:tbl>
    <w:p w14:paraId="7A766C36" w14:textId="77777777" w:rsidR="00D56F88" w:rsidRPr="00A47FAF" w:rsidRDefault="00D56F88" w:rsidP="00CF4788">
      <w:pPr>
        <w:pStyle w:val="Header"/>
        <w:tabs>
          <w:tab w:val="clear" w:pos="4536"/>
          <w:tab w:val="clear" w:pos="9072"/>
        </w:tabs>
        <w:jc w:val="both"/>
        <w:rPr>
          <w:rFonts w:cs="Arial"/>
          <w:sz w:val="24"/>
          <w:szCs w:val="24"/>
        </w:rPr>
      </w:pPr>
    </w:p>
    <w:p w14:paraId="2C225C83" w14:textId="77777777" w:rsidR="00123D61" w:rsidRPr="00A47FAF" w:rsidRDefault="00123D61" w:rsidP="00CF4788">
      <w:pPr>
        <w:pStyle w:val="Header"/>
        <w:tabs>
          <w:tab w:val="clear" w:pos="4536"/>
          <w:tab w:val="clear" w:pos="9072"/>
        </w:tabs>
        <w:jc w:val="both"/>
        <w:rPr>
          <w:rFonts w:cs="Arial"/>
          <w:b/>
          <w:sz w:val="24"/>
          <w:szCs w:val="24"/>
        </w:rPr>
      </w:pPr>
    </w:p>
    <w:p w14:paraId="37569FF6" w14:textId="77777777" w:rsidR="003130E6" w:rsidRPr="00A47FAF" w:rsidRDefault="003130E6" w:rsidP="00CF4788">
      <w:pPr>
        <w:pStyle w:val="Header"/>
        <w:tabs>
          <w:tab w:val="clear" w:pos="4536"/>
          <w:tab w:val="clear" w:pos="9072"/>
        </w:tabs>
        <w:jc w:val="both"/>
        <w:rPr>
          <w:rFonts w:cs="Arial"/>
          <w:b/>
          <w:sz w:val="24"/>
          <w:szCs w:val="24"/>
        </w:rPr>
      </w:pPr>
    </w:p>
    <w:p w14:paraId="1143726B" w14:textId="77777777" w:rsidR="003130E6" w:rsidRPr="00A47FAF" w:rsidRDefault="003130E6" w:rsidP="00CF4788">
      <w:pPr>
        <w:pStyle w:val="Header"/>
        <w:tabs>
          <w:tab w:val="clear" w:pos="4536"/>
          <w:tab w:val="clear" w:pos="9072"/>
        </w:tabs>
        <w:jc w:val="both"/>
        <w:rPr>
          <w:rFonts w:cs="Arial"/>
          <w:b/>
          <w:sz w:val="24"/>
          <w:szCs w:val="24"/>
        </w:rPr>
      </w:pPr>
    </w:p>
    <w:p w14:paraId="63892260" w14:textId="77777777" w:rsidR="003130E6" w:rsidRPr="00A47FAF" w:rsidRDefault="003130E6" w:rsidP="00CF4788">
      <w:pPr>
        <w:pStyle w:val="Header"/>
        <w:tabs>
          <w:tab w:val="clear" w:pos="4536"/>
          <w:tab w:val="clear" w:pos="9072"/>
        </w:tabs>
        <w:jc w:val="both"/>
        <w:rPr>
          <w:rFonts w:cs="Arial"/>
          <w:b/>
          <w:sz w:val="24"/>
          <w:szCs w:val="24"/>
        </w:rPr>
      </w:pPr>
    </w:p>
    <w:p w14:paraId="1EF89CDC" w14:textId="77777777" w:rsidR="003130E6" w:rsidRPr="00A47FAF" w:rsidRDefault="003130E6" w:rsidP="00CF4788">
      <w:pPr>
        <w:pStyle w:val="Header"/>
        <w:tabs>
          <w:tab w:val="clear" w:pos="4536"/>
          <w:tab w:val="clear" w:pos="9072"/>
        </w:tabs>
        <w:jc w:val="both"/>
        <w:rPr>
          <w:rFonts w:cs="Arial"/>
          <w:b/>
          <w:sz w:val="24"/>
          <w:szCs w:val="24"/>
        </w:rPr>
      </w:pPr>
    </w:p>
    <w:p w14:paraId="42A6718C" w14:textId="77777777" w:rsidR="003130E6" w:rsidRPr="00A47FAF" w:rsidRDefault="003130E6" w:rsidP="00CF4788">
      <w:pPr>
        <w:pStyle w:val="Header"/>
        <w:tabs>
          <w:tab w:val="clear" w:pos="4536"/>
          <w:tab w:val="clear" w:pos="9072"/>
        </w:tabs>
        <w:jc w:val="both"/>
        <w:rPr>
          <w:rFonts w:cs="Arial"/>
          <w:b/>
          <w:sz w:val="24"/>
          <w:szCs w:val="24"/>
        </w:rPr>
      </w:pPr>
    </w:p>
    <w:p w14:paraId="065EE898" w14:textId="77777777" w:rsidR="003130E6" w:rsidRPr="00A47FAF" w:rsidRDefault="003130E6" w:rsidP="00CF4788">
      <w:pPr>
        <w:pStyle w:val="Header"/>
        <w:tabs>
          <w:tab w:val="clear" w:pos="4536"/>
          <w:tab w:val="clear" w:pos="9072"/>
        </w:tabs>
        <w:jc w:val="both"/>
        <w:rPr>
          <w:rFonts w:cs="Arial"/>
          <w:b/>
          <w:sz w:val="24"/>
          <w:szCs w:val="24"/>
        </w:rPr>
      </w:pPr>
    </w:p>
    <w:p w14:paraId="020DD5CE" w14:textId="77777777" w:rsidR="003130E6" w:rsidRPr="00A47FAF" w:rsidRDefault="003130E6" w:rsidP="00CF4788">
      <w:pPr>
        <w:pStyle w:val="Header"/>
        <w:tabs>
          <w:tab w:val="clear" w:pos="4536"/>
          <w:tab w:val="clear" w:pos="9072"/>
        </w:tabs>
        <w:jc w:val="both"/>
        <w:rPr>
          <w:rFonts w:cs="Arial"/>
          <w:b/>
          <w:sz w:val="24"/>
          <w:szCs w:val="24"/>
        </w:rPr>
      </w:pPr>
    </w:p>
    <w:p w14:paraId="67CFF75B" w14:textId="77777777" w:rsidR="003130E6" w:rsidRPr="00A47FAF" w:rsidRDefault="003130E6" w:rsidP="00CF4788">
      <w:pPr>
        <w:pStyle w:val="Header"/>
        <w:tabs>
          <w:tab w:val="clear" w:pos="4536"/>
          <w:tab w:val="clear" w:pos="9072"/>
        </w:tabs>
        <w:jc w:val="both"/>
        <w:rPr>
          <w:rFonts w:cs="Arial"/>
          <w:b/>
          <w:sz w:val="24"/>
          <w:szCs w:val="24"/>
        </w:rPr>
      </w:pPr>
    </w:p>
    <w:p w14:paraId="30514EC1" w14:textId="77777777" w:rsidR="003130E6" w:rsidRPr="00A47FAF" w:rsidRDefault="003130E6" w:rsidP="00CF4788">
      <w:pPr>
        <w:pStyle w:val="Header"/>
        <w:tabs>
          <w:tab w:val="clear" w:pos="4536"/>
          <w:tab w:val="clear" w:pos="9072"/>
        </w:tabs>
        <w:jc w:val="both"/>
        <w:rPr>
          <w:rFonts w:cs="Arial"/>
          <w:b/>
          <w:sz w:val="24"/>
          <w:szCs w:val="24"/>
        </w:rPr>
      </w:pPr>
    </w:p>
    <w:p w14:paraId="3A4713C9" w14:textId="77777777" w:rsidR="003130E6" w:rsidRPr="00A47FAF" w:rsidRDefault="003130E6" w:rsidP="00CF4788">
      <w:pPr>
        <w:pStyle w:val="Header"/>
        <w:tabs>
          <w:tab w:val="clear" w:pos="4536"/>
          <w:tab w:val="clear" w:pos="9072"/>
        </w:tabs>
        <w:jc w:val="both"/>
        <w:rPr>
          <w:rFonts w:cs="Arial"/>
          <w:b/>
          <w:sz w:val="24"/>
          <w:szCs w:val="24"/>
        </w:rPr>
      </w:pPr>
    </w:p>
    <w:p w14:paraId="53CEDF68" w14:textId="77777777" w:rsidR="003130E6" w:rsidRPr="00A47FAF" w:rsidRDefault="003130E6" w:rsidP="00CF4788">
      <w:pPr>
        <w:pStyle w:val="Header"/>
        <w:tabs>
          <w:tab w:val="clear" w:pos="4536"/>
          <w:tab w:val="clear" w:pos="9072"/>
        </w:tabs>
        <w:jc w:val="both"/>
        <w:rPr>
          <w:rFonts w:cs="Arial"/>
          <w:b/>
          <w:sz w:val="24"/>
          <w:szCs w:val="24"/>
        </w:rPr>
      </w:pPr>
    </w:p>
    <w:p w14:paraId="425D8D5F" w14:textId="77777777" w:rsidR="003130E6" w:rsidRPr="00A47FAF" w:rsidRDefault="003130E6" w:rsidP="00CF4788">
      <w:pPr>
        <w:pStyle w:val="Header"/>
        <w:tabs>
          <w:tab w:val="clear" w:pos="4536"/>
          <w:tab w:val="clear" w:pos="9072"/>
        </w:tabs>
        <w:jc w:val="both"/>
        <w:rPr>
          <w:rFonts w:cs="Arial"/>
          <w:b/>
          <w:sz w:val="24"/>
          <w:szCs w:val="24"/>
        </w:rPr>
      </w:pPr>
    </w:p>
    <w:p w14:paraId="1A054144" w14:textId="77777777" w:rsidR="003130E6" w:rsidRPr="00A47FAF" w:rsidRDefault="003130E6" w:rsidP="00CF4788">
      <w:pPr>
        <w:pStyle w:val="Header"/>
        <w:tabs>
          <w:tab w:val="clear" w:pos="4536"/>
          <w:tab w:val="clear" w:pos="9072"/>
        </w:tabs>
        <w:jc w:val="both"/>
        <w:rPr>
          <w:rFonts w:cs="Arial"/>
          <w:b/>
          <w:sz w:val="24"/>
          <w:szCs w:val="24"/>
        </w:rPr>
      </w:pPr>
    </w:p>
    <w:p w14:paraId="56A599AE" w14:textId="77777777" w:rsidR="003130E6" w:rsidRPr="00A47FAF" w:rsidRDefault="003130E6" w:rsidP="00CF4788">
      <w:pPr>
        <w:pStyle w:val="Header"/>
        <w:tabs>
          <w:tab w:val="clear" w:pos="4536"/>
          <w:tab w:val="clear" w:pos="9072"/>
        </w:tabs>
        <w:jc w:val="both"/>
        <w:rPr>
          <w:rFonts w:cs="Arial"/>
          <w:b/>
          <w:sz w:val="24"/>
          <w:szCs w:val="24"/>
        </w:rPr>
      </w:pPr>
    </w:p>
    <w:p w14:paraId="2A058918" w14:textId="77777777" w:rsidR="003130E6" w:rsidRPr="00A47FAF" w:rsidRDefault="003130E6" w:rsidP="00CF4788">
      <w:pPr>
        <w:pStyle w:val="Header"/>
        <w:tabs>
          <w:tab w:val="clear" w:pos="4536"/>
          <w:tab w:val="clear" w:pos="9072"/>
        </w:tabs>
        <w:jc w:val="both"/>
        <w:rPr>
          <w:rFonts w:cs="Arial"/>
          <w:b/>
          <w:sz w:val="24"/>
          <w:szCs w:val="24"/>
        </w:rPr>
      </w:pPr>
    </w:p>
    <w:p w14:paraId="3169323D" w14:textId="77777777" w:rsidR="003130E6" w:rsidRPr="00A47FAF" w:rsidRDefault="003130E6" w:rsidP="00CF4788">
      <w:pPr>
        <w:pStyle w:val="Header"/>
        <w:tabs>
          <w:tab w:val="clear" w:pos="4536"/>
          <w:tab w:val="clear" w:pos="9072"/>
        </w:tabs>
        <w:jc w:val="both"/>
        <w:rPr>
          <w:rFonts w:cs="Arial"/>
          <w:b/>
          <w:sz w:val="24"/>
          <w:szCs w:val="24"/>
        </w:rPr>
      </w:pPr>
    </w:p>
    <w:p w14:paraId="2BB923CE" w14:textId="77777777" w:rsidR="003130E6" w:rsidRPr="00A47FAF" w:rsidRDefault="003130E6" w:rsidP="00CF4788">
      <w:pPr>
        <w:pStyle w:val="Header"/>
        <w:tabs>
          <w:tab w:val="clear" w:pos="4536"/>
          <w:tab w:val="clear" w:pos="9072"/>
        </w:tabs>
        <w:jc w:val="both"/>
        <w:rPr>
          <w:rFonts w:cs="Arial"/>
          <w:b/>
          <w:sz w:val="24"/>
          <w:szCs w:val="24"/>
        </w:rPr>
      </w:pPr>
    </w:p>
    <w:p w14:paraId="789F60E9" w14:textId="77777777" w:rsidR="003130E6" w:rsidRPr="00A47FAF" w:rsidRDefault="003130E6" w:rsidP="00CF4788">
      <w:pPr>
        <w:pStyle w:val="Header"/>
        <w:tabs>
          <w:tab w:val="clear" w:pos="4536"/>
          <w:tab w:val="clear" w:pos="9072"/>
        </w:tabs>
        <w:jc w:val="both"/>
        <w:rPr>
          <w:rFonts w:cs="Arial"/>
          <w:b/>
          <w:sz w:val="24"/>
          <w:szCs w:val="24"/>
        </w:rPr>
      </w:pPr>
    </w:p>
    <w:p w14:paraId="1555CB00" w14:textId="77777777" w:rsidR="003130E6" w:rsidRPr="00A47FAF" w:rsidRDefault="003130E6" w:rsidP="00CF4788">
      <w:pPr>
        <w:pStyle w:val="Header"/>
        <w:tabs>
          <w:tab w:val="clear" w:pos="4536"/>
          <w:tab w:val="clear" w:pos="9072"/>
        </w:tabs>
        <w:jc w:val="both"/>
        <w:rPr>
          <w:rFonts w:cs="Arial"/>
          <w:b/>
          <w:sz w:val="24"/>
          <w:szCs w:val="24"/>
        </w:rPr>
      </w:pPr>
    </w:p>
    <w:p w14:paraId="17597853" w14:textId="77777777" w:rsidR="003130E6" w:rsidRPr="00A47FAF" w:rsidRDefault="003130E6" w:rsidP="00CF4788">
      <w:pPr>
        <w:pStyle w:val="Header"/>
        <w:tabs>
          <w:tab w:val="clear" w:pos="4536"/>
          <w:tab w:val="clear" w:pos="9072"/>
        </w:tabs>
        <w:jc w:val="both"/>
        <w:rPr>
          <w:rFonts w:cs="Arial"/>
          <w:b/>
          <w:sz w:val="24"/>
          <w:szCs w:val="24"/>
        </w:rPr>
      </w:pPr>
    </w:p>
    <w:p w14:paraId="5E69B9E7" w14:textId="77777777" w:rsidR="003130E6" w:rsidRPr="00A47FAF" w:rsidRDefault="003130E6" w:rsidP="00CF4788">
      <w:pPr>
        <w:pStyle w:val="Header"/>
        <w:tabs>
          <w:tab w:val="clear" w:pos="4536"/>
          <w:tab w:val="clear" w:pos="9072"/>
        </w:tabs>
        <w:jc w:val="both"/>
        <w:rPr>
          <w:rFonts w:cs="Arial"/>
          <w:b/>
          <w:sz w:val="24"/>
          <w:szCs w:val="24"/>
        </w:rPr>
      </w:pPr>
    </w:p>
    <w:p w14:paraId="190DC423" w14:textId="77777777" w:rsidR="003130E6" w:rsidRPr="00A47FAF" w:rsidRDefault="003130E6" w:rsidP="00CF4788">
      <w:pPr>
        <w:pStyle w:val="Header"/>
        <w:tabs>
          <w:tab w:val="clear" w:pos="4536"/>
          <w:tab w:val="clear" w:pos="9072"/>
        </w:tabs>
        <w:jc w:val="both"/>
        <w:rPr>
          <w:rFonts w:cs="Arial"/>
          <w:b/>
          <w:sz w:val="24"/>
          <w:szCs w:val="24"/>
        </w:rPr>
      </w:pPr>
    </w:p>
    <w:p w14:paraId="402A37CD" w14:textId="77777777" w:rsidR="003130E6" w:rsidRPr="00A47FAF" w:rsidRDefault="003130E6" w:rsidP="00CF4788">
      <w:pPr>
        <w:pStyle w:val="Header"/>
        <w:tabs>
          <w:tab w:val="clear" w:pos="4536"/>
          <w:tab w:val="clear" w:pos="9072"/>
        </w:tabs>
        <w:jc w:val="both"/>
        <w:rPr>
          <w:rFonts w:cs="Arial"/>
          <w:b/>
          <w:sz w:val="24"/>
          <w:szCs w:val="24"/>
        </w:rPr>
      </w:pPr>
    </w:p>
    <w:p w14:paraId="2EAB7915" w14:textId="77777777" w:rsidR="003130E6" w:rsidRPr="00A47FAF" w:rsidRDefault="003130E6" w:rsidP="00CF4788">
      <w:pPr>
        <w:pStyle w:val="Header"/>
        <w:tabs>
          <w:tab w:val="clear" w:pos="4536"/>
          <w:tab w:val="clear" w:pos="9072"/>
        </w:tabs>
        <w:jc w:val="both"/>
        <w:rPr>
          <w:rFonts w:cs="Arial"/>
          <w:b/>
          <w:sz w:val="24"/>
          <w:szCs w:val="24"/>
        </w:rPr>
      </w:pPr>
    </w:p>
    <w:p w14:paraId="0350EAA8" w14:textId="77777777" w:rsidR="003130E6" w:rsidRPr="00A47FAF" w:rsidRDefault="003130E6" w:rsidP="00CF4788">
      <w:pPr>
        <w:pStyle w:val="Header"/>
        <w:tabs>
          <w:tab w:val="clear" w:pos="4536"/>
          <w:tab w:val="clear" w:pos="9072"/>
        </w:tabs>
        <w:jc w:val="both"/>
        <w:rPr>
          <w:rFonts w:cs="Arial"/>
          <w:b/>
          <w:sz w:val="24"/>
          <w:szCs w:val="24"/>
        </w:rPr>
      </w:pPr>
    </w:p>
    <w:p w14:paraId="5246E235" w14:textId="77777777" w:rsidR="003130E6" w:rsidRPr="00A47FAF" w:rsidRDefault="003130E6" w:rsidP="00CF4788">
      <w:pPr>
        <w:pStyle w:val="Header"/>
        <w:tabs>
          <w:tab w:val="clear" w:pos="4536"/>
          <w:tab w:val="clear" w:pos="9072"/>
        </w:tabs>
        <w:jc w:val="both"/>
        <w:rPr>
          <w:rFonts w:cs="Arial"/>
          <w:b/>
          <w:sz w:val="24"/>
          <w:szCs w:val="24"/>
        </w:rPr>
      </w:pPr>
    </w:p>
    <w:p w14:paraId="0460E76C" w14:textId="77777777" w:rsidR="003130E6" w:rsidRPr="00A47FAF" w:rsidRDefault="003130E6" w:rsidP="00CF4788">
      <w:pPr>
        <w:pStyle w:val="Header"/>
        <w:tabs>
          <w:tab w:val="clear" w:pos="4536"/>
          <w:tab w:val="clear" w:pos="9072"/>
        </w:tabs>
        <w:jc w:val="both"/>
        <w:rPr>
          <w:rFonts w:cs="Arial"/>
          <w:b/>
          <w:sz w:val="24"/>
          <w:szCs w:val="24"/>
        </w:rPr>
      </w:pPr>
    </w:p>
    <w:p w14:paraId="149ACE63" w14:textId="77777777" w:rsidR="003130E6" w:rsidRPr="00A47FAF" w:rsidRDefault="003130E6" w:rsidP="00CF4788">
      <w:pPr>
        <w:pStyle w:val="Header"/>
        <w:tabs>
          <w:tab w:val="clear" w:pos="4536"/>
          <w:tab w:val="clear" w:pos="9072"/>
        </w:tabs>
        <w:jc w:val="both"/>
        <w:rPr>
          <w:rFonts w:cs="Arial"/>
          <w:b/>
          <w:sz w:val="24"/>
          <w:szCs w:val="24"/>
        </w:rPr>
      </w:pPr>
    </w:p>
    <w:p w14:paraId="09F2612F" w14:textId="77777777" w:rsidR="0080032F" w:rsidRPr="00A47FAF" w:rsidRDefault="0080032F" w:rsidP="00CF4788">
      <w:pPr>
        <w:pStyle w:val="Header"/>
        <w:tabs>
          <w:tab w:val="clear" w:pos="4536"/>
          <w:tab w:val="clear" w:pos="9072"/>
        </w:tabs>
        <w:jc w:val="both"/>
        <w:rPr>
          <w:rFonts w:cs="Arial"/>
          <w:b/>
          <w:sz w:val="24"/>
          <w:szCs w:val="24"/>
        </w:rPr>
      </w:pPr>
    </w:p>
    <w:p w14:paraId="11EC6FA1" w14:textId="77777777" w:rsidR="003130E6" w:rsidRPr="00A47FAF" w:rsidRDefault="003130E6" w:rsidP="00CF4788">
      <w:pPr>
        <w:pStyle w:val="Header"/>
        <w:tabs>
          <w:tab w:val="clear" w:pos="4536"/>
          <w:tab w:val="clear" w:pos="9072"/>
        </w:tabs>
        <w:jc w:val="both"/>
        <w:rPr>
          <w:rFonts w:cs="Arial"/>
          <w:b/>
          <w:sz w:val="24"/>
          <w:szCs w:val="24"/>
        </w:rPr>
      </w:pPr>
    </w:p>
    <w:p w14:paraId="3009486E" w14:textId="77777777" w:rsidR="00D321D9" w:rsidRPr="00A47FAF" w:rsidRDefault="00D321D9" w:rsidP="00CF4788">
      <w:pPr>
        <w:pStyle w:val="Header"/>
        <w:tabs>
          <w:tab w:val="clear" w:pos="4536"/>
          <w:tab w:val="clear" w:pos="9072"/>
        </w:tabs>
        <w:jc w:val="both"/>
        <w:rPr>
          <w:rFonts w:cs="Arial"/>
          <w:b/>
          <w:sz w:val="24"/>
          <w:szCs w:val="24"/>
        </w:rPr>
      </w:pPr>
    </w:p>
    <w:p w14:paraId="7AB2841D" w14:textId="77777777" w:rsidR="00D321D9" w:rsidRPr="00A47FAF" w:rsidRDefault="00D321D9" w:rsidP="00CF4788">
      <w:pPr>
        <w:pStyle w:val="Header"/>
        <w:tabs>
          <w:tab w:val="clear" w:pos="4536"/>
          <w:tab w:val="clear" w:pos="9072"/>
        </w:tabs>
        <w:jc w:val="both"/>
        <w:rPr>
          <w:rFonts w:cs="Arial"/>
          <w:b/>
          <w:sz w:val="24"/>
          <w:szCs w:val="24"/>
        </w:rPr>
      </w:pPr>
    </w:p>
    <w:p w14:paraId="0BFA7E42" w14:textId="77777777" w:rsidR="00D321D9" w:rsidRPr="00A47FAF" w:rsidRDefault="00D321D9" w:rsidP="00CF4788">
      <w:pPr>
        <w:pStyle w:val="Header"/>
        <w:tabs>
          <w:tab w:val="clear" w:pos="4536"/>
          <w:tab w:val="clear" w:pos="9072"/>
        </w:tabs>
        <w:jc w:val="both"/>
        <w:rPr>
          <w:rFonts w:cs="Arial"/>
          <w:b/>
          <w:sz w:val="24"/>
          <w:szCs w:val="24"/>
        </w:rPr>
      </w:pPr>
    </w:p>
    <w:p w14:paraId="28C8A1C7" w14:textId="77777777" w:rsidR="00D321D9" w:rsidRPr="00A47FAF" w:rsidRDefault="00D321D9" w:rsidP="00CF4788">
      <w:pPr>
        <w:pStyle w:val="Header"/>
        <w:tabs>
          <w:tab w:val="clear" w:pos="4536"/>
          <w:tab w:val="clear" w:pos="9072"/>
        </w:tabs>
        <w:jc w:val="both"/>
        <w:rPr>
          <w:rFonts w:cs="Arial"/>
          <w:b/>
          <w:sz w:val="24"/>
          <w:szCs w:val="24"/>
        </w:rPr>
      </w:pPr>
    </w:p>
    <w:p w14:paraId="0ECD8983" w14:textId="77777777" w:rsidR="00D321D9" w:rsidRPr="00A47FAF" w:rsidRDefault="00D321D9" w:rsidP="00CF4788">
      <w:pPr>
        <w:pStyle w:val="Header"/>
        <w:tabs>
          <w:tab w:val="clear" w:pos="4536"/>
          <w:tab w:val="clear" w:pos="9072"/>
        </w:tabs>
        <w:jc w:val="both"/>
        <w:rPr>
          <w:rFonts w:cs="Arial"/>
          <w:b/>
          <w:sz w:val="24"/>
          <w:szCs w:val="24"/>
        </w:rPr>
      </w:pPr>
    </w:p>
    <w:p w14:paraId="379296A7" w14:textId="77777777" w:rsidR="00D321D9" w:rsidRPr="00A47FAF" w:rsidRDefault="00D321D9" w:rsidP="00CF4788">
      <w:pPr>
        <w:pStyle w:val="Header"/>
        <w:tabs>
          <w:tab w:val="clear" w:pos="4536"/>
          <w:tab w:val="clear" w:pos="9072"/>
        </w:tabs>
        <w:jc w:val="both"/>
        <w:rPr>
          <w:rFonts w:cs="Arial"/>
          <w:b/>
          <w:sz w:val="24"/>
          <w:szCs w:val="24"/>
        </w:rPr>
      </w:pPr>
    </w:p>
    <w:p w14:paraId="0531E437" w14:textId="77777777" w:rsidR="00D321D9" w:rsidRPr="00A47FAF" w:rsidRDefault="00D321D9" w:rsidP="00CF4788">
      <w:pPr>
        <w:pStyle w:val="Header"/>
        <w:tabs>
          <w:tab w:val="clear" w:pos="4536"/>
          <w:tab w:val="clear" w:pos="9072"/>
        </w:tabs>
        <w:jc w:val="both"/>
        <w:rPr>
          <w:rFonts w:cs="Arial"/>
          <w:b/>
          <w:sz w:val="24"/>
          <w:szCs w:val="24"/>
        </w:rPr>
      </w:pPr>
    </w:p>
    <w:p w14:paraId="10342B62" w14:textId="77777777" w:rsidR="00D321D9" w:rsidRPr="00A47FAF" w:rsidRDefault="00D321D9" w:rsidP="00CF4788">
      <w:pPr>
        <w:pStyle w:val="Header"/>
        <w:tabs>
          <w:tab w:val="clear" w:pos="4536"/>
          <w:tab w:val="clear" w:pos="9072"/>
        </w:tabs>
        <w:jc w:val="both"/>
        <w:rPr>
          <w:rFonts w:cs="Arial"/>
          <w:b/>
          <w:sz w:val="24"/>
          <w:szCs w:val="24"/>
        </w:rPr>
      </w:pPr>
    </w:p>
    <w:p w14:paraId="3B3D8BFE" w14:textId="77777777" w:rsidR="00D321D9" w:rsidRPr="00A47FAF" w:rsidRDefault="00D321D9" w:rsidP="00CF4788">
      <w:pPr>
        <w:pStyle w:val="Header"/>
        <w:tabs>
          <w:tab w:val="clear" w:pos="4536"/>
          <w:tab w:val="clear" w:pos="9072"/>
        </w:tabs>
        <w:jc w:val="both"/>
        <w:rPr>
          <w:rFonts w:cs="Arial"/>
          <w:b/>
          <w:sz w:val="24"/>
          <w:szCs w:val="24"/>
        </w:rPr>
      </w:pPr>
    </w:p>
    <w:p w14:paraId="504C51AE" w14:textId="77777777" w:rsidR="00D321D9" w:rsidRPr="00A47FAF" w:rsidRDefault="00D321D9" w:rsidP="00CF4788">
      <w:pPr>
        <w:pStyle w:val="Header"/>
        <w:tabs>
          <w:tab w:val="clear" w:pos="4536"/>
          <w:tab w:val="clear" w:pos="9072"/>
        </w:tabs>
        <w:jc w:val="both"/>
        <w:rPr>
          <w:rFonts w:cs="Arial"/>
          <w:b/>
          <w:sz w:val="24"/>
          <w:szCs w:val="24"/>
        </w:rPr>
      </w:pPr>
    </w:p>
    <w:p w14:paraId="05C6B4E5" w14:textId="77777777" w:rsidR="00D321D9" w:rsidRPr="00A47FAF" w:rsidRDefault="00D321D9" w:rsidP="00CF4788">
      <w:pPr>
        <w:pStyle w:val="Header"/>
        <w:tabs>
          <w:tab w:val="clear" w:pos="4536"/>
          <w:tab w:val="clear" w:pos="9072"/>
        </w:tabs>
        <w:jc w:val="both"/>
        <w:rPr>
          <w:rFonts w:cs="Arial"/>
          <w:b/>
          <w:sz w:val="24"/>
          <w:szCs w:val="24"/>
        </w:rPr>
      </w:pPr>
    </w:p>
    <w:p w14:paraId="7EF66B90" w14:textId="77777777" w:rsidR="00D321D9" w:rsidRPr="00A47FAF" w:rsidRDefault="00D321D9" w:rsidP="00CF4788">
      <w:pPr>
        <w:pStyle w:val="Header"/>
        <w:tabs>
          <w:tab w:val="clear" w:pos="4536"/>
          <w:tab w:val="clear" w:pos="9072"/>
        </w:tabs>
        <w:jc w:val="both"/>
        <w:rPr>
          <w:rFonts w:cs="Arial"/>
          <w:b/>
          <w:sz w:val="24"/>
          <w:szCs w:val="24"/>
        </w:rPr>
      </w:pPr>
    </w:p>
    <w:p w14:paraId="1FE7B84D" w14:textId="77777777" w:rsidR="00D321D9" w:rsidRPr="00A47FAF" w:rsidRDefault="00D321D9" w:rsidP="00CF4788">
      <w:pPr>
        <w:pStyle w:val="Header"/>
        <w:tabs>
          <w:tab w:val="clear" w:pos="4536"/>
          <w:tab w:val="clear" w:pos="9072"/>
        </w:tabs>
        <w:jc w:val="both"/>
        <w:rPr>
          <w:rFonts w:cs="Arial"/>
          <w:b/>
          <w:sz w:val="24"/>
          <w:szCs w:val="24"/>
        </w:rPr>
      </w:pPr>
    </w:p>
    <w:p w14:paraId="590164F3" w14:textId="77777777" w:rsidR="00D321D9" w:rsidRPr="00A47FAF" w:rsidRDefault="00D321D9" w:rsidP="00CF4788">
      <w:pPr>
        <w:pStyle w:val="Header"/>
        <w:tabs>
          <w:tab w:val="clear" w:pos="4536"/>
          <w:tab w:val="clear" w:pos="9072"/>
        </w:tabs>
        <w:jc w:val="both"/>
        <w:rPr>
          <w:rFonts w:cs="Arial"/>
          <w:b/>
          <w:sz w:val="24"/>
          <w:szCs w:val="24"/>
        </w:rPr>
      </w:pPr>
    </w:p>
    <w:p w14:paraId="26855091" w14:textId="77777777" w:rsidR="00D321D9" w:rsidRPr="00A47FAF" w:rsidRDefault="00D321D9" w:rsidP="00CF4788">
      <w:pPr>
        <w:pStyle w:val="Header"/>
        <w:tabs>
          <w:tab w:val="clear" w:pos="4536"/>
          <w:tab w:val="clear" w:pos="9072"/>
        </w:tabs>
        <w:jc w:val="both"/>
        <w:rPr>
          <w:rFonts w:cs="Arial"/>
          <w:b/>
          <w:sz w:val="24"/>
          <w:szCs w:val="24"/>
        </w:rPr>
      </w:pPr>
    </w:p>
    <w:p w14:paraId="1E15429A" w14:textId="77777777" w:rsidR="002D52F2" w:rsidRPr="00A47FAF" w:rsidRDefault="002D52F2" w:rsidP="00CF4788">
      <w:pPr>
        <w:pStyle w:val="Header"/>
        <w:tabs>
          <w:tab w:val="clear" w:pos="4536"/>
          <w:tab w:val="clear" w:pos="9072"/>
        </w:tabs>
        <w:jc w:val="both"/>
        <w:rPr>
          <w:rFonts w:cs="Arial"/>
          <w:b/>
          <w:sz w:val="24"/>
          <w:szCs w:val="24"/>
        </w:rPr>
      </w:pPr>
    </w:p>
    <w:p w14:paraId="02DE940B" w14:textId="77777777" w:rsidR="00D321D9" w:rsidRPr="00A47FAF" w:rsidRDefault="00D321D9" w:rsidP="00CF4788">
      <w:pPr>
        <w:pStyle w:val="Header"/>
        <w:tabs>
          <w:tab w:val="clear" w:pos="4536"/>
          <w:tab w:val="clear" w:pos="9072"/>
        </w:tabs>
        <w:jc w:val="both"/>
        <w:rPr>
          <w:rFonts w:cs="Arial"/>
          <w:b/>
          <w:sz w:val="24"/>
          <w:szCs w:val="24"/>
        </w:rPr>
      </w:pPr>
    </w:p>
    <w:p w14:paraId="368327CA" w14:textId="77777777" w:rsidR="003130E6" w:rsidRPr="00A47FAF" w:rsidRDefault="003130E6" w:rsidP="00CF4788">
      <w:pPr>
        <w:pStyle w:val="Header"/>
        <w:tabs>
          <w:tab w:val="clear" w:pos="4536"/>
          <w:tab w:val="clear" w:pos="9072"/>
        </w:tabs>
        <w:jc w:val="both"/>
        <w:rPr>
          <w:rFonts w:cs="Arial"/>
          <w:b/>
          <w:sz w:val="24"/>
          <w:szCs w:val="24"/>
        </w:rPr>
      </w:pPr>
    </w:p>
    <w:p w14:paraId="5F9B648C" w14:textId="77777777" w:rsidR="00AE41FD" w:rsidRPr="00A47FAF" w:rsidRDefault="00AE41FD" w:rsidP="00CF4788">
      <w:pPr>
        <w:pStyle w:val="Header"/>
        <w:tabs>
          <w:tab w:val="clear" w:pos="4536"/>
          <w:tab w:val="clear" w:pos="9072"/>
        </w:tabs>
        <w:jc w:val="right"/>
        <w:rPr>
          <w:rFonts w:cs="Arial"/>
          <w:b/>
          <w:sz w:val="22"/>
          <w:szCs w:val="22"/>
        </w:rPr>
      </w:pPr>
      <w:bookmarkStart w:id="35" w:name="_Hlk41395295"/>
      <w:r w:rsidRPr="00A47FAF">
        <w:rPr>
          <w:rFonts w:cs="Arial"/>
          <w:b/>
          <w:sz w:val="22"/>
          <w:szCs w:val="22"/>
        </w:rPr>
        <w:lastRenderedPageBreak/>
        <w:tab/>
      </w:r>
      <w:r w:rsidRPr="00A47FAF">
        <w:rPr>
          <w:rFonts w:cs="Arial"/>
          <w:b/>
          <w:sz w:val="22"/>
          <w:szCs w:val="22"/>
        </w:rPr>
        <w:tab/>
      </w:r>
      <w:r w:rsidRPr="00A47FAF">
        <w:rPr>
          <w:rFonts w:cs="Arial"/>
          <w:b/>
          <w:sz w:val="22"/>
          <w:szCs w:val="22"/>
        </w:rPr>
        <w:tab/>
        <w:t xml:space="preserve"> </w:t>
      </w:r>
      <w:bookmarkStart w:id="36" w:name="_Hlk180567958"/>
      <w:bookmarkStart w:id="37" w:name="_Hlk181694711"/>
      <w:r w:rsidRPr="00A47FAF">
        <w:rPr>
          <w:rFonts w:cs="Arial"/>
          <w:b/>
          <w:sz w:val="22"/>
          <w:szCs w:val="22"/>
        </w:rPr>
        <w:t>Razpisni obrazec št. 1</w:t>
      </w:r>
      <w:bookmarkEnd w:id="36"/>
    </w:p>
    <w:bookmarkEnd w:id="37"/>
    <w:p w14:paraId="676D35BC" w14:textId="77777777" w:rsidR="00AE41FD" w:rsidRPr="00A47FAF" w:rsidRDefault="00AE41FD" w:rsidP="00CF4788">
      <w:pPr>
        <w:pStyle w:val="Header"/>
        <w:tabs>
          <w:tab w:val="clear" w:pos="4536"/>
          <w:tab w:val="clear" w:pos="9072"/>
        </w:tabs>
        <w:jc w:val="center"/>
        <w:rPr>
          <w:rFonts w:cs="Arial"/>
          <w:b/>
          <w:sz w:val="22"/>
          <w:szCs w:val="22"/>
        </w:rPr>
      </w:pPr>
    </w:p>
    <w:p w14:paraId="71FEA164" w14:textId="77777777" w:rsidR="00DD162B" w:rsidRPr="00A47FAF" w:rsidRDefault="00DD162B" w:rsidP="00CF4788">
      <w:pPr>
        <w:pStyle w:val="Header"/>
        <w:tabs>
          <w:tab w:val="clear" w:pos="4536"/>
          <w:tab w:val="clear" w:pos="9072"/>
        </w:tabs>
        <w:jc w:val="both"/>
        <w:rPr>
          <w:rFonts w:cs="Arial"/>
          <w:b/>
          <w:sz w:val="22"/>
          <w:szCs w:val="22"/>
        </w:rPr>
      </w:pPr>
    </w:p>
    <w:p w14:paraId="50826260" w14:textId="77777777" w:rsidR="00AE41FD" w:rsidRPr="00A47FAF" w:rsidRDefault="00AE41FD" w:rsidP="00CF4788">
      <w:pPr>
        <w:pStyle w:val="Header"/>
        <w:tabs>
          <w:tab w:val="clear" w:pos="4536"/>
          <w:tab w:val="clear" w:pos="9072"/>
        </w:tabs>
        <w:jc w:val="both"/>
        <w:rPr>
          <w:rFonts w:cs="Arial"/>
          <w:b/>
          <w:sz w:val="22"/>
          <w:szCs w:val="22"/>
        </w:rPr>
      </w:pPr>
      <w:bookmarkStart w:id="38" w:name="_Hlk181694720"/>
      <w:bookmarkStart w:id="39"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8"/>
    </w:p>
    <w:bookmarkEnd w:id="39"/>
    <w:p w14:paraId="1EE84C42" w14:textId="473A4CDF" w:rsidR="00907A90" w:rsidRPr="00A47FAF" w:rsidRDefault="00907A90" w:rsidP="00907A90">
      <w:pPr>
        <w:pStyle w:val="Header"/>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Header"/>
        <w:tabs>
          <w:tab w:val="clear" w:pos="4536"/>
          <w:tab w:val="clear" w:pos="9072"/>
        </w:tabs>
        <w:jc w:val="both"/>
        <w:rPr>
          <w:rFonts w:cs="Arial"/>
          <w:sz w:val="22"/>
          <w:szCs w:val="22"/>
        </w:rPr>
      </w:pPr>
    </w:p>
    <w:p w14:paraId="1533EA1E" w14:textId="77777777" w:rsidR="00DD162B" w:rsidRPr="00A47FAF" w:rsidRDefault="00DD162B" w:rsidP="00CF4788">
      <w:pPr>
        <w:pStyle w:val="Header"/>
        <w:tabs>
          <w:tab w:val="clear" w:pos="4536"/>
          <w:tab w:val="clear" w:pos="9072"/>
        </w:tabs>
        <w:rPr>
          <w:rFonts w:cs="Arial"/>
          <w:b/>
          <w:sz w:val="22"/>
          <w:szCs w:val="22"/>
        </w:rPr>
      </w:pPr>
    </w:p>
    <w:p w14:paraId="03A94490" w14:textId="10A91CB8" w:rsidR="00AE41FD" w:rsidRPr="00A47FAF" w:rsidRDefault="00AE41FD" w:rsidP="009F340E">
      <w:pPr>
        <w:pStyle w:val="Header"/>
        <w:numPr>
          <w:ilvl w:val="0"/>
          <w:numId w:val="25"/>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Header"/>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Header"/>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Header"/>
              <w:tabs>
                <w:tab w:val="clear" w:pos="4536"/>
                <w:tab w:val="clear" w:pos="9072"/>
              </w:tabs>
              <w:jc w:val="both"/>
              <w:rPr>
                <w:rFonts w:cs="Arial"/>
                <w:sz w:val="22"/>
                <w:szCs w:val="22"/>
              </w:rPr>
            </w:pPr>
          </w:p>
          <w:p w14:paraId="083F21C2" w14:textId="77777777" w:rsidR="00AE41FD" w:rsidRPr="00A47FAF" w:rsidRDefault="00AE41FD" w:rsidP="00CF4788">
            <w:pPr>
              <w:pStyle w:val="Header"/>
              <w:tabs>
                <w:tab w:val="clear" w:pos="4536"/>
                <w:tab w:val="clear" w:pos="9072"/>
              </w:tabs>
              <w:jc w:val="both"/>
              <w:rPr>
                <w:rFonts w:cs="Arial"/>
                <w:sz w:val="22"/>
                <w:szCs w:val="22"/>
              </w:rPr>
            </w:pPr>
          </w:p>
          <w:p w14:paraId="2CE9F222" w14:textId="77777777" w:rsidR="00907A90" w:rsidRPr="00A47FAF" w:rsidRDefault="00907A90" w:rsidP="00CF4788">
            <w:pPr>
              <w:pStyle w:val="Header"/>
              <w:tabs>
                <w:tab w:val="clear" w:pos="4536"/>
                <w:tab w:val="clear" w:pos="9072"/>
              </w:tabs>
              <w:jc w:val="both"/>
              <w:rPr>
                <w:rFonts w:cs="Arial"/>
                <w:sz w:val="22"/>
                <w:szCs w:val="22"/>
              </w:rPr>
            </w:pPr>
          </w:p>
          <w:p w14:paraId="6B0EB143" w14:textId="77777777" w:rsidR="00907A90" w:rsidRPr="00A47FAF" w:rsidRDefault="00907A90" w:rsidP="00CF4788">
            <w:pPr>
              <w:pStyle w:val="Header"/>
              <w:tabs>
                <w:tab w:val="clear" w:pos="4536"/>
                <w:tab w:val="clear" w:pos="9072"/>
              </w:tabs>
              <w:jc w:val="both"/>
              <w:rPr>
                <w:rFonts w:cs="Arial"/>
                <w:sz w:val="22"/>
                <w:szCs w:val="22"/>
              </w:rPr>
            </w:pPr>
          </w:p>
          <w:p w14:paraId="78FED408"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Header"/>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Header"/>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Header"/>
        <w:tabs>
          <w:tab w:val="clear" w:pos="4536"/>
          <w:tab w:val="clear" w:pos="9072"/>
        </w:tabs>
        <w:jc w:val="both"/>
        <w:rPr>
          <w:rFonts w:cs="Arial"/>
          <w:sz w:val="22"/>
          <w:szCs w:val="22"/>
        </w:rPr>
      </w:pPr>
    </w:p>
    <w:p w14:paraId="297E3901" w14:textId="0F4D3715" w:rsidR="00AE41FD" w:rsidRPr="00A47FAF" w:rsidRDefault="00AE41FD" w:rsidP="009F340E">
      <w:pPr>
        <w:pStyle w:val="Header"/>
        <w:numPr>
          <w:ilvl w:val="0"/>
          <w:numId w:val="25"/>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Header"/>
        <w:tabs>
          <w:tab w:val="clear" w:pos="4536"/>
          <w:tab w:val="clear" w:pos="9072"/>
        </w:tabs>
        <w:ind w:left="1260"/>
        <w:jc w:val="both"/>
        <w:rPr>
          <w:rFonts w:cs="Arial"/>
          <w:b/>
          <w:sz w:val="22"/>
          <w:szCs w:val="22"/>
        </w:rPr>
      </w:pPr>
    </w:p>
    <w:p w14:paraId="6A5D9FC5" w14:textId="1D282444" w:rsidR="00AE41FD" w:rsidRPr="00A47FAF" w:rsidRDefault="00907A90" w:rsidP="00CF4788">
      <w:pPr>
        <w:pStyle w:val="Header"/>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Header"/>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Header"/>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Header"/>
              <w:tabs>
                <w:tab w:val="clear" w:pos="4536"/>
                <w:tab w:val="clear" w:pos="9072"/>
              </w:tabs>
              <w:ind w:right="-354"/>
              <w:rPr>
                <w:rFonts w:cs="Arial"/>
                <w:sz w:val="22"/>
                <w:szCs w:val="22"/>
              </w:rPr>
            </w:pPr>
          </w:p>
          <w:p w14:paraId="7728DFF2" w14:textId="77777777" w:rsidR="00907A90" w:rsidRPr="00A47FAF" w:rsidRDefault="00907A90" w:rsidP="00757480">
            <w:pPr>
              <w:pStyle w:val="Header"/>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Header"/>
              <w:tabs>
                <w:tab w:val="clear" w:pos="4536"/>
                <w:tab w:val="clear" w:pos="9072"/>
              </w:tabs>
              <w:jc w:val="both"/>
              <w:rPr>
                <w:rFonts w:cs="Arial"/>
                <w:sz w:val="22"/>
                <w:szCs w:val="22"/>
              </w:rPr>
            </w:pPr>
          </w:p>
          <w:p w14:paraId="67958968" w14:textId="77777777" w:rsidR="00AE41FD" w:rsidRPr="00A47FAF" w:rsidRDefault="00AE41FD" w:rsidP="00CF4788">
            <w:pPr>
              <w:pStyle w:val="Header"/>
              <w:tabs>
                <w:tab w:val="clear" w:pos="4536"/>
                <w:tab w:val="clear" w:pos="9072"/>
              </w:tabs>
              <w:jc w:val="both"/>
              <w:rPr>
                <w:rFonts w:cs="Arial"/>
                <w:sz w:val="22"/>
                <w:szCs w:val="22"/>
              </w:rPr>
            </w:pPr>
          </w:p>
          <w:p w14:paraId="6EC54733"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lastRenderedPageBreak/>
              <w:t xml:space="preserve"> Vrsta del, ki jih bodo izvajali</w:t>
            </w:r>
          </w:p>
        </w:tc>
        <w:tc>
          <w:tcPr>
            <w:tcW w:w="4861" w:type="dxa"/>
            <w:tcBorders>
              <w:left w:val="nil"/>
            </w:tcBorders>
          </w:tcPr>
          <w:p w14:paraId="6079BC3B" w14:textId="77777777" w:rsidR="00AE41FD" w:rsidRPr="00A47FAF" w:rsidRDefault="00AE41FD" w:rsidP="00CF4788">
            <w:pPr>
              <w:pStyle w:val="Header"/>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Header"/>
              <w:tabs>
                <w:tab w:val="clear" w:pos="4536"/>
                <w:tab w:val="clear" w:pos="9072"/>
              </w:tabs>
              <w:jc w:val="both"/>
              <w:rPr>
                <w:rFonts w:cs="Arial"/>
                <w:sz w:val="22"/>
                <w:szCs w:val="22"/>
              </w:rPr>
            </w:pPr>
          </w:p>
        </w:tc>
      </w:tr>
    </w:tbl>
    <w:p w14:paraId="795874AD" w14:textId="77777777" w:rsidR="00AE41FD" w:rsidRPr="00A47FAF" w:rsidRDefault="00AE41FD" w:rsidP="00CF4788">
      <w:pPr>
        <w:pStyle w:val="Header"/>
        <w:tabs>
          <w:tab w:val="clear" w:pos="4536"/>
          <w:tab w:val="clear" w:pos="9072"/>
        </w:tabs>
        <w:jc w:val="both"/>
        <w:rPr>
          <w:rFonts w:cs="Arial"/>
          <w:sz w:val="22"/>
          <w:szCs w:val="22"/>
        </w:rPr>
      </w:pPr>
    </w:p>
    <w:p w14:paraId="518101C4" w14:textId="77777777" w:rsidR="00AE19D8" w:rsidRPr="00A47FAF" w:rsidRDefault="00AE19D8" w:rsidP="00CF4788">
      <w:pPr>
        <w:pStyle w:val="Header"/>
        <w:tabs>
          <w:tab w:val="clear" w:pos="4536"/>
          <w:tab w:val="clear" w:pos="9072"/>
        </w:tabs>
        <w:jc w:val="both"/>
        <w:rPr>
          <w:rFonts w:cs="Arial"/>
          <w:sz w:val="22"/>
          <w:szCs w:val="22"/>
        </w:rPr>
      </w:pPr>
    </w:p>
    <w:p w14:paraId="5D2D8BDA" w14:textId="77777777" w:rsidR="00AE19D8" w:rsidRPr="00A47FAF" w:rsidRDefault="00AE19D8" w:rsidP="00CF4788">
      <w:pPr>
        <w:pStyle w:val="Header"/>
        <w:tabs>
          <w:tab w:val="clear" w:pos="4536"/>
          <w:tab w:val="clear" w:pos="9072"/>
        </w:tabs>
        <w:jc w:val="both"/>
        <w:rPr>
          <w:rFonts w:cs="Arial"/>
          <w:sz w:val="22"/>
          <w:szCs w:val="22"/>
        </w:rPr>
      </w:pPr>
    </w:p>
    <w:p w14:paraId="375B0742" w14:textId="15882C12" w:rsidR="00AE19D8" w:rsidRPr="00A47FAF" w:rsidRDefault="00AE19D8" w:rsidP="00AE19D8">
      <w:pPr>
        <w:pStyle w:val="Header"/>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Header"/>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Header"/>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Header"/>
              <w:tabs>
                <w:tab w:val="clear" w:pos="4536"/>
                <w:tab w:val="clear" w:pos="9072"/>
              </w:tabs>
              <w:ind w:right="-354"/>
              <w:rPr>
                <w:rFonts w:cs="Arial"/>
                <w:sz w:val="22"/>
                <w:szCs w:val="22"/>
              </w:rPr>
            </w:pPr>
          </w:p>
          <w:p w14:paraId="6E44DBDA" w14:textId="77777777" w:rsidR="00907A90" w:rsidRPr="00A47FAF" w:rsidRDefault="00907A90" w:rsidP="00A9299A">
            <w:pPr>
              <w:pStyle w:val="Header"/>
              <w:tabs>
                <w:tab w:val="clear" w:pos="4536"/>
                <w:tab w:val="clear" w:pos="9072"/>
              </w:tabs>
              <w:ind w:right="-354"/>
              <w:rPr>
                <w:rFonts w:cs="Arial"/>
                <w:sz w:val="22"/>
                <w:szCs w:val="22"/>
              </w:rPr>
            </w:pPr>
          </w:p>
          <w:p w14:paraId="0DB1E949" w14:textId="77777777" w:rsidR="00907A90" w:rsidRPr="00A47FAF" w:rsidRDefault="00907A90" w:rsidP="00A9299A">
            <w:pPr>
              <w:pStyle w:val="Header"/>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Header"/>
              <w:tabs>
                <w:tab w:val="clear" w:pos="4536"/>
                <w:tab w:val="clear" w:pos="9072"/>
              </w:tabs>
              <w:jc w:val="both"/>
              <w:rPr>
                <w:rFonts w:cs="Arial"/>
                <w:sz w:val="22"/>
                <w:szCs w:val="22"/>
              </w:rPr>
            </w:pPr>
          </w:p>
          <w:p w14:paraId="66654829" w14:textId="77777777" w:rsidR="00AE19D8" w:rsidRPr="00A47FAF" w:rsidRDefault="00AE19D8" w:rsidP="00A9299A">
            <w:pPr>
              <w:pStyle w:val="Header"/>
              <w:tabs>
                <w:tab w:val="clear" w:pos="4536"/>
                <w:tab w:val="clear" w:pos="9072"/>
              </w:tabs>
              <w:jc w:val="both"/>
              <w:rPr>
                <w:rFonts w:cs="Arial"/>
                <w:sz w:val="22"/>
                <w:szCs w:val="22"/>
              </w:rPr>
            </w:pPr>
          </w:p>
          <w:p w14:paraId="568E2F46"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Header"/>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Header"/>
              <w:tabs>
                <w:tab w:val="clear" w:pos="4536"/>
                <w:tab w:val="clear" w:pos="9072"/>
              </w:tabs>
              <w:jc w:val="both"/>
              <w:rPr>
                <w:rFonts w:cs="Arial"/>
                <w:sz w:val="22"/>
                <w:szCs w:val="22"/>
              </w:rPr>
            </w:pPr>
          </w:p>
        </w:tc>
      </w:tr>
    </w:tbl>
    <w:p w14:paraId="5662FEC2" w14:textId="77777777" w:rsidR="003908CE" w:rsidRPr="00A47FAF" w:rsidRDefault="003908CE" w:rsidP="00CF4788">
      <w:pPr>
        <w:pStyle w:val="Header"/>
        <w:tabs>
          <w:tab w:val="clear" w:pos="4536"/>
          <w:tab w:val="clear" w:pos="9072"/>
        </w:tabs>
        <w:jc w:val="center"/>
        <w:rPr>
          <w:rFonts w:cs="Arial"/>
          <w:sz w:val="22"/>
          <w:szCs w:val="22"/>
        </w:rPr>
      </w:pPr>
    </w:p>
    <w:p w14:paraId="2ED42DBF" w14:textId="77777777" w:rsidR="003908CE" w:rsidRPr="00A47FAF" w:rsidRDefault="003908CE" w:rsidP="00AE19D8">
      <w:pPr>
        <w:pStyle w:val="Header"/>
        <w:tabs>
          <w:tab w:val="clear" w:pos="4536"/>
          <w:tab w:val="clear" w:pos="9072"/>
        </w:tabs>
        <w:rPr>
          <w:rFonts w:cs="Arial"/>
          <w:sz w:val="22"/>
          <w:szCs w:val="22"/>
        </w:rPr>
      </w:pPr>
    </w:p>
    <w:p w14:paraId="1CEBC6FD" w14:textId="77777777" w:rsidR="003908CE" w:rsidRPr="00A47FAF" w:rsidRDefault="003908CE" w:rsidP="00CF4788">
      <w:pPr>
        <w:pStyle w:val="Header"/>
        <w:tabs>
          <w:tab w:val="clear" w:pos="4536"/>
          <w:tab w:val="clear" w:pos="9072"/>
        </w:tabs>
        <w:jc w:val="center"/>
        <w:rPr>
          <w:rFonts w:cs="Arial"/>
          <w:sz w:val="22"/>
          <w:szCs w:val="22"/>
        </w:rPr>
      </w:pPr>
    </w:p>
    <w:p w14:paraId="033562D1" w14:textId="77777777" w:rsidR="00AE19D8" w:rsidRPr="00A47FAF" w:rsidRDefault="00AE41FD" w:rsidP="00AE19D8">
      <w:pPr>
        <w:pStyle w:val="Header"/>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Header"/>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Header"/>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Header"/>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Header"/>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Header"/>
        <w:tabs>
          <w:tab w:val="clear" w:pos="4536"/>
          <w:tab w:val="clear" w:pos="9072"/>
        </w:tabs>
        <w:ind w:left="6372"/>
        <w:jc w:val="right"/>
        <w:rPr>
          <w:rFonts w:cs="Arial"/>
          <w:b/>
          <w:sz w:val="22"/>
          <w:szCs w:val="22"/>
        </w:rPr>
      </w:pPr>
    </w:p>
    <w:p w14:paraId="2969FC22" w14:textId="77777777" w:rsidR="001D0EA9" w:rsidRPr="00A47FAF" w:rsidRDefault="001D0EA9" w:rsidP="00CF4788">
      <w:pPr>
        <w:pStyle w:val="Header"/>
        <w:tabs>
          <w:tab w:val="clear" w:pos="4536"/>
          <w:tab w:val="clear" w:pos="9072"/>
        </w:tabs>
        <w:ind w:left="6372"/>
        <w:jc w:val="right"/>
        <w:rPr>
          <w:rFonts w:cs="Arial"/>
          <w:b/>
          <w:sz w:val="22"/>
          <w:szCs w:val="22"/>
        </w:rPr>
      </w:pPr>
    </w:p>
    <w:p w14:paraId="1E362898" w14:textId="77777777" w:rsidR="0080032F" w:rsidRPr="00A47FAF" w:rsidRDefault="0080032F" w:rsidP="001D0EA9">
      <w:pPr>
        <w:pStyle w:val="Header"/>
        <w:tabs>
          <w:tab w:val="clear" w:pos="4536"/>
          <w:tab w:val="clear" w:pos="9072"/>
        </w:tabs>
        <w:rPr>
          <w:rFonts w:cs="Arial"/>
          <w:i/>
          <w:iCs/>
          <w:sz w:val="22"/>
          <w:szCs w:val="22"/>
        </w:rPr>
      </w:pPr>
    </w:p>
    <w:p w14:paraId="12D51F5A" w14:textId="3776BA6C" w:rsidR="0080032F" w:rsidRPr="00A47FAF" w:rsidRDefault="0080032F" w:rsidP="0080032F">
      <w:pPr>
        <w:pStyle w:val="Header"/>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Header"/>
        <w:tabs>
          <w:tab w:val="clear" w:pos="4536"/>
          <w:tab w:val="clear" w:pos="9072"/>
        </w:tabs>
        <w:rPr>
          <w:rFonts w:cs="Arial"/>
          <w:sz w:val="22"/>
          <w:szCs w:val="22"/>
        </w:rPr>
      </w:pPr>
    </w:p>
    <w:p w14:paraId="7811A4A9" w14:textId="77777777" w:rsidR="0080032F" w:rsidRPr="00A47FAF" w:rsidRDefault="0080032F" w:rsidP="001D0EA9">
      <w:pPr>
        <w:pStyle w:val="Header"/>
        <w:tabs>
          <w:tab w:val="clear" w:pos="4536"/>
          <w:tab w:val="clear" w:pos="9072"/>
        </w:tabs>
        <w:rPr>
          <w:rFonts w:cs="Arial"/>
          <w:sz w:val="22"/>
          <w:szCs w:val="22"/>
        </w:rPr>
      </w:pPr>
    </w:p>
    <w:p w14:paraId="2D30CA08" w14:textId="77777777" w:rsidR="0080032F" w:rsidRPr="00A47FAF" w:rsidRDefault="0080032F" w:rsidP="001D0EA9">
      <w:pPr>
        <w:pStyle w:val="Header"/>
        <w:tabs>
          <w:tab w:val="clear" w:pos="4536"/>
          <w:tab w:val="clear" w:pos="9072"/>
        </w:tabs>
        <w:rPr>
          <w:rFonts w:cs="Arial"/>
          <w:sz w:val="22"/>
          <w:szCs w:val="22"/>
        </w:rPr>
      </w:pPr>
    </w:p>
    <w:p w14:paraId="33B2E498" w14:textId="77777777" w:rsidR="0080032F" w:rsidRPr="00A47FAF" w:rsidRDefault="0080032F" w:rsidP="001D0EA9">
      <w:pPr>
        <w:pStyle w:val="Header"/>
        <w:tabs>
          <w:tab w:val="clear" w:pos="4536"/>
          <w:tab w:val="clear" w:pos="9072"/>
        </w:tabs>
        <w:rPr>
          <w:rFonts w:cs="Arial"/>
          <w:sz w:val="22"/>
          <w:szCs w:val="22"/>
        </w:rPr>
      </w:pPr>
    </w:p>
    <w:p w14:paraId="602FC1D6" w14:textId="1688F298" w:rsidR="00AE41FD" w:rsidRPr="00A47FAF" w:rsidRDefault="00AE41FD" w:rsidP="00CF4788">
      <w:pPr>
        <w:pStyle w:val="Header"/>
        <w:tabs>
          <w:tab w:val="clear" w:pos="4536"/>
          <w:tab w:val="clear" w:pos="9072"/>
        </w:tabs>
        <w:ind w:left="6372"/>
        <w:jc w:val="right"/>
        <w:rPr>
          <w:rFonts w:cs="Arial"/>
          <w:sz w:val="22"/>
          <w:szCs w:val="22"/>
        </w:rPr>
      </w:pPr>
      <w:r w:rsidRPr="00A47FAF">
        <w:rPr>
          <w:rFonts w:cs="Arial"/>
        </w:rPr>
        <w:br w:type="page"/>
      </w:r>
      <w:bookmarkStart w:id="40" w:name="_Hlk181694727"/>
      <w:bookmarkStart w:id="41" w:name="_Hlk180568105"/>
      <w:r w:rsidRPr="00A47FAF">
        <w:rPr>
          <w:rFonts w:cs="Arial"/>
          <w:b/>
          <w:sz w:val="22"/>
          <w:szCs w:val="22"/>
        </w:rPr>
        <w:lastRenderedPageBreak/>
        <w:t>Razpisni obrazec št. 1</w:t>
      </w:r>
      <w:r w:rsidR="000D2920" w:rsidRPr="00A47FAF">
        <w:rPr>
          <w:rFonts w:cs="Arial"/>
          <w:b/>
          <w:sz w:val="22"/>
          <w:szCs w:val="22"/>
        </w:rPr>
        <w:t>a</w:t>
      </w:r>
      <w:bookmarkEnd w:id="40"/>
    </w:p>
    <w:bookmarkEnd w:id="41"/>
    <w:p w14:paraId="232C11E0" w14:textId="77777777" w:rsidR="00AE41FD" w:rsidRPr="00A47FAF" w:rsidRDefault="00AE41FD" w:rsidP="00CF4788">
      <w:pPr>
        <w:pStyle w:val="Header"/>
        <w:tabs>
          <w:tab w:val="clear" w:pos="4536"/>
          <w:tab w:val="clear" w:pos="9072"/>
        </w:tabs>
        <w:rPr>
          <w:rFonts w:cs="Arial"/>
          <w:sz w:val="22"/>
          <w:szCs w:val="22"/>
        </w:rPr>
      </w:pPr>
    </w:p>
    <w:p w14:paraId="6CB67DC3" w14:textId="77777777" w:rsidR="00AE41FD" w:rsidRPr="00A47FAF" w:rsidRDefault="00AE41FD" w:rsidP="00CF4788">
      <w:pPr>
        <w:pStyle w:val="Header"/>
        <w:tabs>
          <w:tab w:val="clear" w:pos="4536"/>
          <w:tab w:val="clear" w:pos="9072"/>
        </w:tabs>
        <w:jc w:val="both"/>
        <w:rPr>
          <w:rFonts w:cs="Arial"/>
          <w:b/>
          <w:sz w:val="22"/>
          <w:szCs w:val="22"/>
        </w:rPr>
      </w:pPr>
      <w:bookmarkStart w:id="42" w:name="_Hlk181694732"/>
      <w:bookmarkStart w:id="43" w:name="_Hlk180568114"/>
      <w:r w:rsidRPr="00A47FAF">
        <w:rPr>
          <w:rFonts w:cs="Arial"/>
          <w:b/>
          <w:sz w:val="22"/>
          <w:szCs w:val="22"/>
        </w:rPr>
        <w:t>SEZNAM VSEH PODIZVAJALCEV IN PODATKI O PODIZVAJALCIH</w:t>
      </w:r>
      <w:bookmarkEnd w:id="42"/>
    </w:p>
    <w:bookmarkEnd w:id="43"/>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Header"/>
        <w:tabs>
          <w:tab w:val="clear" w:pos="4536"/>
          <w:tab w:val="clear" w:pos="9072"/>
        </w:tabs>
        <w:jc w:val="both"/>
        <w:rPr>
          <w:rFonts w:cs="Arial"/>
          <w:sz w:val="22"/>
          <w:szCs w:val="22"/>
        </w:rPr>
      </w:pPr>
    </w:p>
    <w:p w14:paraId="6D82253C" w14:textId="77777777" w:rsidR="00AE41FD" w:rsidRPr="00A47FAF" w:rsidRDefault="00AE41FD" w:rsidP="00CF4788">
      <w:pPr>
        <w:pStyle w:val="Header"/>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Header"/>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Header"/>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Header"/>
              <w:tabs>
                <w:tab w:val="clear" w:pos="4536"/>
                <w:tab w:val="clear" w:pos="9072"/>
              </w:tabs>
              <w:jc w:val="both"/>
              <w:rPr>
                <w:rFonts w:cs="Arial"/>
                <w:sz w:val="22"/>
                <w:szCs w:val="22"/>
              </w:rPr>
            </w:pPr>
          </w:p>
          <w:p w14:paraId="1F6A4B75" w14:textId="77777777" w:rsidR="00907A90" w:rsidRPr="00A47FAF" w:rsidRDefault="00907A90" w:rsidP="00CF4788">
            <w:pPr>
              <w:pStyle w:val="Header"/>
              <w:tabs>
                <w:tab w:val="clear" w:pos="4536"/>
                <w:tab w:val="clear" w:pos="9072"/>
              </w:tabs>
              <w:jc w:val="both"/>
              <w:rPr>
                <w:rFonts w:cs="Arial"/>
                <w:sz w:val="22"/>
                <w:szCs w:val="22"/>
              </w:rPr>
            </w:pPr>
          </w:p>
          <w:p w14:paraId="420655EA" w14:textId="77777777" w:rsidR="00907A90" w:rsidRPr="00A47FAF" w:rsidRDefault="00907A90" w:rsidP="00CF4788">
            <w:pPr>
              <w:pStyle w:val="Header"/>
              <w:tabs>
                <w:tab w:val="clear" w:pos="4536"/>
                <w:tab w:val="clear" w:pos="9072"/>
              </w:tabs>
              <w:jc w:val="both"/>
              <w:rPr>
                <w:rFonts w:cs="Arial"/>
                <w:sz w:val="22"/>
                <w:szCs w:val="22"/>
              </w:rPr>
            </w:pPr>
          </w:p>
          <w:p w14:paraId="278838A1" w14:textId="77777777" w:rsidR="00907A90" w:rsidRPr="00A47FAF" w:rsidRDefault="00907A90" w:rsidP="00CF4788">
            <w:pPr>
              <w:pStyle w:val="Header"/>
              <w:tabs>
                <w:tab w:val="clear" w:pos="4536"/>
                <w:tab w:val="clear" w:pos="9072"/>
              </w:tabs>
              <w:jc w:val="both"/>
              <w:rPr>
                <w:rFonts w:cs="Arial"/>
                <w:sz w:val="22"/>
                <w:szCs w:val="22"/>
              </w:rPr>
            </w:pPr>
          </w:p>
          <w:p w14:paraId="12A32085" w14:textId="77777777" w:rsidR="00907A90" w:rsidRPr="00A47FAF" w:rsidRDefault="00907A90" w:rsidP="00CF4788">
            <w:pPr>
              <w:pStyle w:val="Header"/>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379B0146"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Vrsta del, ki jih bodo izvajali</w:t>
            </w:r>
            <w:r w:rsidR="00C97F95">
              <w:rPr>
                <w:rFonts w:cs="Arial"/>
                <w:sz w:val="22"/>
                <w:szCs w:val="22"/>
              </w:rPr>
              <w:t>*</w:t>
            </w:r>
          </w:p>
        </w:tc>
        <w:tc>
          <w:tcPr>
            <w:tcW w:w="4829" w:type="dxa"/>
            <w:tcBorders>
              <w:left w:val="nil"/>
            </w:tcBorders>
          </w:tcPr>
          <w:p w14:paraId="5B87542A"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508C9D7D"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Vrednost del, ki jih bodo izvajali (EUR brez DDV)</w:t>
            </w:r>
            <w:r w:rsidR="00C97F95">
              <w:rPr>
                <w:rFonts w:cs="Arial"/>
                <w:sz w:val="22"/>
                <w:szCs w:val="22"/>
              </w:rPr>
              <w:t>*</w:t>
            </w:r>
          </w:p>
        </w:tc>
        <w:tc>
          <w:tcPr>
            <w:tcW w:w="4829" w:type="dxa"/>
            <w:tcBorders>
              <w:left w:val="nil"/>
            </w:tcBorders>
          </w:tcPr>
          <w:p w14:paraId="591A4EB1" w14:textId="77777777" w:rsidR="00AE41FD" w:rsidRPr="00A47FAF" w:rsidRDefault="00AE41FD" w:rsidP="00CF4788">
            <w:pPr>
              <w:pStyle w:val="Header"/>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5117F6AA" w:rsidR="00AE19D8" w:rsidRPr="00A47FAF" w:rsidRDefault="00AE19D8" w:rsidP="00CF4788">
            <w:pPr>
              <w:pStyle w:val="Header"/>
              <w:tabs>
                <w:tab w:val="clear" w:pos="4536"/>
                <w:tab w:val="clear" w:pos="9072"/>
              </w:tabs>
              <w:jc w:val="both"/>
              <w:rPr>
                <w:rFonts w:cs="Arial"/>
                <w:sz w:val="22"/>
                <w:szCs w:val="22"/>
              </w:rPr>
            </w:pPr>
            <w:r w:rsidRPr="00A47FAF">
              <w:rPr>
                <w:rFonts w:cs="Arial"/>
                <w:sz w:val="22"/>
                <w:szCs w:val="22"/>
              </w:rPr>
              <w:t xml:space="preserve">Podizvajalec zahteva neposredno plačilo (se obkroži) </w:t>
            </w:r>
          </w:p>
        </w:tc>
        <w:tc>
          <w:tcPr>
            <w:tcW w:w="4829" w:type="dxa"/>
            <w:tcBorders>
              <w:left w:val="nil"/>
            </w:tcBorders>
          </w:tcPr>
          <w:p w14:paraId="0E8E0E0D" w14:textId="77777777" w:rsidR="00AE19D8" w:rsidRPr="00A47FAF" w:rsidRDefault="00AE19D8" w:rsidP="00CF4788">
            <w:pPr>
              <w:pStyle w:val="Header"/>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Header"/>
              <w:tabs>
                <w:tab w:val="clear" w:pos="4536"/>
                <w:tab w:val="clear" w:pos="9072"/>
              </w:tabs>
              <w:jc w:val="both"/>
              <w:rPr>
                <w:rFonts w:cs="Arial"/>
                <w:sz w:val="22"/>
                <w:szCs w:val="22"/>
              </w:rPr>
            </w:pPr>
          </w:p>
        </w:tc>
      </w:tr>
    </w:tbl>
    <w:p w14:paraId="5942A686" w14:textId="22D0164D" w:rsidR="003908CE" w:rsidRPr="00A47FAF" w:rsidRDefault="00C97F95" w:rsidP="00CF4788">
      <w:pPr>
        <w:pStyle w:val="Header"/>
        <w:tabs>
          <w:tab w:val="clear" w:pos="4536"/>
          <w:tab w:val="clear" w:pos="9072"/>
          <w:tab w:val="left" w:pos="4395"/>
        </w:tabs>
        <w:jc w:val="both"/>
        <w:rPr>
          <w:rFonts w:cs="Arial"/>
          <w:sz w:val="22"/>
          <w:szCs w:val="22"/>
        </w:rPr>
      </w:pPr>
      <w:r>
        <w:rPr>
          <w:rFonts w:cs="Arial"/>
          <w:sz w:val="22"/>
          <w:szCs w:val="22"/>
        </w:rPr>
        <w:t>* V kolikor isti podizvajalec nastopa v več kot enem sklopu, je potrebno zahtevane podatke navesti</w:t>
      </w:r>
      <w:r w:rsidR="00A05EFF">
        <w:rPr>
          <w:rFonts w:cs="Arial"/>
          <w:sz w:val="22"/>
          <w:szCs w:val="22"/>
        </w:rPr>
        <w:t>/prikazati</w:t>
      </w:r>
      <w:r>
        <w:rPr>
          <w:rFonts w:cs="Arial"/>
          <w:sz w:val="22"/>
          <w:szCs w:val="22"/>
        </w:rPr>
        <w:t xml:space="preserve"> za vsak sklop posebej.</w:t>
      </w:r>
    </w:p>
    <w:p w14:paraId="6CFB4FFF" w14:textId="77777777" w:rsidR="00757480" w:rsidRPr="00A47FAF" w:rsidRDefault="00757480" w:rsidP="00CF4788">
      <w:pPr>
        <w:pStyle w:val="Header"/>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Header"/>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Header"/>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Header"/>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Header"/>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Header"/>
        <w:tabs>
          <w:tab w:val="clear" w:pos="4536"/>
          <w:tab w:val="clear" w:pos="9072"/>
        </w:tabs>
        <w:jc w:val="right"/>
        <w:rPr>
          <w:rFonts w:cs="Arial"/>
          <w:b/>
          <w:sz w:val="22"/>
          <w:szCs w:val="22"/>
        </w:rPr>
      </w:pPr>
    </w:p>
    <w:p w14:paraId="3A672362" w14:textId="77777777" w:rsidR="00AE41FD" w:rsidRPr="00A47FAF" w:rsidRDefault="00AE41FD" w:rsidP="00CF4788">
      <w:pPr>
        <w:pStyle w:val="Header"/>
        <w:tabs>
          <w:tab w:val="clear" w:pos="4536"/>
          <w:tab w:val="clear" w:pos="9072"/>
        </w:tabs>
        <w:jc w:val="right"/>
        <w:rPr>
          <w:rFonts w:cs="Arial"/>
          <w:b/>
          <w:sz w:val="22"/>
          <w:szCs w:val="22"/>
        </w:rPr>
      </w:pPr>
    </w:p>
    <w:p w14:paraId="21C54324" w14:textId="77777777" w:rsidR="00AE41FD" w:rsidRPr="00A47FAF" w:rsidRDefault="00AE41FD" w:rsidP="00CF4788">
      <w:pPr>
        <w:pStyle w:val="Header"/>
        <w:tabs>
          <w:tab w:val="clear" w:pos="4536"/>
          <w:tab w:val="clear" w:pos="9072"/>
        </w:tabs>
        <w:jc w:val="right"/>
        <w:rPr>
          <w:rFonts w:cs="Arial"/>
          <w:b/>
          <w:sz w:val="22"/>
          <w:szCs w:val="22"/>
        </w:rPr>
      </w:pPr>
    </w:p>
    <w:p w14:paraId="768CA16B" w14:textId="77777777" w:rsidR="0080032F" w:rsidRPr="00A47FAF" w:rsidRDefault="0080032F" w:rsidP="0080032F">
      <w:pPr>
        <w:pStyle w:val="Header"/>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Header"/>
        <w:tabs>
          <w:tab w:val="clear" w:pos="4536"/>
          <w:tab w:val="clear" w:pos="9072"/>
        </w:tabs>
        <w:jc w:val="right"/>
        <w:rPr>
          <w:rFonts w:cs="Arial"/>
          <w:b/>
          <w:sz w:val="22"/>
          <w:szCs w:val="22"/>
        </w:rPr>
      </w:pPr>
    </w:p>
    <w:p w14:paraId="457D76A9" w14:textId="77777777" w:rsidR="001D0EA9" w:rsidRPr="00A47FAF" w:rsidRDefault="001D0EA9" w:rsidP="00907A90">
      <w:pPr>
        <w:pStyle w:val="Header"/>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44" w:name="_Hlk180568179"/>
      <w:bookmarkStart w:id="45" w:name="_Hlk181694741"/>
      <w:r w:rsidRPr="00A47FAF">
        <w:rPr>
          <w:rFonts w:ascii="Arial" w:hAnsi="Arial" w:cs="Arial"/>
          <w:b/>
          <w:bCs/>
          <w:kern w:val="3"/>
          <w:sz w:val="22"/>
          <w:szCs w:val="22"/>
          <w:lang w:eastAsia="zh-CN"/>
        </w:rPr>
        <w:lastRenderedPageBreak/>
        <w:t>Razpisni obrazec št. 1</w:t>
      </w:r>
      <w:r w:rsidR="000D2920" w:rsidRPr="00A47FAF">
        <w:rPr>
          <w:rFonts w:ascii="Arial" w:hAnsi="Arial" w:cs="Arial"/>
          <w:b/>
          <w:bCs/>
          <w:kern w:val="3"/>
          <w:sz w:val="22"/>
          <w:szCs w:val="22"/>
          <w:lang w:eastAsia="zh-CN"/>
        </w:rPr>
        <w:t>b</w:t>
      </w:r>
      <w:bookmarkEnd w:id="44"/>
    </w:p>
    <w:bookmarkEnd w:id="45"/>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46" w:name="_Hlk181694754"/>
      <w:bookmarkStart w:id="47" w:name="_Hlk180568267"/>
      <w:r w:rsidRPr="00A47FAF">
        <w:rPr>
          <w:rFonts w:ascii="Arial" w:hAnsi="Arial" w:cs="Arial"/>
          <w:b/>
          <w:bCs/>
          <w:sz w:val="22"/>
          <w:szCs w:val="22"/>
        </w:rPr>
        <w:t>IZJAVA PODIZVAJALCA</w:t>
      </w:r>
      <w:bookmarkEnd w:id="46"/>
    </w:p>
    <w:bookmarkEnd w:id="47"/>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Header"/>
        <w:tabs>
          <w:tab w:val="clear" w:pos="4536"/>
          <w:tab w:val="clear" w:pos="9072"/>
          <w:tab w:val="left" w:pos="1695"/>
        </w:tabs>
        <w:rPr>
          <w:rFonts w:cs="Arial"/>
        </w:rPr>
      </w:pPr>
    </w:p>
    <w:p w14:paraId="43878BA7" w14:textId="4F3CC646" w:rsidR="00AE41FD" w:rsidRPr="00A47FAF" w:rsidRDefault="00AE41FD" w:rsidP="00CF4788">
      <w:pPr>
        <w:pStyle w:val="Header"/>
        <w:tabs>
          <w:tab w:val="clear" w:pos="4536"/>
          <w:tab w:val="clear" w:pos="9072"/>
        </w:tabs>
        <w:jc w:val="right"/>
        <w:rPr>
          <w:rFonts w:cs="Arial"/>
          <w:b/>
          <w:sz w:val="22"/>
          <w:szCs w:val="22"/>
        </w:rPr>
      </w:pPr>
      <w:r w:rsidRPr="00A47FAF">
        <w:rPr>
          <w:rFonts w:cs="Arial"/>
        </w:rPr>
        <w:br w:type="page"/>
      </w:r>
      <w:bookmarkStart w:id="48" w:name="_Hlk180568296"/>
      <w:bookmarkStart w:id="49" w:name="_Hlk181694759"/>
      <w:r w:rsidRPr="00A47FAF">
        <w:rPr>
          <w:rFonts w:cs="Arial"/>
          <w:b/>
          <w:sz w:val="22"/>
          <w:szCs w:val="22"/>
        </w:rPr>
        <w:lastRenderedPageBreak/>
        <w:t xml:space="preserve">Razpisni obrazec št. </w:t>
      </w:r>
      <w:r w:rsidR="003D2786" w:rsidRPr="00A47FAF">
        <w:rPr>
          <w:rFonts w:cs="Arial"/>
          <w:b/>
          <w:sz w:val="22"/>
          <w:szCs w:val="22"/>
        </w:rPr>
        <w:t>2</w:t>
      </w:r>
      <w:bookmarkEnd w:id="48"/>
    </w:p>
    <w:bookmarkEnd w:id="49"/>
    <w:p w14:paraId="42054C07" w14:textId="77777777" w:rsidR="00AE41FD" w:rsidRPr="00A47FAF" w:rsidRDefault="00AE41FD" w:rsidP="00CF4788">
      <w:pPr>
        <w:pStyle w:val="Header"/>
        <w:tabs>
          <w:tab w:val="clear" w:pos="4536"/>
          <w:tab w:val="clear" w:pos="9072"/>
        </w:tabs>
        <w:jc w:val="center"/>
        <w:rPr>
          <w:rFonts w:cs="Arial"/>
          <w:b/>
          <w:sz w:val="22"/>
          <w:szCs w:val="22"/>
        </w:rPr>
      </w:pPr>
    </w:p>
    <w:p w14:paraId="60427185" w14:textId="77777777" w:rsidR="00DD162B" w:rsidRPr="00A47FAF" w:rsidRDefault="00DD162B" w:rsidP="00CF4788">
      <w:pPr>
        <w:pStyle w:val="Header"/>
        <w:tabs>
          <w:tab w:val="clear" w:pos="4536"/>
          <w:tab w:val="clear" w:pos="9072"/>
        </w:tabs>
        <w:rPr>
          <w:rFonts w:cs="Arial"/>
          <w:b/>
          <w:sz w:val="22"/>
          <w:szCs w:val="22"/>
        </w:rPr>
      </w:pPr>
    </w:p>
    <w:p w14:paraId="7009F85E" w14:textId="77777777" w:rsidR="00AE41FD" w:rsidRPr="00A47FAF" w:rsidRDefault="00AE41FD" w:rsidP="00CF4788">
      <w:pPr>
        <w:pStyle w:val="Header"/>
        <w:tabs>
          <w:tab w:val="clear" w:pos="4536"/>
          <w:tab w:val="clear" w:pos="9072"/>
        </w:tabs>
        <w:jc w:val="right"/>
        <w:rPr>
          <w:rFonts w:cs="Arial"/>
          <w:b/>
          <w:sz w:val="22"/>
          <w:szCs w:val="22"/>
        </w:rPr>
      </w:pPr>
    </w:p>
    <w:p w14:paraId="498A346B" w14:textId="77777777" w:rsidR="00AE41FD" w:rsidRPr="00A47FAF" w:rsidRDefault="00AE41FD" w:rsidP="00CF4788">
      <w:pPr>
        <w:pStyle w:val="Header"/>
        <w:tabs>
          <w:tab w:val="clear" w:pos="4536"/>
          <w:tab w:val="clear" w:pos="9072"/>
        </w:tabs>
        <w:jc w:val="right"/>
        <w:rPr>
          <w:rFonts w:cs="Arial"/>
          <w:b/>
          <w:sz w:val="22"/>
          <w:szCs w:val="22"/>
        </w:rPr>
      </w:pPr>
    </w:p>
    <w:p w14:paraId="5609D9E4" w14:textId="77777777" w:rsidR="00AE41FD" w:rsidRPr="00A47FAF" w:rsidRDefault="00AE41FD" w:rsidP="00CF4788">
      <w:pPr>
        <w:pStyle w:val="Header"/>
        <w:tabs>
          <w:tab w:val="clear" w:pos="4536"/>
          <w:tab w:val="clear" w:pos="9072"/>
        </w:tabs>
        <w:jc w:val="right"/>
        <w:rPr>
          <w:rFonts w:cs="Arial"/>
          <w:b/>
          <w:sz w:val="22"/>
          <w:szCs w:val="22"/>
        </w:rPr>
      </w:pPr>
    </w:p>
    <w:p w14:paraId="52F8E4AE" w14:textId="77777777" w:rsidR="00A871BE" w:rsidRPr="00A47FAF" w:rsidRDefault="00A871BE" w:rsidP="00A871BE">
      <w:pPr>
        <w:pStyle w:val="Header"/>
        <w:tabs>
          <w:tab w:val="clear" w:pos="4536"/>
          <w:tab w:val="clear" w:pos="9072"/>
        </w:tabs>
        <w:jc w:val="both"/>
        <w:rPr>
          <w:rFonts w:cs="Arial"/>
          <w:b/>
          <w:sz w:val="22"/>
          <w:szCs w:val="22"/>
        </w:rPr>
      </w:pPr>
      <w:bookmarkStart w:id="50"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50"/>
    <w:p w14:paraId="3169D3C9" w14:textId="2FB3F567" w:rsidR="00A871BE" w:rsidRPr="00A47FAF" w:rsidRDefault="00A871BE" w:rsidP="00A871BE">
      <w:pPr>
        <w:pStyle w:val="Header"/>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Header"/>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Header"/>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Header"/>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Header"/>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Header"/>
              <w:tabs>
                <w:tab w:val="clear" w:pos="4536"/>
                <w:tab w:val="clear" w:pos="9072"/>
              </w:tabs>
              <w:jc w:val="both"/>
              <w:rPr>
                <w:rFonts w:cs="Arial"/>
                <w:sz w:val="22"/>
                <w:szCs w:val="22"/>
              </w:rPr>
            </w:pPr>
          </w:p>
        </w:tc>
      </w:tr>
    </w:tbl>
    <w:p w14:paraId="69A678F3" w14:textId="77777777" w:rsidR="00A871BE" w:rsidRPr="00A47FAF" w:rsidRDefault="00A871BE" w:rsidP="00A871BE">
      <w:pPr>
        <w:pStyle w:val="Header"/>
        <w:tabs>
          <w:tab w:val="clear" w:pos="4536"/>
          <w:tab w:val="clear" w:pos="9072"/>
        </w:tabs>
        <w:jc w:val="both"/>
        <w:rPr>
          <w:rFonts w:cs="Arial"/>
          <w:sz w:val="22"/>
          <w:szCs w:val="22"/>
        </w:rPr>
      </w:pPr>
    </w:p>
    <w:p w14:paraId="327B04BB" w14:textId="5B04E693" w:rsidR="00A871BE" w:rsidRPr="00A47FAF" w:rsidRDefault="00A871BE" w:rsidP="00A871BE">
      <w:p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 xml:space="preserve">S podpisom pooblaščam naročnika UNIVERZA V LJUBLJANI, Kongresni trg 12, 1000 Ljubljana, da zaradi izvedbe javnega naročila </w:t>
      </w:r>
      <w:r w:rsidR="008A492E" w:rsidRPr="00A47FAF">
        <w:rPr>
          <w:rFonts w:ascii="Arial" w:hAnsi="Arial" w:cs="Arial"/>
          <w:b/>
          <w:sz w:val="22"/>
          <w:szCs w:val="22"/>
        </w:rPr>
        <w:t>»</w:t>
      </w:r>
      <w:r w:rsidR="004C4675" w:rsidRPr="004C4675">
        <w:rPr>
          <w:rFonts w:ascii="Arial" w:hAnsi="Arial" w:cs="Arial"/>
          <w:b/>
          <w:bCs/>
          <w:iCs/>
          <w:sz w:val="22"/>
          <w:szCs w:val="22"/>
        </w:rPr>
        <w:t>Nakup in dobava varnostnih omar, hladnih sob, OP svetilk ter dvigal za novogradnjo UL VF</w:t>
      </w:r>
      <w:r w:rsidR="008A492E" w:rsidRPr="00A47FAF">
        <w:rPr>
          <w:rFonts w:ascii="Arial" w:hAnsi="Arial" w:cs="Arial"/>
          <w:b/>
          <w:bCs/>
          <w:sz w:val="22"/>
          <w:szCs w:val="22"/>
        </w:rPr>
        <w:t>«</w:t>
      </w:r>
      <w:r w:rsidR="008A492E" w:rsidRPr="00A47FAF">
        <w:rPr>
          <w:rFonts w:ascii="Arial" w:hAnsi="Arial" w:cs="Arial"/>
          <w:sz w:val="22"/>
          <w:szCs w:val="22"/>
        </w:rPr>
        <w:t xml:space="preserve"> </w:t>
      </w:r>
      <w:r w:rsidRPr="00A47FAF">
        <w:rPr>
          <w:rFonts w:ascii="Arial" w:hAnsi="Arial" w:cs="Arial"/>
          <w:b/>
          <w:bCs/>
          <w:sz w:val="22"/>
          <w:szCs w:val="22"/>
        </w:rPr>
        <w:t xml:space="preserve"> </w:t>
      </w:r>
      <w:r w:rsidRPr="00A47FAF">
        <w:rPr>
          <w:rFonts w:ascii="Arial" w:hAnsi="Arial" w:cs="Arial"/>
          <w:sz w:val="22"/>
          <w:szCs w:val="22"/>
        </w:rPr>
        <w:t xml:space="preserve">na podlagi zgoraj navedenih osebnih podatkov od Ministrstva za pravosodje </w:t>
      </w:r>
      <w:r w:rsidR="000D2920" w:rsidRPr="00A47FAF">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00902C95" w:rsidRPr="00A47FAF">
        <w:rPr>
          <w:rFonts w:ascii="Arial" w:hAnsi="Arial" w:cs="Arial"/>
          <w:sz w:val="22"/>
          <w:szCs w:val="22"/>
          <w:u w:val="single"/>
        </w:rPr>
        <w:t xml:space="preserve">, </w:t>
      </w:r>
      <w:r w:rsidR="00902C95" w:rsidRPr="00A47FAF">
        <w:rPr>
          <w:rFonts w:ascii="Arial" w:hAnsi="Arial" w:cs="Arial"/>
          <w:sz w:val="22"/>
          <w:szCs w:val="22"/>
        </w:rPr>
        <w:t>ki ne bo starejše od 4 mesecev,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Header"/>
        <w:tabs>
          <w:tab w:val="clear" w:pos="4536"/>
          <w:tab w:val="clear" w:pos="9072"/>
        </w:tabs>
        <w:jc w:val="center"/>
        <w:rPr>
          <w:rFonts w:cs="Arial"/>
          <w:sz w:val="22"/>
          <w:szCs w:val="22"/>
        </w:rPr>
      </w:pPr>
    </w:p>
    <w:p w14:paraId="7643B72A" w14:textId="77777777" w:rsidR="00A871BE" w:rsidRPr="00A47FAF" w:rsidRDefault="00A871BE" w:rsidP="00A871BE">
      <w:pPr>
        <w:pStyle w:val="Header"/>
        <w:tabs>
          <w:tab w:val="clear" w:pos="4536"/>
          <w:tab w:val="clear" w:pos="9072"/>
        </w:tabs>
        <w:jc w:val="center"/>
        <w:rPr>
          <w:rFonts w:cs="Arial"/>
          <w:sz w:val="22"/>
          <w:szCs w:val="22"/>
        </w:rPr>
      </w:pPr>
    </w:p>
    <w:p w14:paraId="1ED6C616" w14:textId="77777777" w:rsidR="00A43C6F" w:rsidRPr="00A47FAF" w:rsidRDefault="00A43C6F" w:rsidP="00A871BE">
      <w:pPr>
        <w:pStyle w:val="Header"/>
        <w:tabs>
          <w:tab w:val="clear" w:pos="4536"/>
          <w:tab w:val="clear" w:pos="9072"/>
        </w:tabs>
        <w:jc w:val="center"/>
        <w:rPr>
          <w:rFonts w:cs="Arial"/>
          <w:sz w:val="22"/>
          <w:szCs w:val="22"/>
        </w:rPr>
      </w:pPr>
    </w:p>
    <w:p w14:paraId="307A0F56" w14:textId="77777777" w:rsidR="00A871BE" w:rsidRPr="00A47FAF" w:rsidRDefault="00A871BE" w:rsidP="00A871BE">
      <w:pPr>
        <w:pStyle w:val="Header"/>
        <w:tabs>
          <w:tab w:val="clear" w:pos="4536"/>
          <w:tab w:val="clear" w:pos="9072"/>
        </w:tabs>
        <w:jc w:val="center"/>
        <w:rPr>
          <w:rFonts w:cs="Arial"/>
          <w:sz w:val="22"/>
          <w:szCs w:val="22"/>
        </w:rPr>
      </w:pPr>
    </w:p>
    <w:p w14:paraId="55AB2BCF" w14:textId="77777777" w:rsidR="00A871BE" w:rsidRPr="00A47FAF" w:rsidRDefault="00A871BE" w:rsidP="00A871BE">
      <w:pPr>
        <w:pStyle w:val="Header"/>
        <w:tabs>
          <w:tab w:val="clear" w:pos="4536"/>
          <w:tab w:val="clear" w:pos="9072"/>
        </w:tabs>
        <w:jc w:val="center"/>
        <w:rPr>
          <w:rFonts w:cs="Arial"/>
          <w:sz w:val="22"/>
          <w:szCs w:val="22"/>
        </w:rPr>
      </w:pPr>
    </w:p>
    <w:p w14:paraId="22BC8EAD" w14:textId="44F4A686" w:rsidR="00A871BE" w:rsidRPr="00A47FAF" w:rsidRDefault="00A871BE" w:rsidP="00A871BE">
      <w:pPr>
        <w:pStyle w:val="Header"/>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Header"/>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Header"/>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Header"/>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Header"/>
        <w:tabs>
          <w:tab w:val="clear" w:pos="4536"/>
          <w:tab w:val="clear" w:pos="9072"/>
        </w:tabs>
        <w:jc w:val="right"/>
        <w:rPr>
          <w:rFonts w:cs="Arial"/>
          <w:b/>
          <w:sz w:val="22"/>
          <w:szCs w:val="22"/>
        </w:rPr>
      </w:pPr>
    </w:p>
    <w:p w14:paraId="7CBF0ECE" w14:textId="77777777" w:rsidR="00A871BE" w:rsidRPr="00A47FAF" w:rsidRDefault="00A871BE" w:rsidP="00A871BE">
      <w:pPr>
        <w:pStyle w:val="Header"/>
        <w:tabs>
          <w:tab w:val="clear" w:pos="4536"/>
          <w:tab w:val="clear" w:pos="9072"/>
        </w:tabs>
        <w:jc w:val="right"/>
        <w:rPr>
          <w:rFonts w:cs="Arial"/>
          <w:b/>
          <w:sz w:val="22"/>
          <w:szCs w:val="22"/>
        </w:rPr>
      </w:pPr>
    </w:p>
    <w:p w14:paraId="48A7FEC7" w14:textId="77777777" w:rsidR="00A871BE" w:rsidRPr="00A47FAF" w:rsidRDefault="00A871BE" w:rsidP="00A871BE">
      <w:pPr>
        <w:pStyle w:val="Header"/>
        <w:tabs>
          <w:tab w:val="clear" w:pos="4536"/>
          <w:tab w:val="clear" w:pos="9072"/>
        </w:tabs>
        <w:jc w:val="right"/>
        <w:rPr>
          <w:rFonts w:cs="Arial"/>
          <w:b/>
          <w:sz w:val="22"/>
          <w:szCs w:val="22"/>
        </w:rPr>
      </w:pPr>
    </w:p>
    <w:p w14:paraId="6FE60191" w14:textId="77777777" w:rsidR="001D0EA9" w:rsidRPr="00A47FAF" w:rsidRDefault="001D0EA9" w:rsidP="001D0EA9">
      <w:pPr>
        <w:pStyle w:val="Header"/>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Header"/>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Header"/>
        <w:tabs>
          <w:tab w:val="clear" w:pos="4536"/>
          <w:tab w:val="clear" w:pos="9072"/>
          <w:tab w:val="left" w:pos="6660"/>
        </w:tabs>
        <w:jc w:val="right"/>
        <w:rPr>
          <w:rFonts w:cs="Arial"/>
          <w:b/>
          <w:sz w:val="22"/>
          <w:szCs w:val="22"/>
        </w:rPr>
      </w:pPr>
      <w:bookmarkStart w:id="51" w:name="_Hlk180568424"/>
      <w:r w:rsidRPr="00A47FAF">
        <w:rPr>
          <w:rFonts w:cs="Arial"/>
          <w:b/>
          <w:sz w:val="22"/>
          <w:szCs w:val="22"/>
        </w:rPr>
        <w:lastRenderedPageBreak/>
        <w:t>Razpisni obrazec št. 3</w:t>
      </w:r>
    </w:p>
    <w:bookmarkEnd w:id="51"/>
    <w:p w14:paraId="5279259A" w14:textId="77777777" w:rsidR="00FE4B32" w:rsidRPr="00A47FAF" w:rsidRDefault="00FE4B32" w:rsidP="00FE4B32">
      <w:pPr>
        <w:pStyle w:val="Header"/>
        <w:tabs>
          <w:tab w:val="clear" w:pos="4536"/>
          <w:tab w:val="clear" w:pos="9072"/>
        </w:tabs>
        <w:jc w:val="both"/>
        <w:rPr>
          <w:rFonts w:cs="Arial"/>
          <w:b/>
          <w:sz w:val="22"/>
          <w:szCs w:val="22"/>
        </w:rPr>
      </w:pPr>
    </w:p>
    <w:p w14:paraId="0CA458F2" w14:textId="77777777" w:rsidR="00FE4B32" w:rsidRPr="00A47FAF" w:rsidRDefault="00FE4B32" w:rsidP="00FE4B32">
      <w:pPr>
        <w:pStyle w:val="Header"/>
        <w:tabs>
          <w:tab w:val="clear" w:pos="4536"/>
          <w:tab w:val="clear" w:pos="9072"/>
        </w:tabs>
        <w:jc w:val="both"/>
        <w:rPr>
          <w:rFonts w:cs="Arial"/>
          <w:b/>
          <w:sz w:val="22"/>
          <w:szCs w:val="22"/>
        </w:rPr>
      </w:pPr>
      <w:bookmarkStart w:id="52" w:name="_Hlk181694786"/>
      <w:bookmarkStart w:id="53" w:name="_Hlk180568432"/>
      <w:r w:rsidRPr="00A47FAF">
        <w:rPr>
          <w:rFonts w:cs="Arial"/>
          <w:b/>
          <w:sz w:val="22"/>
          <w:szCs w:val="22"/>
        </w:rPr>
        <w:t>PONUDBA</w:t>
      </w:r>
      <w:bookmarkEnd w:id="52"/>
      <w:r w:rsidRPr="00A47FAF">
        <w:rPr>
          <w:rFonts w:cs="Arial"/>
          <w:b/>
          <w:sz w:val="22"/>
          <w:szCs w:val="22"/>
        </w:rPr>
        <w:t xml:space="preserve">  št.: _______________________</w:t>
      </w:r>
    </w:p>
    <w:p w14:paraId="17F4E0C8" w14:textId="77777777" w:rsidR="00FE4B32" w:rsidRPr="00A47FAF" w:rsidRDefault="00FE4B32" w:rsidP="00FE4B32">
      <w:pPr>
        <w:pStyle w:val="Header"/>
        <w:tabs>
          <w:tab w:val="clear" w:pos="4536"/>
          <w:tab w:val="clear" w:pos="9072"/>
        </w:tabs>
        <w:jc w:val="both"/>
        <w:rPr>
          <w:rFonts w:cs="Arial"/>
          <w:b/>
          <w:sz w:val="22"/>
          <w:szCs w:val="22"/>
        </w:rPr>
      </w:pPr>
    </w:p>
    <w:bookmarkEnd w:id="53"/>
    <w:p w14:paraId="28601A38" w14:textId="77777777" w:rsidR="00FE4B32" w:rsidRPr="00A47FAF" w:rsidRDefault="00FE4B32" w:rsidP="00FE4B32">
      <w:pPr>
        <w:pStyle w:val="Header"/>
        <w:tabs>
          <w:tab w:val="clear" w:pos="4536"/>
          <w:tab w:val="clear" w:pos="9072"/>
        </w:tabs>
        <w:jc w:val="both"/>
        <w:rPr>
          <w:rFonts w:cs="Arial"/>
          <w:b/>
          <w:sz w:val="22"/>
          <w:szCs w:val="22"/>
        </w:rPr>
      </w:pPr>
    </w:p>
    <w:p w14:paraId="09DAADB7" w14:textId="77777777" w:rsidR="00FE4B32" w:rsidRPr="00A47FAF" w:rsidRDefault="00FE4B32" w:rsidP="00FE4B32">
      <w:pPr>
        <w:pStyle w:val="Header"/>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Header"/>
        <w:tabs>
          <w:tab w:val="clear" w:pos="4536"/>
          <w:tab w:val="clear" w:pos="9072"/>
        </w:tabs>
        <w:jc w:val="both"/>
        <w:rPr>
          <w:rFonts w:cs="Arial"/>
          <w:sz w:val="22"/>
          <w:szCs w:val="22"/>
        </w:rPr>
      </w:pPr>
    </w:p>
    <w:p w14:paraId="2D98EE63" w14:textId="77777777" w:rsidR="00FE4B32" w:rsidRPr="00A47FAF" w:rsidRDefault="00FE4B32" w:rsidP="00FE4B32">
      <w:pPr>
        <w:pStyle w:val="Header"/>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Header"/>
        <w:tabs>
          <w:tab w:val="clear" w:pos="4536"/>
          <w:tab w:val="clear" w:pos="9072"/>
        </w:tabs>
        <w:jc w:val="both"/>
        <w:rPr>
          <w:rFonts w:cs="Arial"/>
          <w:sz w:val="22"/>
          <w:szCs w:val="22"/>
        </w:rPr>
      </w:pPr>
    </w:p>
    <w:p w14:paraId="53654AE4" w14:textId="50DB2B4B" w:rsidR="00FE4B32" w:rsidRPr="00A47FAF" w:rsidRDefault="00FE4B32" w:rsidP="00FE4B32">
      <w:pPr>
        <w:jc w:val="both"/>
        <w:rPr>
          <w:rFonts w:ascii="Arial" w:hAnsi="Arial" w:cs="Arial"/>
          <w:sz w:val="22"/>
          <w:szCs w:val="22"/>
        </w:rPr>
      </w:pPr>
      <w:r w:rsidRPr="00A47FAF">
        <w:rPr>
          <w:rFonts w:ascii="Arial" w:hAnsi="Arial" w:cs="Arial"/>
          <w:sz w:val="22"/>
          <w:szCs w:val="22"/>
        </w:rPr>
        <w:t xml:space="preserve">1. V skladu z razpisnimi pogoji in razpisno dokumentacijo smo pripravljeni izvesti javno naročilo </w:t>
      </w:r>
      <w:r w:rsidRPr="00A47FAF">
        <w:rPr>
          <w:rFonts w:ascii="Arial" w:hAnsi="Arial" w:cs="Arial"/>
          <w:b/>
          <w:sz w:val="22"/>
          <w:szCs w:val="22"/>
        </w:rPr>
        <w:t>»</w:t>
      </w:r>
      <w:r w:rsidR="004C4675" w:rsidRPr="004C4675">
        <w:rPr>
          <w:rFonts w:ascii="Arial" w:hAnsi="Arial" w:cs="Arial"/>
          <w:b/>
          <w:bCs/>
          <w:iCs/>
          <w:sz w:val="22"/>
          <w:szCs w:val="22"/>
        </w:rPr>
        <w:t>Nakup in dobava varnostnih omar, hladnih sob, OP svetilk ter dvigal za novogradnjo UL VF</w:t>
      </w:r>
      <w:r w:rsidRPr="00A47FAF">
        <w:rPr>
          <w:rFonts w:ascii="Arial" w:hAnsi="Arial" w:cs="Arial"/>
          <w:b/>
          <w:bCs/>
          <w:sz w:val="22"/>
          <w:szCs w:val="22"/>
        </w:rPr>
        <w:t>«</w:t>
      </w:r>
      <w:r w:rsidRPr="00A47FAF">
        <w:rPr>
          <w:rFonts w:ascii="Arial" w:hAnsi="Arial" w:cs="Arial"/>
          <w:sz w:val="22"/>
          <w:szCs w:val="22"/>
        </w:rPr>
        <w:t xml:space="preserve">  za ceno:</w:t>
      </w:r>
    </w:p>
    <w:p w14:paraId="6FF6F49A" w14:textId="77777777" w:rsidR="00FE4B32" w:rsidRPr="00A47FAF" w:rsidRDefault="00FE4B32" w:rsidP="00FE4B32">
      <w:pPr>
        <w:rPr>
          <w:rFonts w:ascii="Arial" w:hAnsi="Arial" w:cs="Arial"/>
          <w:sz w:val="22"/>
          <w:szCs w:val="22"/>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7A6CD0" w:rsidRPr="00A47FAF" w14:paraId="720F1151" w14:textId="77777777" w:rsidTr="00812496">
        <w:tc>
          <w:tcPr>
            <w:tcW w:w="5070" w:type="dxa"/>
            <w:tcBorders>
              <w:bottom w:val="single" w:sz="4" w:space="0" w:color="auto"/>
            </w:tcBorders>
          </w:tcPr>
          <w:p w14:paraId="071C4966" w14:textId="77777777" w:rsidR="007A6CD0" w:rsidRPr="00A47FAF" w:rsidRDefault="007A6CD0" w:rsidP="00812496">
            <w:pPr>
              <w:rPr>
                <w:rFonts w:ascii="Arial" w:hAnsi="Arial" w:cs="Arial"/>
                <w:b/>
                <w:sz w:val="22"/>
                <w:szCs w:val="22"/>
              </w:rPr>
            </w:pPr>
            <w:bookmarkStart w:id="54" w:name="_Hlk42767101"/>
            <w:r w:rsidRPr="00A47FAF">
              <w:rPr>
                <w:rFonts w:ascii="Arial" w:hAnsi="Arial" w:cs="Arial"/>
                <w:b/>
                <w:sz w:val="22"/>
                <w:szCs w:val="22"/>
              </w:rPr>
              <w:t>SKLOP</w:t>
            </w:r>
          </w:p>
        </w:tc>
        <w:tc>
          <w:tcPr>
            <w:tcW w:w="2409" w:type="dxa"/>
            <w:tcBorders>
              <w:bottom w:val="single" w:sz="4" w:space="0" w:color="auto"/>
            </w:tcBorders>
          </w:tcPr>
          <w:p w14:paraId="63389443" w14:textId="77777777" w:rsidR="007A6CD0" w:rsidRPr="00A47FAF" w:rsidRDefault="007A6CD0" w:rsidP="00812496">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sz="4" w:space="0" w:color="auto"/>
            </w:tcBorders>
          </w:tcPr>
          <w:p w14:paraId="0C9CAFC0" w14:textId="77777777" w:rsidR="007A6CD0" w:rsidRPr="00A47FAF" w:rsidRDefault="007A6CD0" w:rsidP="00812496">
            <w:pPr>
              <w:rPr>
                <w:rFonts w:ascii="Arial" w:hAnsi="Arial" w:cs="Arial"/>
                <w:b/>
                <w:sz w:val="22"/>
                <w:szCs w:val="22"/>
              </w:rPr>
            </w:pPr>
            <w:r w:rsidRPr="00A47FAF">
              <w:rPr>
                <w:rFonts w:ascii="Arial" w:hAnsi="Arial" w:cs="Arial"/>
                <w:b/>
                <w:sz w:val="22"/>
                <w:szCs w:val="22"/>
              </w:rPr>
              <w:t>*Ponudbena vrednost v EUR z DDV</w:t>
            </w:r>
          </w:p>
        </w:tc>
      </w:tr>
      <w:tr w:rsidR="007A6CD0" w:rsidRPr="00A47FAF" w14:paraId="4D7344D1" w14:textId="77777777" w:rsidTr="00812496">
        <w:trPr>
          <w:trHeight w:val="72"/>
        </w:trPr>
        <w:tc>
          <w:tcPr>
            <w:tcW w:w="5070" w:type="dxa"/>
            <w:tcBorders>
              <w:top w:val="single" w:sz="4" w:space="0" w:color="auto"/>
              <w:left w:val="single" w:sz="4" w:space="0" w:color="auto"/>
              <w:bottom w:val="single" w:sz="4" w:space="0" w:color="auto"/>
              <w:right w:val="single" w:sz="4" w:space="0" w:color="auto"/>
            </w:tcBorders>
          </w:tcPr>
          <w:p w14:paraId="0BA61922" w14:textId="34FBDBD7" w:rsidR="007A6CD0" w:rsidRPr="00177B77" w:rsidRDefault="007A6CD0" w:rsidP="009F340E">
            <w:pPr>
              <w:pStyle w:val="ListParagraph"/>
              <w:numPr>
                <w:ilvl w:val="0"/>
                <w:numId w:val="18"/>
              </w:numPr>
              <w:spacing w:after="0" w:line="240" w:lineRule="auto"/>
              <w:rPr>
                <w:rFonts w:ascii="Arial" w:hAnsi="Arial" w:cs="Arial"/>
                <w:bCs/>
                <w:sz w:val="20"/>
                <w:szCs w:val="20"/>
              </w:rPr>
            </w:pPr>
            <w:r w:rsidRPr="00177B77">
              <w:rPr>
                <w:rFonts w:ascii="Arial" w:hAnsi="Arial" w:cs="Arial"/>
                <w:bCs/>
                <w:sz w:val="20"/>
                <w:szCs w:val="20"/>
              </w:rPr>
              <w:t>sklop:</w:t>
            </w:r>
            <w:r w:rsidRPr="00177B77">
              <w:rPr>
                <w:rFonts w:ascii="Arial" w:eastAsia="Times New Roman" w:hAnsi="Arial" w:cs="Arial"/>
                <w:sz w:val="20"/>
                <w:szCs w:val="20"/>
              </w:rPr>
              <w:t xml:space="preserve"> </w:t>
            </w:r>
            <w:r w:rsidR="00D107DA">
              <w:rPr>
                <w:rFonts w:ascii="Arial" w:eastAsia="Times New Roman" w:hAnsi="Arial" w:cs="Arial"/>
                <w:sz w:val="20"/>
                <w:szCs w:val="20"/>
              </w:rPr>
              <w:t>Varnostne omare</w:t>
            </w:r>
            <w:r w:rsidRPr="00177B77">
              <w:rPr>
                <w:rFonts w:ascii="Arial" w:eastAsia="Times New Roman" w:hAnsi="Arial" w:cs="Arial"/>
                <w:sz w:val="20"/>
                <w:szCs w:val="20"/>
              </w:rPr>
              <w:t xml:space="preserve"> </w:t>
            </w:r>
            <w:r w:rsidRPr="00177B77">
              <w:rPr>
                <w:rFonts w:ascii="Arial" w:eastAsia="Times New Roman" w:hAnsi="Arial" w:cs="Arial"/>
                <w:sz w:val="20"/>
                <w:szCs w:val="20"/>
              </w:rPr>
              <w:tab/>
            </w:r>
          </w:p>
        </w:tc>
        <w:tc>
          <w:tcPr>
            <w:tcW w:w="2409" w:type="dxa"/>
            <w:tcBorders>
              <w:top w:val="single" w:sz="4" w:space="0" w:color="auto"/>
              <w:left w:val="single" w:sz="4" w:space="0" w:color="auto"/>
              <w:bottom w:val="single" w:sz="4" w:space="0" w:color="auto"/>
              <w:right w:val="single" w:sz="4" w:space="0" w:color="auto"/>
            </w:tcBorders>
          </w:tcPr>
          <w:p w14:paraId="7E1ED642" w14:textId="77777777" w:rsidR="007A6CD0" w:rsidRPr="00A47FAF" w:rsidRDefault="007A6CD0" w:rsidP="00812496">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000EA8ED" w14:textId="77777777" w:rsidR="007A6CD0" w:rsidRPr="00A47FAF" w:rsidRDefault="007A6CD0" w:rsidP="00812496">
            <w:pPr>
              <w:rPr>
                <w:rFonts w:ascii="Arial" w:hAnsi="Arial" w:cs="Arial"/>
                <w:b/>
                <w:sz w:val="22"/>
                <w:szCs w:val="22"/>
                <w:highlight w:val="yellow"/>
              </w:rPr>
            </w:pPr>
          </w:p>
        </w:tc>
      </w:tr>
      <w:tr w:rsidR="004B6E23" w:rsidRPr="00A47FAF" w14:paraId="42732BC7" w14:textId="77777777" w:rsidTr="00812496">
        <w:trPr>
          <w:trHeight w:val="72"/>
        </w:trPr>
        <w:tc>
          <w:tcPr>
            <w:tcW w:w="5070" w:type="dxa"/>
            <w:tcBorders>
              <w:top w:val="single" w:sz="4" w:space="0" w:color="auto"/>
              <w:left w:val="single" w:sz="4" w:space="0" w:color="auto"/>
              <w:bottom w:val="single" w:sz="4" w:space="0" w:color="auto"/>
              <w:right w:val="single" w:sz="4" w:space="0" w:color="auto"/>
            </w:tcBorders>
          </w:tcPr>
          <w:p w14:paraId="159BAF06" w14:textId="360E7BF0" w:rsidR="004B6E23" w:rsidRPr="00177B77" w:rsidRDefault="004B6E23" w:rsidP="009F340E">
            <w:pPr>
              <w:pStyle w:val="ListParagraph"/>
              <w:numPr>
                <w:ilvl w:val="0"/>
                <w:numId w:val="18"/>
              </w:numPr>
              <w:spacing w:after="0" w:line="240" w:lineRule="auto"/>
              <w:rPr>
                <w:rFonts w:ascii="Arial" w:eastAsia="Times New Roman" w:hAnsi="Arial" w:cs="Arial"/>
                <w:sz w:val="20"/>
                <w:szCs w:val="20"/>
              </w:rPr>
            </w:pPr>
            <w:r w:rsidRPr="00177B77">
              <w:rPr>
                <w:rFonts w:ascii="Arial" w:eastAsia="Times New Roman" w:hAnsi="Arial" w:cs="Arial"/>
                <w:sz w:val="20"/>
                <w:szCs w:val="20"/>
              </w:rPr>
              <w:t xml:space="preserve">sklop: </w:t>
            </w:r>
            <w:r w:rsidR="00D107DA" w:rsidRPr="00D107DA">
              <w:rPr>
                <w:rFonts w:ascii="Arial" w:eastAsia="Times New Roman" w:hAnsi="Arial" w:cs="Arial"/>
                <w:sz w:val="20"/>
                <w:szCs w:val="20"/>
              </w:rPr>
              <w:t>Hladne sobe</w:t>
            </w:r>
          </w:p>
        </w:tc>
        <w:tc>
          <w:tcPr>
            <w:tcW w:w="2409" w:type="dxa"/>
            <w:tcBorders>
              <w:top w:val="single" w:sz="4" w:space="0" w:color="auto"/>
              <w:left w:val="single" w:sz="4" w:space="0" w:color="auto"/>
              <w:bottom w:val="single" w:sz="4" w:space="0" w:color="auto"/>
              <w:right w:val="single" w:sz="4" w:space="0" w:color="auto"/>
            </w:tcBorders>
          </w:tcPr>
          <w:p w14:paraId="109627DD" w14:textId="77777777" w:rsidR="004B6E23" w:rsidRPr="00A47FAF" w:rsidRDefault="004B6E23" w:rsidP="00812496">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6B8402FA" w14:textId="77777777" w:rsidR="004B6E23" w:rsidRPr="00A47FAF" w:rsidRDefault="004B6E23" w:rsidP="00812496">
            <w:pPr>
              <w:rPr>
                <w:rFonts w:ascii="Arial" w:hAnsi="Arial" w:cs="Arial"/>
                <w:b/>
                <w:sz w:val="22"/>
                <w:szCs w:val="22"/>
                <w:highlight w:val="yellow"/>
              </w:rPr>
            </w:pPr>
          </w:p>
        </w:tc>
      </w:tr>
      <w:tr w:rsidR="00C97F95" w:rsidRPr="00A47FAF" w14:paraId="5A7AEE59" w14:textId="77777777" w:rsidTr="00812496">
        <w:trPr>
          <w:trHeight w:val="72"/>
        </w:trPr>
        <w:tc>
          <w:tcPr>
            <w:tcW w:w="5070" w:type="dxa"/>
            <w:tcBorders>
              <w:top w:val="single" w:sz="4" w:space="0" w:color="auto"/>
              <w:left w:val="single" w:sz="4" w:space="0" w:color="auto"/>
              <w:bottom w:val="single" w:sz="4" w:space="0" w:color="auto"/>
              <w:right w:val="single" w:sz="4" w:space="0" w:color="auto"/>
            </w:tcBorders>
          </w:tcPr>
          <w:p w14:paraId="05243C5F" w14:textId="36CFA569" w:rsidR="00C97F95" w:rsidRPr="00177B77" w:rsidRDefault="00C97F95" w:rsidP="009F340E">
            <w:pPr>
              <w:pStyle w:val="ListParagraph"/>
              <w:numPr>
                <w:ilvl w:val="0"/>
                <w:numId w:val="18"/>
              </w:numPr>
              <w:spacing w:after="0" w:line="240" w:lineRule="auto"/>
              <w:rPr>
                <w:rFonts w:ascii="Arial" w:eastAsia="Times New Roman" w:hAnsi="Arial" w:cs="Arial"/>
                <w:sz w:val="20"/>
                <w:szCs w:val="20"/>
              </w:rPr>
            </w:pPr>
            <w:r>
              <w:rPr>
                <w:rFonts w:ascii="Arial" w:eastAsia="Times New Roman" w:hAnsi="Arial" w:cs="Arial"/>
                <w:sz w:val="20"/>
                <w:szCs w:val="20"/>
              </w:rPr>
              <w:t xml:space="preserve">sklop: </w:t>
            </w:r>
            <w:r w:rsidR="004C4675" w:rsidRPr="004C4675">
              <w:rPr>
                <w:rFonts w:ascii="Arial" w:eastAsia="Times New Roman" w:hAnsi="Arial" w:cs="Arial"/>
                <w:sz w:val="20"/>
                <w:szCs w:val="20"/>
              </w:rPr>
              <w:t>OP svetilke</w:t>
            </w:r>
          </w:p>
        </w:tc>
        <w:tc>
          <w:tcPr>
            <w:tcW w:w="2409" w:type="dxa"/>
            <w:tcBorders>
              <w:top w:val="single" w:sz="4" w:space="0" w:color="auto"/>
              <w:left w:val="single" w:sz="4" w:space="0" w:color="auto"/>
              <w:bottom w:val="single" w:sz="4" w:space="0" w:color="auto"/>
              <w:right w:val="single" w:sz="4" w:space="0" w:color="auto"/>
            </w:tcBorders>
          </w:tcPr>
          <w:p w14:paraId="5A2CBE29" w14:textId="77777777" w:rsidR="00C97F95" w:rsidRPr="00A47FAF" w:rsidRDefault="00C97F95" w:rsidP="00812496">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018806D6" w14:textId="77777777" w:rsidR="00C97F95" w:rsidRPr="00A47FAF" w:rsidRDefault="00C97F95" w:rsidP="00812496">
            <w:pPr>
              <w:rPr>
                <w:rFonts w:ascii="Arial" w:hAnsi="Arial" w:cs="Arial"/>
                <w:b/>
                <w:sz w:val="22"/>
                <w:szCs w:val="22"/>
                <w:highlight w:val="yellow"/>
              </w:rPr>
            </w:pPr>
          </w:p>
        </w:tc>
      </w:tr>
      <w:tr w:rsidR="00C97F95" w:rsidRPr="00A47FAF" w14:paraId="6F80C771" w14:textId="77777777" w:rsidTr="00812496">
        <w:trPr>
          <w:trHeight w:val="72"/>
        </w:trPr>
        <w:tc>
          <w:tcPr>
            <w:tcW w:w="5070" w:type="dxa"/>
            <w:tcBorders>
              <w:top w:val="single" w:sz="4" w:space="0" w:color="auto"/>
              <w:left w:val="single" w:sz="4" w:space="0" w:color="auto"/>
              <w:bottom w:val="single" w:sz="4" w:space="0" w:color="auto"/>
              <w:right w:val="single" w:sz="4" w:space="0" w:color="auto"/>
            </w:tcBorders>
          </w:tcPr>
          <w:p w14:paraId="72CF01B3" w14:textId="5D338900" w:rsidR="00C97F95" w:rsidRPr="00177B77" w:rsidRDefault="00C97F95" w:rsidP="009F340E">
            <w:pPr>
              <w:pStyle w:val="ListParagraph"/>
              <w:numPr>
                <w:ilvl w:val="0"/>
                <w:numId w:val="18"/>
              </w:numPr>
              <w:spacing w:after="0" w:line="240" w:lineRule="auto"/>
              <w:rPr>
                <w:rFonts w:ascii="Arial" w:eastAsia="Times New Roman" w:hAnsi="Arial" w:cs="Arial"/>
                <w:sz w:val="20"/>
                <w:szCs w:val="20"/>
              </w:rPr>
            </w:pPr>
            <w:r>
              <w:rPr>
                <w:rFonts w:ascii="Arial" w:eastAsia="Times New Roman" w:hAnsi="Arial" w:cs="Arial"/>
                <w:sz w:val="20"/>
                <w:szCs w:val="20"/>
              </w:rPr>
              <w:t>sklop:</w:t>
            </w:r>
            <w:r w:rsidR="004C4675">
              <w:t xml:space="preserve"> </w:t>
            </w:r>
            <w:r w:rsidR="004C4675" w:rsidRPr="004C4675">
              <w:rPr>
                <w:rFonts w:ascii="Arial" w:eastAsia="Times New Roman" w:hAnsi="Arial" w:cs="Arial"/>
                <w:sz w:val="20"/>
                <w:szCs w:val="20"/>
              </w:rPr>
              <w:t>Dvigala</w:t>
            </w:r>
          </w:p>
        </w:tc>
        <w:tc>
          <w:tcPr>
            <w:tcW w:w="2409" w:type="dxa"/>
            <w:tcBorders>
              <w:top w:val="single" w:sz="4" w:space="0" w:color="auto"/>
              <w:left w:val="single" w:sz="4" w:space="0" w:color="auto"/>
              <w:bottom w:val="single" w:sz="4" w:space="0" w:color="auto"/>
              <w:right w:val="single" w:sz="4" w:space="0" w:color="auto"/>
            </w:tcBorders>
          </w:tcPr>
          <w:p w14:paraId="0A813208" w14:textId="77777777" w:rsidR="00C97F95" w:rsidRPr="00A47FAF" w:rsidRDefault="00C97F95" w:rsidP="00812496">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19691614" w14:textId="77777777" w:rsidR="00C97F95" w:rsidRPr="00A47FAF" w:rsidRDefault="00C97F95" w:rsidP="00812496">
            <w:pPr>
              <w:rPr>
                <w:rFonts w:ascii="Arial" w:hAnsi="Arial" w:cs="Arial"/>
                <w:b/>
                <w:sz w:val="22"/>
                <w:szCs w:val="22"/>
                <w:highlight w:val="yellow"/>
              </w:rPr>
            </w:pPr>
          </w:p>
        </w:tc>
      </w:tr>
      <w:bookmarkEnd w:id="54"/>
    </w:tbl>
    <w:p w14:paraId="7302D1A7" w14:textId="77777777" w:rsidR="007A6CD0" w:rsidRPr="00A47FAF" w:rsidRDefault="007A6CD0" w:rsidP="007A6CD0">
      <w:pPr>
        <w:numPr>
          <w:ilvl w:val="12"/>
          <w:numId w:val="0"/>
        </w:numPr>
        <w:jc w:val="both"/>
        <w:rPr>
          <w:rFonts w:ascii="Arial" w:hAnsi="Arial" w:cs="Arial"/>
          <w:b/>
          <w:sz w:val="20"/>
        </w:rPr>
      </w:pPr>
    </w:p>
    <w:p w14:paraId="4E31E8DB" w14:textId="35D37E96" w:rsidR="007A6CD0" w:rsidRPr="00A47FAF" w:rsidRDefault="007A6CD0" w:rsidP="007A6CD0">
      <w:pPr>
        <w:numPr>
          <w:ilvl w:val="12"/>
          <w:numId w:val="0"/>
        </w:numPr>
        <w:jc w:val="both"/>
        <w:rPr>
          <w:rFonts w:ascii="Arial" w:hAnsi="Arial" w:cs="Arial"/>
          <w:b/>
          <w:sz w:val="20"/>
        </w:rPr>
      </w:pPr>
      <w:r w:rsidRPr="00A47FAF">
        <w:rPr>
          <w:rFonts w:ascii="Arial" w:hAnsi="Arial" w:cs="Arial"/>
          <w:b/>
          <w:sz w:val="20"/>
        </w:rPr>
        <w:t>*Ponudnik vpiše ceno za tiste sklope, za kater</w:t>
      </w:r>
      <w:r w:rsidR="000D0066" w:rsidRPr="00A47FAF">
        <w:rPr>
          <w:rFonts w:ascii="Arial" w:hAnsi="Arial" w:cs="Arial"/>
          <w:b/>
          <w:sz w:val="20"/>
        </w:rPr>
        <w:t>e</w:t>
      </w:r>
      <w:r w:rsidRPr="00A47FAF">
        <w:rPr>
          <w:rFonts w:ascii="Arial" w:hAnsi="Arial" w:cs="Arial"/>
          <w:b/>
          <w:sz w:val="20"/>
        </w:rPr>
        <w:t xml:space="preserve"> oddaja ponudbo. Ponudbena vrednost EUR brez DDV in ponudbena vrednost EUR z DDV je enaka kot v popisu/predračunu. </w:t>
      </w:r>
    </w:p>
    <w:p w14:paraId="2C1C4562" w14:textId="77777777" w:rsidR="00F50F95" w:rsidRDefault="00F50F95" w:rsidP="00FE4B32">
      <w:pPr>
        <w:jc w:val="both"/>
        <w:rPr>
          <w:rFonts w:ascii="Arial" w:hAnsi="Arial" w:cs="Arial"/>
          <w:sz w:val="22"/>
          <w:szCs w:val="22"/>
          <w:lang w:eastAsia="en-US"/>
        </w:rPr>
      </w:pPr>
    </w:p>
    <w:p w14:paraId="6C2AA0E5" w14:textId="3F7BA640" w:rsidR="00631128" w:rsidRPr="00F50F95" w:rsidRDefault="00FE4B32" w:rsidP="00FE4B32">
      <w:pPr>
        <w:pStyle w:val="ListParagraph"/>
        <w:numPr>
          <w:ilvl w:val="0"/>
          <w:numId w:val="11"/>
        </w:numPr>
        <w:jc w:val="both"/>
        <w:rPr>
          <w:rFonts w:ascii="Arial" w:hAnsi="Arial" w:cs="Arial"/>
          <w:lang w:eastAsia="en-US"/>
        </w:rPr>
      </w:pPr>
      <w:r w:rsidRPr="00F50F95">
        <w:rPr>
          <w:rFonts w:ascii="Arial" w:hAnsi="Arial" w:cs="Arial"/>
          <w:lang w:eastAsia="en-US"/>
        </w:rPr>
        <w:t xml:space="preserve">Veljavnost ponudbe: </w:t>
      </w:r>
      <w:r w:rsidR="00D034CA" w:rsidRPr="00D034CA">
        <w:rPr>
          <w:rFonts w:ascii="Arial" w:hAnsi="Arial" w:cs="Arial"/>
          <w:b/>
          <w:bCs/>
          <w:lang w:eastAsia="en-US"/>
        </w:rPr>
        <w:t>3 mesece od roka za oddajo ponudb</w:t>
      </w:r>
      <w:r w:rsidR="00E800CA" w:rsidRPr="00E07D60">
        <w:rPr>
          <w:rFonts w:ascii="Arial" w:hAnsi="Arial" w:cs="Arial"/>
          <w:b/>
          <w:bCs/>
          <w:lang w:eastAsia="en-US"/>
        </w:rPr>
        <w:t>,</w:t>
      </w:r>
      <w:r w:rsidR="00E800CA" w:rsidRPr="00E07D60">
        <w:rPr>
          <w:rFonts w:ascii="Arial" w:hAnsi="Arial" w:cs="Arial"/>
          <w:lang w:eastAsia="en-US"/>
        </w:rPr>
        <w:t xml:space="preserve"> </w:t>
      </w:r>
      <w:r w:rsidRPr="00E07D60">
        <w:rPr>
          <w:rFonts w:ascii="Arial" w:hAnsi="Arial" w:cs="Arial"/>
          <w:lang w:eastAsia="en-US"/>
        </w:rPr>
        <w:t>z</w:t>
      </w:r>
      <w:r w:rsidRPr="00F50F95">
        <w:rPr>
          <w:rFonts w:ascii="Arial" w:hAnsi="Arial" w:cs="Arial"/>
          <w:lang w:eastAsia="en-US"/>
        </w:rPr>
        <w:t xml:space="preserve"> možnostjo podaljšanja</w:t>
      </w:r>
      <w:r w:rsidR="00351A65" w:rsidRPr="00F50F95">
        <w:rPr>
          <w:rFonts w:ascii="Arial" w:hAnsi="Arial" w:cs="Arial"/>
          <w:lang w:eastAsia="en-US"/>
        </w:rPr>
        <w:t xml:space="preserve"> na podlagi morebitnega naročnikovega poziva</w:t>
      </w:r>
      <w:r w:rsidRPr="00F50F95">
        <w:rPr>
          <w:rFonts w:ascii="Arial" w:hAnsi="Arial" w:cs="Arial"/>
          <w:lang w:eastAsia="en-US"/>
        </w:rPr>
        <w:t xml:space="preserve">. </w:t>
      </w:r>
    </w:p>
    <w:p w14:paraId="3088F8E4" w14:textId="2A82AECA" w:rsidR="00651DEC" w:rsidRPr="00A47FAF" w:rsidRDefault="00015C81" w:rsidP="00E800CA">
      <w:pPr>
        <w:contextualSpacing/>
        <w:jc w:val="both"/>
        <w:rPr>
          <w:rFonts w:ascii="Arial" w:hAnsi="Arial" w:cs="Arial"/>
          <w:sz w:val="22"/>
          <w:szCs w:val="22"/>
          <w:lang w:eastAsia="en-US"/>
        </w:rPr>
      </w:pPr>
      <w:r>
        <w:rPr>
          <w:rFonts w:ascii="Arial" w:eastAsia="Calibri" w:hAnsi="Arial" w:cs="Arial"/>
          <w:sz w:val="22"/>
          <w:szCs w:val="22"/>
          <w:lang w:eastAsia="en-US"/>
        </w:rPr>
        <w:t>3</w:t>
      </w:r>
      <w:r w:rsidR="00E800CA" w:rsidRPr="00A47FAF">
        <w:rPr>
          <w:rFonts w:ascii="Arial" w:eastAsia="Calibri" w:hAnsi="Arial" w:cs="Arial"/>
          <w:sz w:val="22"/>
          <w:szCs w:val="22"/>
          <w:lang w:eastAsia="en-US"/>
        </w:rPr>
        <w:t>.</w:t>
      </w:r>
      <w:r w:rsidR="00E800CA" w:rsidRPr="00A47FAF">
        <w:rPr>
          <w:rFonts w:ascii="Arial" w:hAnsi="Arial" w:cs="Arial"/>
          <w:sz w:val="22"/>
          <w:szCs w:val="22"/>
          <w:lang w:eastAsia="en-US"/>
        </w:rPr>
        <w:t xml:space="preserve"> </w:t>
      </w:r>
      <w:r w:rsidR="00651DEC" w:rsidRPr="00A47FAF">
        <w:rPr>
          <w:rFonts w:ascii="Arial" w:hAnsi="Arial" w:cs="Arial"/>
          <w:sz w:val="22"/>
          <w:szCs w:val="22"/>
          <w:lang w:eastAsia="en-US"/>
        </w:rPr>
        <w:t>Z oddajo ponudbe potrjujemo, da bomo dela izvedli po pogojih, ki so navedeni v vzorcu pogodbe ter, da smo seznanjeni z vzorcem pogodbe in soglašamo z njegovo vsebino.</w:t>
      </w:r>
    </w:p>
    <w:p w14:paraId="22AADF6F" w14:textId="77777777" w:rsidR="00E800CA" w:rsidRPr="00A47FAF" w:rsidRDefault="00E800CA" w:rsidP="00E800CA">
      <w:pPr>
        <w:contextualSpacing/>
        <w:jc w:val="both"/>
        <w:rPr>
          <w:rFonts w:ascii="Arial" w:eastAsia="Calibri" w:hAnsi="Arial" w:cs="Arial"/>
          <w:sz w:val="22"/>
          <w:szCs w:val="22"/>
          <w:lang w:eastAsia="en-US"/>
        </w:rPr>
      </w:pPr>
    </w:p>
    <w:p w14:paraId="56083D3C" w14:textId="472A2B37" w:rsidR="00E800CA" w:rsidRPr="00A47FAF" w:rsidRDefault="00015C81" w:rsidP="00E800CA">
      <w:pPr>
        <w:contextualSpacing/>
        <w:jc w:val="both"/>
        <w:rPr>
          <w:rFonts w:ascii="Arial" w:hAnsi="Arial" w:cs="Arial"/>
          <w:sz w:val="22"/>
          <w:szCs w:val="22"/>
        </w:rPr>
      </w:pPr>
      <w:r>
        <w:rPr>
          <w:rFonts w:ascii="Arial" w:eastAsia="Calibri" w:hAnsi="Arial" w:cs="Arial"/>
          <w:sz w:val="22"/>
          <w:szCs w:val="22"/>
          <w:lang w:eastAsia="en-US"/>
        </w:rPr>
        <w:t>4</w:t>
      </w:r>
      <w:r w:rsidR="00651DEC" w:rsidRPr="00A47FAF">
        <w:rPr>
          <w:rFonts w:ascii="Arial" w:eastAsia="Calibri" w:hAnsi="Arial" w:cs="Arial"/>
          <w:sz w:val="22"/>
          <w:szCs w:val="22"/>
          <w:lang w:eastAsia="en-US"/>
        </w:rPr>
        <w:t>.</w:t>
      </w:r>
      <w:r w:rsidR="00651DEC" w:rsidRPr="00A47FAF">
        <w:rPr>
          <w:rFonts w:ascii="Arial" w:hAnsi="Arial" w:cs="Arial"/>
          <w:sz w:val="22"/>
          <w:szCs w:val="22"/>
          <w:lang w:eastAsia="en-US"/>
        </w:rPr>
        <w:t xml:space="preserve"> </w:t>
      </w:r>
      <w:r w:rsidR="00902C95" w:rsidRPr="00A47FAF">
        <w:rPr>
          <w:rFonts w:ascii="Arial" w:hAnsi="Arial" w:cs="Arial"/>
          <w:sz w:val="22"/>
          <w:szCs w:val="22"/>
          <w:lang w:eastAsia="en-US"/>
        </w:rPr>
        <w:t xml:space="preserve">Izjavljamo, da </w:t>
      </w:r>
      <w:r w:rsidR="00631128" w:rsidRPr="00A47FAF">
        <w:rPr>
          <w:rFonts w:ascii="Arial" w:hAnsi="Arial" w:cs="Arial"/>
          <w:sz w:val="22"/>
          <w:szCs w:val="22"/>
        </w:rPr>
        <w:t xml:space="preserve">ponudbenega predračuna, ki je del naše ponudbe št.__, z dne __.__.____ (v nadaljevanju </w:t>
      </w:r>
      <w:r w:rsidR="00631128" w:rsidRPr="008F4A57">
        <w:rPr>
          <w:rFonts w:ascii="Arial" w:hAnsi="Arial" w:cs="Arial"/>
          <w:sz w:val="22"/>
          <w:szCs w:val="22"/>
        </w:rPr>
        <w:t xml:space="preserve">te izjave: naš ponudbeni predračun), nismo </w:t>
      </w:r>
      <w:r w:rsidR="00631128" w:rsidRPr="00B839AD">
        <w:rPr>
          <w:rFonts w:ascii="Arial" w:hAnsi="Arial" w:cs="Arial"/>
          <w:sz w:val="22"/>
          <w:szCs w:val="22"/>
        </w:rPr>
        <w:t>spreminjali pri opisu postavk, količin niti v nobenem drugem delu ali na kakršen koli drugačen način, razen pri izpolnitvi ponudbenih</w:t>
      </w:r>
      <w:r w:rsidR="00D107DA">
        <w:rPr>
          <w:rFonts w:ascii="Arial" w:hAnsi="Arial" w:cs="Arial"/>
          <w:sz w:val="22"/>
          <w:szCs w:val="22"/>
        </w:rPr>
        <w:t xml:space="preserve"> cen.</w:t>
      </w:r>
    </w:p>
    <w:p w14:paraId="4A209EAF" w14:textId="77777777" w:rsidR="00E800CA" w:rsidRPr="00A47FAF" w:rsidRDefault="00E800CA" w:rsidP="00E800CA">
      <w:pPr>
        <w:contextualSpacing/>
        <w:jc w:val="both"/>
        <w:rPr>
          <w:rFonts w:ascii="Arial" w:eastAsia="Calibri" w:hAnsi="Arial" w:cs="Arial"/>
          <w:sz w:val="22"/>
          <w:szCs w:val="22"/>
          <w:lang w:eastAsia="en-US"/>
        </w:rPr>
      </w:pPr>
    </w:p>
    <w:p w14:paraId="5F0D2560" w14:textId="5AFD1404" w:rsidR="00E800CA" w:rsidRPr="00A47FAF" w:rsidRDefault="00015C81" w:rsidP="000A2AF6">
      <w:pPr>
        <w:contextualSpacing/>
        <w:jc w:val="both"/>
        <w:rPr>
          <w:rFonts w:ascii="Arial" w:eastAsia="Calibri" w:hAnsi="Arial" w:cs="Arial"/>
          <w:sz w:val="22"/>
          <w:szCs w:val="22"/>
          <w:lang w:eastAsia="en-US"/>
        </w:rPr>
      </w:pPr>
      <w:r>
        <w:rPr>
          <w:rFonts w:ascii="Arial" w:eastAsia="Calibri" w:hAnsi="Arial" w:cs="Arial"/>
          <w:sz w:val="22"/>
          <w:szCs w:val="22"/>
          <w:lang w:eastAsia="en-US"/>
        </w:rPr>
        <w:t>5</w:t>
      </w:r>
      <w:r w:rsidR="000A2AF6" w:rsidRPr="00A47FAF">
        <w:rPr>
          <w:rFonts w:ascii="Arial" w:eastAsia="Calibri" w:hAnsi="Arial" w:cs="Arial"/>
          <w:sz w:val="22"/>
          <w:szCs w:val="22"/>
          <w:lang w:eastAsia="en-US"/>
        </w:rPr>
        <w:t xml:space="preserve">. </w:t>
      </w:r>
      <w:r w:rsidR="00902C95" w:rsidRPr="00A47FAF">
        <w:rPr>
          <w:rFonts w:ascii="Arial" w:eastAsia="Calibri" w:hAnsi="Arial" w:cs="Arial"/>
          <w:sz w:val="22"/>
          <w:szCs w:val="22"/>
          <w:lang w:eastAsia="en-US"/>
        </w:rPr>
        <w:t xml:space="preserve">Izjavljamo, da </w:t>
      </w:r>
      <w:r w:rsidR="00631128" w:rsidRPr="00A47FAF">
        <w:rPr>
          <w:rFonts w:ascii="Arial" w:eastAsia="Calibri" w:hAnsi="Arial" w:cs="Arial"/>
          <w:sz w:val="22"/>
          <w:szCs w:val="22"/>
          <w:lang w:eastAsia="en-US"/>
        </w:rPr>
        <w:t>prevzemamo vso odgovornost, če se ugotovi, da naš ponudbeni predračun ni popolnoma in v celoti enak vzorcu ponudbenega predračuna.</w:t>
      </w:r>
    </w:p>
    <w:p w14:paraId="43D387EB" w14:textId="77777777" w:rsidR="00E800CA" w:rsidRPr="00A47FAF" w:rsidRDefault="00E800CA" w:rsidP="00655055">
      <w:pPr>
        <w:contextualSpacing/>
        <w:jc w:val="both"/>
        <w:rPr>
          <w:rFonts w:ascii="Arial" w:hAnsi="Arial" w:cs="Arial"/>
        </w:rPr>
      </w:pPr>
    </w:p>
    <w:p w14:paraId="1AC3D872" w14:textId="247F7329" w:rsidR="00631128" w:rsidRPr="00A47FAF" w:rsidRDefault="00015C81" w:rsidP="000A2AF6">
      <w:pPr>
        <w:contextualSpacing/>
        <w:jc w:val="both"/>
        <w:rPr>
          <w:rFonts w:ascii="Arial" w:hAnsi="Arial" w:cs="Arial"/>
        </w:rPr>
      </w:pPr>
      <w:r>
        <w:rPr>
          <w:rFonts w:ascii="Arial" w:eastAsia="Calibri" w:hAnsi="Arial" w:cs="Arial"/>
          <w:sz w:val="22"/>
          <w:szCs w:val="22"/>
          <w:lang w:eastAsia="en-US"/>
        </w:rPr>
        <w:t>6</w:t>
      </w:r>
      <w:r w:rsidR="000A2AF6" w:rsidRPr="00A47FAF">
        <w:rPr>
          <w:rFonts w:ascii="Arial" w:eastAsia="Calibri" w:hAnsi="Arial" w:cs="Arial"/>
          <w:sz w:val="22"/>
          <w:szCs w:val="22"/>
          <w:lang w:eastAsia="en-US"/>
        </w:rPr>
        <w:t xml:space="preserve">. </w:t>
      </w:r>
      <w:r w:rsidR="00631128" w:rsidRPr="00A47FAF">
        <w:rPr>
          <w:rFonts w:ascii="Arial" w:eastAsia="Calibri" w:hAnsi="Arial" w:cs="Arial"/>
          <w:sz w:val="22"/>
          <w:szCs w:val="22"/>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A47FAF" w:rsidRDefault="00631128" w:rsidP="00FE4B32">
      <w:pPr>
        <w:jc w:val="both"/>
        <w:rPr>
          <w:rFonts w:ascii="Arial" w:hAnsi="Arial" w:cs="Arial"/>
          <w:sz w:val="22"/>
          <w:szCs w:val="22"/>
          <w:lang w:eastAsia="en-US"/>
        </w:rPr>
      </w:pPr>
    </w:p>
    <w:p w14:paraId="2770C883" w14:textId="77777777" w:rsidR="00FE4B32" w:rsidRPr="00A47FAF" w:rsidRDefault="00FE4B32" w:rsidP="00FE4B32">
      <w:pPr>
        <w:jc w:val="both"/>
        <w:rPr>
          <w:rFonts w:ascii="Arial" w:hAnsi="Arial" w:cs="Arial"/>
          <w:sz w:val="22"/>
          <w:szCs w:val="22"/>
          <w:lang w:eastAsia="en-US"/>
        </w:rPr>
      </w:pPr>
    </w:p>
    <w:p w14:paraId="2CC91BF0" w14:textId="77777777" w:rsidR="00FE4B32" w:rsidRPr="00A47FAF" w:rsidRDefault="00FE4B32" w:rsidP="00FE4B32">
      <w:pPr>
        <w:jc w:val="both"/>
        <w:rPr>
          <w:rFonts w:ascii="Arial" w:hAnsi="Arial" w:cs="Arial"/>
          <w:sz w:val="22"/>
          <w:szCs w:val="22"/>
          <w:lang w:eastAsia="en-US"/>
        </w:rPr>
      </w:pPr>
    </w:p>
    <w:p w14:paraId="3A419191" w14:textId="77777777" w:rsidR="00FE4B32" w:rsidRPr="00A47FAF" w:rsidRDefault="00FE4B32" w:rsidP="00FE4B32">
      <w:pPr>
        <w:pStyle w:val="Header"/>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Header"/>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Header"/>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7BB75C9A" w14:textId="77777777" w:rsidR="00F133EE" w:rsidRPr="00A47FAF" w:rsidRDefault="00F133EE" w:rsidP="00217D56">
      <w:pPr>
        <w:rPr>
          <w:rFonts w:ascii="Arial" w:hAnsi="Arial" w:cs="Arial"/>
          <w:sz w:val="20"/>
        </w:rPr>
      </w:pPr>
    </w:p>
    <w:p w14:paraId="446872CF" w14:textId="77777777" w:rsidR="00433D5F" w:rsidRDefault="00217D56" w:rsidP="00433D5F">
      <w:pPr>
        <w:rPr>
          <w:rFonts w:ascii="Arial" w:hAnsi="Arial" w:cs="Arial"/>
          <w:sz w:val="20"/>
        </w:rPr>
      </w:pPr>
      <w:r w:rsidRPr="00A47FAF">
        <w:rPr>
          <w:rFonts w:ascii="Arial" w:hAnsi="Arial" w:cs="Arial"/>
          <w:sz w:val="20"/>
        </w:rPr>
        <w:tab/>
      </w:r>
    </w:p>
    <w:p w14:paraId="02D5A9DB" w14:textId="77777777" w:rsidR="00B44A27" w:rsidRDefault="00B44A27" w:rsidP="00433D5F">
      <w:pPr>
        <w:rPr>
          <w:rFonts w:ascii="Arial" w:hAnsi="Arial" w:cs="Arial"/>
          <w:sz w:val="20"/>
        </w:rPr>
      </w:pPr>
    </w:p>
    <w:p w14:paraId="4617028A" w14:textId="77777777" w:rsidR="00B44A27" w:rsidRDefault="00B44A27" w:rsidP="00433D5F">
      <w:pPr>
        <w:rPr>
          <w:rFonts w:ascii="Arial" w:hAnsi="Arial" w:cs="Arial"/>
          <w:sz w:val="20"/>
        </w:rPr>
      </w:pPr>
    </w:p>
    <w:p w14:paraId="0CED6964" w14:textId="77777777" w:rsidR="003B552A" w:rsidRDefault="003B552A" w:rsidP="00433D5F">
      <w:pPr>
        <w:rPr>
          <w:rFonts w:ascii="Arial" w:hAnsi="Arial" w:cs="Arial"/>
          <w:sz w:val="20"/>
        </w:rPr>
      </w:pPr>
    </w:p>
    <w:p w14:paraId="553A67D5" w14:textId="77777777" w:rsidR="003B552A" w:rsidRDefault="003B552A" w:rsidP="00433D5F">
      <w:pPr>
        <w:rPr>
          <w:rFonts w:ascii="Arial" w:hAnsi="Arial" w:cs="Arial"/>
          <w:sz w:val="20"/>
        </w:rPr>
      </w:pPr>
    </w:p>
    <w:p w14:paraId="04230780" w14:textId="77777777" w:rsidR="003B552A" w:rsidRDefault="003B552A" w:rsidP="00433D5F">
      <w:pPr>
        <w:rPr>
          <w:rFonts w:ascii="Arial" w:hAnsi="Arial" w:cs="Arial"/>
          <w:sz w:val="20"/>
        </w:rPr>
      </w:pPr>
    </w:p>
    <w:p w14:paraId="0ED05EB4" w14:textId="37C8B03A" w:rsidR="00D107DA" w:rsidRDefault="00D107DA">
      <w:pPr>
        <w:rPr>
          <w:rFonts w:ascii="Arial" w:hAnsi="Arial" w:cs="Arial"/>
          <w:sz w:val="20"/>
        </w:rPr>
      </w:pPr>
      <w:r>
        <w:rPr>
          <w:rFonts w:ascii="Arial" w:hAnsi="Arial" w:cs="Arial"/>
          <w:sz w:val="20"/>
        </w:rPr>
        <w:br w:type="page"/>
      </w:r>
    </w:p>
    <w:p w14:paraId="291D7358" w14:textId="77777777" w:rsidR="00B44A27" w:rsidRDefault="00B44A27" w:rsidP="00433D5F">
      <w:pPr>
        <w:rPr>
          <w:rFonts w:ascii="Arial" w:hAnsi="Arial" w:cs="Arial"/>
          <w:sz w:val="20"/>
        </w:rPr>
      </w:pPr>
    </w:p>
    <w:p w14:paraId="0FF3EDAB" w14:textId="77777777" w:rsidR="00B44A27" w:rsidRPr="00A47FAF" w:rsidRDefault="00B44A27" w:rsidP="00433D5F">
      <w:pPr>
        <w:rPr>
          <w:rFonts w:ascii="Arial" w:hAnsi="Arial" w:cs="Arial"/>
          <w:sz w:val="20"/>
        </w:rPr>
      </w:pPr>
    </w:p>
    <w:p w14:paraId="69F5FA90" w14:textId="08E61972" w:rsidR="00130423" w:rsidRPr="00A47FAF" w:rsidRDefault="000911AF" w:rsidP="00FA4396">
      <w:pPr>
        <w:tabs>
          <w:tab w:val="left" w:pos="1110"/>
        </w:tabs>
        <w:jc w:val="right"/>
        <w:rPr>
          <w:rFonts w:ascii="Arial" w:hAnsi="Arial" w:cs="Arial"/>
          <w:sz w:val="22"/>
          <w:szCs w:val="22"/>
        </w:rPr>
      </w:pPr>
      <w:r w:rsidRPr="00A47FAF">
        <w:rPr>
          <w:rFonts w:ascii="Arial" w:hAnsi="Arial" w:cs="Arial"/>
          <w:sz w:val="20"/>
        </w:rPr>
        <w:tab/>
      </w:r>
      <w:bookmarkStart w:id="55" w:name="_Hlk180568723"/>
      <w:r w:rsidR="00130423" w:rsidRPr="00A47FAF">
        <w:rPr>
          <w:rFonts w:ascii="Arial" w:hAnsi="Arial" w:cs="Arial"/>
          <w:b/>
          <w:sz w:val="22"/>
          <w:szCs w:val="22"/>
        </w:rPr>
        <w:t xml:space="preserve">Razpisni obrazec št. </w:t>
      </w:r>
      <w:r w:rsidR="00953E51" w:rsidRPr="00A47FAF">
        <w:rPr>
          <w:rFonts w:ascii="Arial" w:hAnsi="Arial" w:cs="Arial"/>
          <w:b/>
          <w:sz w:val="22"/>
          <w:szCs w:val="22"/>
        </w:rPr>
        <w:t>4</w:t>
      </w:r>
      <w:r w:rsidR="000D0066" w:rsidRPr="00A47FAF">
        <w:rPr>
          <w:rFonts w:ascii="Arial" w:hAnsi="Arial" w:cs="Arial"/>
          <w:b/>
          <w:sz w:val="22"/>
          <w:szCs w:val="22"/>
        </w:rPr>
        <w:t>.1.</w:t>
      </w:r>
      <w:r w:rsidR="00CF2382" w:rsidRPr="00A47FAF">
        <w:rPr>
          <w:rFonts w:ascii="Arial" w:hAnsi="Arial" w:cs="Arial"/>
          <w:b/>
          <w:sz w:val="22"/>
          <w:szCs w:val="22"/>
        </w:rPr>
        <w:t xml:space="preserve">a </w:t>
      </w:r>
    </w:p>
    <w:bookmarkEnd w:id="55"/>
    <w:p w14:paraId="1C9A42ED" w14:textId="60C526AC" w:rsidR="00130423" w:rsidRPr="00A47FAF" w:rsidRDefault="00130423" w:rsidP="00CF4788">
      <w:pPr>
        <w:jc w:val="right"/>
        <w:rPr>
          <w:rFonts w:ascii="Arial" w:hAnsi="Arial" w:cs="Arial"/>
          <w:i/>
          <w:sz w:val="22"/>
          <w:szCs w:val="22"/>
        </w:rPr>
      </w:pPr>
      <w:r w:rsidRPr="00A47FAF">
        <w:rPr>
          <w:rFonts w:ascii="Arial" w:hAnsi="Arial" w:cs="Arial"/>
          <w:i/>
          <w:sz w:val="22"/>
          <w:szCs w:val="22"/>
        </w:rPr>
        <w:t>(Navodilo: obrazec</w:t>
      </w:r>
      <w:r w:rsidR="00351A65" w:rsidRPr="00A47FAF">
        <w:rPr>
          <w:rFonts w:ascii="Arial" w:hAnsi="Arial" w:cs="Arial"/>
          <w:i/>
          <w:sz w:val="22"/>
          <w:szCs w:val="22"/>
        </w:rPr>
        <w:t xml:space="preserve"> po potrebi</w:t>
      </w:r>
      <w:r w:rsidRPr="00A47FAF">
        <w:rPr>
          <w:rFonts w:ascii="Arial" w:hAnsi="Arial" w:cs="Arial"/>
          <w:i/>
          <w:sz w:val="22"/>
          <w:szCs w:val="22"/>
        </w:rPr>
        <w:t xml:space="preserve"> fotokopirajte </w:t>
      </w:r>
      <w:r w:rsidR="00351A65" w:rsidRPr="00A47FAF">
        <w:rPr>
          <w:rFonts w:ascii="Arial" w:hAnsi="Arial" w:cs="Arial"/>
          <w:i/>
          <w:sz w:val="22"/>
          <w:szCs w:val="22"/>
        </w:rPr>
        <w:t>v primeru večjega števila referenc in/ali referenc, ki jih navaja več gospodarskih subjektov v ponudbi</w:t>
      </w:r>
      <w:r w:rsidRPr="00A47FAF">
        <w:rPr>
          <w:rFonts w:ascii="Arial" w:hAnsi="Arial" w:cs="Arial"/>
          <w:i/>
          <w:sz w:val="22"/>
          <w:szCs w:val="22"/>
        </w:rPr>
        <w:t>)</w:t>
      </w:r>
    </w:p>
    <w:p w14:paraId="6506450E" w14:textId="77777777" w:rsidR="00130423" w:rsidRPr="00A47FAF" w:rsidRDefault="00130423" w:rsidP="00CF4788">
      <w:pPr>
        <w:rPr>
          <w:rFonts w:ascii="Arial" w:hAnsi="Arial" w:cs="Arial"/>
          <w:sz w:val="22"/>
          <w:szCs w:val="22"/>
        </w:rPr>
      </w:pPr>
    </w:p>
    <w:p w14:paraId="1862E7F6" w14:textId="77777777" w:rsidR="00B170E5" w:rsidRPr="00A47FAF" w:rsidRDefault="00B170E5" w:rsidP="00CF4788">
      <w:pPr>
        <w:rPr>
          <w:rFonts w:ascii="Arial" w:hAnsi="Arial" w:cs="Arial"/>
          <w:b/>
          <w:sz w:val="22"/>
          <w:szCs w:val="22"/>
        </w:rPr>
      </w:pPr>
      <w:bookmarkStart w:id="56" w:name="_Hlk180568789"/>
    </w:p>
    <w:p w14:paraId="178FA8A7" w14:textId="18B605AD" w:rsidR="00130423" w:rsidRPr="00A47FAF" w:rsidRDefault="00902C95" w:rsidP="00CF4788">
      <w:pPr>
        <w:rPr>
          <w:rFonts w:ascii="Arial" w:hAnsi="Arial" w:cs="Arial"/>
          <w:b/>
          <w:sz w:val="22"/>
          <w:szCs w:val="22"/>
        </w:rPr>
      </w:pPr>
      <w:bookmarkStart w:id="57" w:name="_Hlk181694810"/>
      <w:r w:rsidRPr="00A47FAF">
        <w:rPr>
          <w:rFonts w:ascii="Arial" w:hAnsi="Arial" w:cs="Arial"/>
          <w:b/>
          <w:sz w:val="22"/>
          <w:szCs w:val="22"/>
        </w:rPr>
        <w:t xml:space="preserve">SEZNAM NAJPOMEMBNEJŠIH </w:t>
      </w:r>
      <w:r w:rsidRPr="00E24137">
        <w:rPr>
          <w:rFonts w:ascii="Arial" w:hAnsi="Arial" w:cs="Arial"/>
          <w:b/>
          <w:sz w:val="22"/>
          <w:szCs w:val="22"/>
        </w:rPr>
        <w:t xml:space="preserve">REFERENC V ZADNJH </w:t>
      </w:r>
      <w:r w:rsidR="001C5658" w:rsidRPr="00E24137">
        <w:rPr>
          <w:rFonts w:ascii="Arial" w:hAnsi="Arial" w:cs="Arial"/>
          <w:b/>
          <w:sz w:val="22"/>
          <w:szCs w:val="22"/>
        </w:rPr>
        <w:t>5</w:t>
      </w:r>
      <w:r w:rsidRPr="00E24137">
        <w:rPr>
          <w:rFonts w:ascii="Arial" w:hAnsi="Arial" w:cs="Arial"/>
          <w:b/>
          <w:sz w:val="22"/>
          <w:szCs w:val="22"/>
        </w:rPr>
        <w:t xml:space="preserve"> LETIH</w:t>
      </w:r>
      <w:bookmarkEnd w:id="56"/>
      <w:r w:rsidR="000D0066" w:rsidRPr="00E24137">
        <w:rPr>
          <w:rFonts w:ascii="Arial" w:hAnsi="Arial" w:cs="Arial"/>
          <w:b/>
          <w:sz w:val="22"/>
          <w:szCs w:val="22"/>
        </w:rPr>
        <w:t xml:space="preserve"> – </w:t>
      </w:r>
      <w:bookmarkStart w:id="58" w:name="_Hlk187138047"/>
      <w:r w:rsidR="000D0066" w:rsidRPr="00E24137">
        <w:rPr>
          <w:rFonts w:ascii="Arial" w:hAnsi="Arial" w:cs="Arial"/>
          <w:b/>
          <w:sz w:val="22"/>
          <w:szCs w:val="22"/>
        </w:rPr>
        <w:t xml:space="preserve">SKLOP </w:t>
      </w:r>
      <w:r w:rsidR="001C5658" w:rsidRPr="00E24137">
        <w:rPr>
          <w:rFonts w:ascii="Arial" w:hAnsi="Arial" w:cs="Arial"/>
          <w:b/>
        </w:rPr>
        <w:t>1</w:t>
      </w:r>
      <w:bookmarkEnd w:id="58"/>
    </w:p>
    <w:bookmarkEnd w:id="57"/>
    <w:p w14:paraId="70E38EB9" w14:textId="77777777" w:rsidR="00C9604B" w:rsidRPr="00A47FAF" w:rsidRDefault="00C9604B" w:rsidP="00CF4788">
      <w:pPr>
        <w:rPr>
          <w:rFonts w:ascii="Arial" w:hAnsi="Arial" w:cs="Arial"/>
          <w:b/>
          <w:sz w:val="22"/>
          <w:szCs w:val="22"/>
        </w:rPr>
      </w:pPr>
    </w:p>
    <w:p w14:paraId="782777C2" w14:textId="1EC9924D" w:rsidR="00130423" w:rsidRPr="00A47FAF" w:rsidRDefault="00C9604B" w:rsidP="00CF4788">
      <w:pPr>
        <w:rPr>
          <w:rFonts w:ascii="Arial" w:hAnsi="Arial" w:cs="Arial"/>
          <w:b/>
          <w:sz w:val="22"/>
          <w:szCs w:val="22"/>
        </w:rPr>
      </w:pPr>
      <w:r w:rsidRPr="00A47FAF">
        <w:rPr>
          <w:rFonts w:ascii="Arial" w:hAnsi="Arial" w:cs="Arial"/>
          <w:b/>
          <w:sz w:val="22"/>
          <w:szCs w:val="22"/>
        </w:rPr>
        <w:t>GOSPODARSKI SUBJEKT</w:t>
      </w:r>
    </w:p>
    <w:p w14:paraId="262DA24D" w14:textId="77777777" w:rsidR="00B170E5" w:rsidRPr="00A47FAF" w:rsidRDefault="00B170E5" w:rsidP="00CF4788">
      <w:pPr>
        <w:rPr>
          <w:rFonts w:ascii="Arial" w:hAnsi="Arial" w:cs="Arial"/>
          <w:b/>
          <w:sz w:val="22"/>
          <w:szCs w:val="22"/>
        </w:rPr>
      </w:pPr>
    </w:p>
    <w:p w14:paraId="1D2A3B8C" w14:textId="77777777" w:rsidR="00130423" w:rsidRPr="00A47FAF" w:rsidRDefault="00130423" w:rsidP="00CF4788">
      <w:pPr>
        <w:pBdr>
          <w:bottom w:val="single" w:sz="12" w:space="1" w:color="auto"/>
        </w:pBdr>
        <w:rPr>
          <w:rFonts w:ascii="Arial" w:hAnsi="Arial" w:cs="Arial"/>
          <w:b/>
          <w:sz w:val="22"/>
          <w:szCs w:val="22"/>
        </w:rPr>
      </w:pPr>
    </w:p>
    <w:p w14:paraId="783B3D40" w14:textId="35FE57A2" w:rsidR="00351A65" w:rsidRPr="00A47FAF" w:rsidRDefault="00351A65" w:rsidP="00CF4788">
      <w:pPr>
        <w:rPr>
          <w:rFonts w:ascii="Arial" w:hAnsi="Arial" w:cs="Arial"/>
          <w:sz w:val="22"/>
          <w:szCs w:val="22"/>
        </w:rPr>
      </w:pPr>
    </w:p>
    <w:p w14:paraId="74890493" w14:textId="6769E2FE" w:rsidR="00D107DA" w:rsidRDefault="00351A65" w:rsidP="000911AF">
      <w:pPr>
        <w:jc w:val="both"/>
        <w:rPr>
          <w:rFonts w:ascii="Arial" w:hAnsi="Arial" w:cs="Arial"/>
          <w:sz w:val="22"/>
          <w:szCs w:val="22"/>
        </w:rPr>
      </w:pPr>
      <w:r w:rsidRPr="00255942">
        <w:rPr>
          <w:rFonts w:ascii="Arial" w:hAnsi="Arial" w:cs="Arial"/>
          <w:sz w:val="22"/>
          <w:szCs w:val="22"/>
        </w:rPr>
        <w:t xml:space="preserve">Izjavljamo, da </w:t>
      </w:r>
      <w:r w:rsidRPr="00255942">
        <w:rPr>
          <w:rFonts w:ascii="Arial" w:hAnsi="Arial" w:cs="Arial"/>
          <w:sz w:val="22"/>
          <w:szCs w:val="22"/>
        </w:rPr>
        <w:tab/>
        <w:t xml:space="preserve">smo </w:t>
      </w:r>
      <w:r w:rsidR="00D107DA">
        <w:rPr>
          <w:rFonts w:ascii="Arial" w:hAnsi="Arial" w:cs="Arial"/>
          <w:sz w:val="22"/>
          <w:szCs w:val="22"/>
        </w:rPr>
        <w:t xml:space="preserve">izvedli </w:t>
      </w:r>
      <w:r w:rsidR="00D107DA" w:rsidRPr="00D107DA">
        <w:rPr>
          <w:rFonts w:ascii="Arial" w:hAnsi="Arial" w:cs="Arial"/>
          <w:sz w:val="22"/>
          <w:szCs w:val="22"/>
        </w:rPr>
        <w:t xml:space="preserve">dobavo in montažo </w:t>
      </w:r>
      <w:r w:rsidR="00D107DA" w:rsidRPr="0039376F">
        <w:rPr>
          <w:rFonts w:ascii="Arial" w:hAnsi="Arial" w:cs="Arial"/>
          <w:b/>
          <w:bCs/>
          <w:sz w:val="22"/>
          <w:szCs w:val="22"/>
        </w:rPr>
        <w:t>varnostnih omar</w:t>
      </w:r>
      <w:r w:rsidR="00D107DA">
        <w:rPr>
          <w:rFonts w:ascii="Arial" w:hAnsi="Arial" w:cs="Arial"/>
          <w:sz w:val="22"/>
          <w:szCs w:val="22"/>
        </w:rPr>
        <w:t xml:space="preserve">, kot navedeno v nadaljevanju, pri čemer je bila primopredaja </w:t>
      </w:r>
      <w:r w:rsidR="00D107DA" w:rsidRPr="00D107DA">
        <w:rPr>
          <w:rFonts w:ascii="Arial" w:hAnsi="Arial" w:cs="Arial"/>
          <w:sz w:val="22"/>
          <w:szCs w:val="22"/>
        </w:rPr>
        <w:t>izvedena v zadnjih petih letih od roka za oddajo ponudbe</w:t>
      </w:r>
      <w:r w:rsidR="00D107DA">
        <w:rPr>
          <w:rFonts w:ascii="Arial" w:hAnsi="Arial" w:cs="Arial"/>
          <w:sz w:val="22"/>
          <w:szCs w:val="22"/>
        </w:rPr>
        <w:t>:</w:t>
      </w:r>
    </w:p>
    <w:p w14:paraId="4E55B0B5" w14:textId="77777777" w:rsidR="00D107DA" w:rsidRDefault="00D107DA" w:rsidP="000911AF">
      <w:pPr>
        <w:jc w:val="both"/>
        <w:rPr>
          <w:rFonts w:ascii="Arial" w:hAnsi="Arial" w:cs="Arial"/>
          <w:sz w:val="22"/>
          <w:szCs w:val="22"/>
        </w:rPr>
      </w:pPr>
    </w:p>
    <w:p w14:paraId="56465B82" w14:textId="40334599" w:rsidR="002431D4" w:rsidRPr="00A47FAF" w:rsidRDefault="002431D4" w:rsidP="002431D4">
      <w:pPr>
        <w:pStyle w:val="Header"/>
        <w:tabs>
          <w:tab w:val="clear" w:pos="4536"/>
          <w:tab w:val="clear" w:pos="9072"/>
        </w:tabs>
        <w:rPr>
          <w:rFonts w:cs="Arial"/>
          <w:b/>
          <w:sz w:val="22"/>
          <w:szCs w:val="22"/>
        </w:rPr>
      </w:pPr>
      <w:r w:rsidRPr="00A47FAF">
        <w:rPr>
          <w:rFonts w:cs="Arial"/>
          <w:b/>
          <w:sz w:val="22"/>
          <w:szCs w:val="22"/>
        </w:rPr>
        <w:t xml:space="preserve"> </w:t>
      </w:r>
    </w:p>
    <w:tbl>
      <w:tblPr>
        <w:tblW w:w="11180"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2"/>
        <w:gridCol w:w="2497"/>
        <w:gridCol w:w="1855"/>
        <w:gridCol w:w="3706"/>
      </w:tblGrid>
      <w:tr w:rsidR="00FA4396" w:rsidRPr="00A47FAF" w14:paraId="0E4A068A" w14:textId="77777777" w:rsidTr="000911AF">
        <w:trPr>
          <w:trHeight w:val="874"/>
        </w:trPr>
        <w:tc>
          <w:tcPr>
            <w:tcW w:w="3122" w:type="dxa"/>
            <w:shd w:val="pct10" w:color="auto" w:fill="auto"/>
            <w:vAlign w:val="center"/>
          </w:tcPr>
          <w:p w14:paraId="64315B5F" w14:textId="0A01E2FD" w:rsidR="000911AF" w:rsidRPr="00A47FAF" w:rsidRDefault="000911AF" w:rsidP="00C70993">
            <w:pPr>
              <w:pStyle w:val="Header"/>
              <w:tabs>
                <w:tab w:val="clear" w:pos="4536"/>
                <w:tab w:val="clear" w:pos="9072"/>
              </w:tabs>
              <w:jc w:val="center"/>
              <w:rPr>
                <w:rFonts w:cs="Arial"/>
                <w:sz w:val="22"/>
                <w:szCs w:val="22"/>
              </w:rPr>
            </w:pPr>
            <w:r w:rsidRPr="00A47FAF">
              <w:rPr>
                <w:rFonts w:cs="Arial"/>
                <w:sz w:val="22"/>
                <w:szCs w:val="22"/>
              </w:rPr>
              <w:t>Referenčni naročnik*</w:t>
            </w:r>
          </w:p>
        </w:tc>
        <w:tc>
          <w:tcPr>
            <w:tcW w:w="2497" w:type="dxa"/>
            <w:shd w:val="pct10" w:color="auto" w:fill="auto"/>
            <w:vAlign w:val="center"/>
          </w:tcPr>
          <w:p w14:paraId="7D43AFE7" w14:textId="6B1D4451" w:rsidR="000911AF" w:rsidRPr="00A47FAF" w:rsidRDefault="000911AF" w:rsidP="00666E8E">
            <w:pPr>
              <w:pStyle w:val="Header"/>
              <w:tabs>
                <w:tab w:val="clear" w:pos="4536"/>
                <w:tab w:val="clear" w:pos="9072"/>
              </w:tabs>
              <w:jc w:val="center"/>
              <w:rPr>
                <w:rFonts w:cs="Arial"/>
                <w:sz w:val="22"/>
                <w:szCs w:val="22"/>
              </w:rPr>
            </w:pPr>
            <w:r w:rsidRPr="00A47FAF">
              <w:rPr>
                <w:rFonts w:cs="Arial"/>
                <w:sz w:val="22"/>
                <w:szCs w:val="22"/>
              </w:rPr>
              <w:t xml:space="preserve">Vrednost </w:t>
            </w:r>
          </w:p>
          <w:p w14:paraId="28C0206A" w14:textId="77777777" w:rsidR="000911AF" w:rsidRPr="00A47FAF" w:rsidRDefault="000911AF" w:rsidP="00666E8E">
            <w:pPr>
              <w:pStyle w:val="Header"/>
              <w:tabs>
                <w:tab w:val="clear" w:pos="4536"/>
                <w:tab w:val="clear" w:pos="9072"/>
              </w:tabs>
              <w:jc w:val="center"/>
              <w:rPr>
                <w:rFonts w:cs="Arial"/>
                <w:sz w:val="22"/>
                <w:szCs w:val="22"/>
              </w:rPr>
            </w:pPr>
            <w:r w:rsidRPr="00A47FAF">
              <w:rPr>
                <w:rFonts w:cs="Arial"/>
                <w:sz w:val="22"/>
                <w:szCs w:val="22"/>
              </w:rPr>
              <w:t xml:space="preserve">(EUR brez DDV) </w:t>
            </w:r>
          </w:p>
        </w:tc>
        <w:tc>
          <w:tcPr>
            <w:tcW w:w="1855" w:type="dxa"/>
            <w:shd w:val="pct10" w:color="auto" w:fill="auto"/>
            <w:vAlign w:val="center"/>
          </w:tcPr>
          <w:p w14:paraId="6DA840C5" w14:textId="2F2D456F" w:rsidR="000911AF" w:rsidRPr="00A47FAF" w:rsidRDefault="000911AF" w:rsidP="00C70993">
            <w:pPr>
              <w:pStyle w:val="Header"/>
              <w:tabs>
                <w:tab w:val="clear" w:pos="4536"/>
                <w:tab w:val="clear" w:pos="9072"/>
              </w:tabs>
              <w:jc w:val="center"/>
              <w:rPr>
                <w:rFonts w:cs="Arial"/>
                <w:sz w:val="22"/>
                <w:szCs w:val="22"/>
              </w:rPr>
            </w:pPr>
            <w:r w:rsidRPr="00FF5D76">
              <w:rPr>
                <w:rFonts w:cs="Arial"/>
                <w:sz w:val="22"/>
                <w:szCs w:val="22"/>
              </w:rPr>
              <w:t>Datum</w:t>
            </w:r>
            <w:r w:rsidR="005F36A8" w:rsidRPr="00FF5D76">
              <w:rPr>
                <w:rFonts w:cs="Arial"/>
                <w:sz w:val="22"/>
                <w:szCs w:val="22"/>
              </w:rPr>
              <w:t xml:space="preserve"> primopredaje</w:t>
            </w:r>
            <w:r w:rsidRPr="00FF5D76">
              <w:rPr>
                <w:rFonts w:cs="Arial"/>
                <w:sz w:val="22"/>
                <w:szCs w:val="22"/>
              </w:rPr>
              <w:t xml:space="preserve"> </w:t>
            </w:r>
          </w:p>
        </w:tc>
        <w:tc>
          <w:tcPr>
            <w:tcW w:w="3706" w:type="dxa"/>
            <w:shd w:val="pct10" w:color="auto" w:fill="auto"/>
          </w:tcPr>
          <w:p w14:paraId="1BB21A11" w14:textId="77777777" w:rsidR="00D96456" w:rsidRDefault="00D96456" w:rsidP="00122A6C">
            <w:pPr>
              <w:pStyle w:val="Header"/>
              <w:tabs>
                <w:tab w:val="clear" w:pos="4536"/>
                <w:tab w:val="clear" w:pos="9072"/>
              </w:tabs>
              <w:jc w:val="center"/>
              <w:rPr>
                <w:rFonts w:cs="Arial"/>
                <w:sz w:val="22"/>
                <w:szCs w:val="22"/>
              </w:rPr>
            </w:pPr>
          </w:p>
          <w:p w14:paraId="6AC9C398" w14:textId="6EA06E3D" w:rsidR="000911AF" w:rsidRPr="00A47FAF" w:rsidRDefault="000911AF" w:rsidP="00122A6C">
            <w:pPr>
              <w:pStyle w:val="Header"/>
              <w:tabs>
                <w:tab w:val="clear" w:pos="4536"/>
                <w:tab w:val="clear" w:pos="9072"/>
              </w:tabs>
              <w:jc w:val="center"/>
              <w:rPr>
                <w:rFonts w:cs="Arial"/>
                <w:sz w:val="22"/>
                <w:szCs w:val="22"/>
              </w:rPr>
            </w:pPr>
            <w:r w:rsidRPr="00A47FAF">
              <w:rPr>
                <w:rFonts w:cs="Arial"/>
                <w:sz w:val="22"/>
                <w:szCs w:val="22"/>
              </w:rPr>
              <w:t>Kontakt referenčnega naročnika</w:t>
            </w:r>
          </w:p>
          <w:p w14:paraId="59618C23" w14:textId="77777777" w:rsidR="000911AF" w:rsidRPr="00A47FAF" w:rsidRDefault="000911AF" w:rsidP="00122A6C">
            <w:pPr>
              <w:pStyle w:val="Header"/>
              <w:tabs>
                <w:tab w:val="clear" w:pos="4536"/>
                <w:tab w:val="clear" w:pos="9072"/>
              </w:tabs>
              <w:jc w:val="center"/>
              <w:rPr>
                <w:rFonts w:cs="Arial"/>
                <w:sz w:val="22"/>
                <w:szCs w:val="22"/>
              </w:rPr>
            </w:pPr>
            <w:r w:rsidRPr="00A47FAF">
              <w:rPr>
                <w:rFonts w:cs="Arial"/>
                <w:sz w:val="22"/>
                <w:szCs w:val="22"/>
              </w:rPr>
              <w:t>(ime, priimek in e-mail)</w:t>
            </w:r>
          </w:p>
        </w:tc>
      </w:tr>
      <w:tr w:rsidR="00FA4396" w:rsidRPr="00A47FAF" w14:paraId="40F96F55" w14:textId="77777777" w:rsidTr="000911AF">
        <w:trPr>
          <w:trHeight w:val="1145"/>
        </w:trPr>
        <w:tc>
          <w:tcPr>
            <w:tcW w:w="3122" w:type="dxa"/>
            <w:tcBorders>
              <w:top w:val="nil"/>
            </w:tcBorders>
          </w:tcPr>
          <w:p w14:paraId="48E99E38" w14:textId="77777777" w:rsidR="000911AF" w:rsidRPr="00A47FAF" w:rsidRDefault="000911AF" w:rsidP="00C70993">
            <w:pPr>
              <w:pStyle w:val="Header"/>
              <w:tabs>
                <w:tab w:val="clear" w:pos="4536"/>
                <w:tab w:val="clear" w:pos="9072"/>
              </w:tabs>
              <w:jc w:val="center"/>
              <w:rPr>
                <w:rFonts w:cs="Arial"/>
                <w:sz w:val="22"/>
                <w:szCs w:val="22"/>
              </w:rPr>
            </w:pPr>
          </w:p>
        </w:tc>
        <w:tc>
          <w:tcPr>
            <w:tcW w:w="2497" w:type="dxa"/>
            <w:shd w:val="clear" w:color="auto" w:fill="auto"/>
          </w:tcPr>
          <w:p w14:paraId="3543230A" w14:textId="77777777" w:rsidR="000911AF" w:rsidRPr="00A47FAF" w:rsidRDefault="000911AF" w:rsidP="00C70993">
            <w:pPr>
              <w:pStyle w:val="Header"/>
              <w:tabs>
                <w:tab w:val="clear" w:pos="4536"/>
                <w:tab w:val="clear" w:pos="9072"/>
              </w:tabs>
              <w:rPr>
                <w:rFonts w:cs="Arial"/>
                <w:sz w:val="22"/>
                <w:szCs w:val="22"/>
              </w:rPr>
            </w:pPr>
          </w:p>
        </w:tc>
        <w:tc>
          <w:tcPr>
            <w:tcW w:w="1855" w:type="dxa"/>
            <w:tcBorders>
              <w:top w:val="nil"/>
            </w:tcBorders>
          </w:tcPr>
          <w:p w14:paraId="6BA4012F" w14:textId="3FA2384B" w:rsidR="000911AF" w:rsidRPr="00A47FAF" w:rsidRDefault="000911AF" w:rsidP="00C70993">
            <w:pPr>
              <w:pStyle w:val="Header"/>
              <w:tabs>
                <w:tab w:val="clear" w:pos="4536"/>
                <w:tab w:val="clear" w:pos="9072"/>
              </w:tabs>
              <w:rPr>
                <w:rFonts w:cs="Arial"/>
                <w:sz w:val="22"/>
                <w:szCs w:val="22"/>
              </w:rPr>
            </w:pPr>
          </w:p>
        </w:tc>
        <w:tc>
          <w:tcPr>
            <w:tcW w:w="3706" w:type="dxa"/>
            <w:tcBorders>
              <w:top w:val="nil"/>
            </w:tcBorders>
          </w:tcPr>
          <w:p w14:paraId="0DCE5E04" w14:textId="77777777" w:rsidR="000911AF" w:rsidRPr="00A47FAF" w:rsidRDefault="000911AF" w:rsidP="00C70993">
            <w:pPr>
              <w:pStyle w:val="Header"/>
              <w:tabs>
                <w:tab w:val="clear" w:pos="4536"/>
                <w:tab w:val="clear" w:pos="9072"/>
              </w:tabs>
              <w:rPr>
                <w:rFonts w:cs="Arial"/>
                <w:sz w:val="22"/>
                <w:szCs w:val="22"/>
              </w:rPr>
            </w:pPr>
          </w:p>
        </w:tc>
      </w:tr>
      <w:tr w:rsidR="00FA4396" w:rsidRPr="00A47FAF" w14:paraId="7B529A38" w14:textId="77777777" w:rsidTr="000911AF">
        <w:trPr>
          <w:trHeight w:val="1130"/>
        </w:trPr>
        <w:tc>
          <w:tcPr>
            <w:tcW w:w="3122" w:type="dxa"/>
          </w:tcPr>
          <w:p w14:paraId="3C30EC57" w14:textId="77777777" w:rsidR="000911AF" w:rsidRPr="00A47FAF" w:rsidRDefault="000911AF" w:rsidP="00C70993">
            <w:pPr>
              <w:pStyle w:val="Header"/>
              <w:tabs>
                <w:tab w:val="clear" w:pos="4536"/>
                <w:tab w:val="clear" w:pos="9072"/>
              </w:tabs>
              <w:rPr>
                <w:rFonts w:cs="Arial"/>
                <w:sz w:val="22"/>
                <w:szCs w:val="22"/>
              </w:rPr>
            </w:pPr>
          </w:p>
        </w:tc>
        <w:tc>
          <w:tcPr>
            <w:tcW w:w="2497" w:type="dxa"/>
            <w:shd w:val="clear" w:color="auto" w:fill="auto"/>
          </w:tcPr>
          <w:p w14:paraId="40B16084" w14:textId="77777777" w:rsidR="000911AF" w:rsidRPr="00A47FAF" w:rsidRDefault="000911AF" w:rsidP="00C70993">
            <w:pPr>
              <w:pStyle w:val="Header"/>
              <w:tabs>
                <w:tab w:val="clear" w:pos="4536"/>
                <w:tab w:val="clear" w:pos="9072"/>
              </w:tabs>
              <w:rPr>
                <w:rFonts w:cs="Arial"/>
                <w:sz w:val="22"/>
                <w:szCs w:val="22"/>
              </w:rPr>
            </w:pPr>
          </w:p>
        </w:tc>
        <w:tc>
          <w:tcPr>
            <w:tcW w:w="1855" w:type="dxa"/>
          </w:tcPr>
          <w:p w14:paraId="6FD0834A" w14:textId="051371A5" w:rsidR="000911AF" w:rsidRPr="00A47FAF" w:rsidRDefault="000911AF" w:rsidP="00C70993">
            <w:pPr>
              <w:pStyle w:val="Header"/>
              <w:tabs>
                <w:tab w:val="clear" w:pos="4536"/>
                <w:tab w:val="clear" w:pos="9072"/>
              </w:tabs>
              <w:rPr>
                <w:rFonts w:cs="Arial"/>
                <w:sz w:val="22"/>
                <w:szCs w:val="22"/>
              </w:rPr>
            </w:pPr>
          </w:p>
        </w:tc>
        <w:tc>
          <w:tcPr>
            <w:tcW w:w="3706" w:type="dxa"/>
          </w:tcPr>
          <w:p w14:paraId="2D4997D5" w14:textId="77777777" w:rsidR="000911AF" w:rsidRPr="00A47FAF" w:rsidRDefault="000911AF" w:rsidP="00C70993">
            <w:pPr>
              <w:pStyle w:val="Header"/>
              <w:tabs>
                <w:tab w:val="clear" w:pos="4536"/>
                <w:tab w:val="clear" w:pos="9072"/>
              </w:tabs>
              <w:rPr>
                <w:rFonts w:cs="Arial"/>
                <w:sz w:val="22"/>
                <w:szCs w:val="22"/>
              </w:rPr>
            </w:pPr>
          </w:p>
        </w:tc>
      </w:tr>
      <w:tr w:rsidR="00B44A27" w:rsidRPr="00A47FAF" w14:paraId="26DBF726" w14:textId="77777777" w:rsidTr="000911AF">
        <w:trPr>
          <w:trHeight w:val="1130"/>
        </w:trPr>
        <w:tc>
          <w:tcPr>
            <w:tcW w:w="3122" w:type="dxa"/>
          </w:tcPr>
          <w:p w14:paraId="49B5F3F1" w14:textId="77777777" w:rsidR="00B44A27" w:rsidRPr="00A47FAF" w:rsidRDefault="00B44A27" w:rsidP="00C70993">
            <w:pPr>
              <w:pStyle w:val="Header"/>
              <w:tabs>
                <w:tab w:val="clear" w:pos="4536"/>
                <w:tab w:val="clear" w:pos="9072"/>
              </w:tabs>
              <w:rPr>
                <w:rFonts w:cs="Arial"/>
                <w:sz w:val="22"/>
                <w:szCs w:val="22"/>
              </w:rPr>
            </w:pPr>
          </w:p>
        </w:tc>
        <w:tc>
          <w:tcPr>
            <w:tcW w:w="2497" w:type="dxa"/>
            <w:shd w:val="clear" w:color="auto" w:fill="auto"/>
          </w:tcPr>
          <w:p w14:paraId="645C2DFB" w14:textId="77777777" w:rsidR="00B44A27" w:rsidRPr="00A47FAF" w:rsidRDefault="00B44A27" w:rsidP="00C70993">
            <w:pPr>
              <w:pStyle w:val="Header"/>
              <w:tabs>
                <w:tab w:val="clear" w:pos="4536"/>
                <w:tab w:val="clear" w:pos="9072"/>
              </w:tabs>
              <w:rPr>
                <w:rFonts w:cs="Arial"/>
                <w:sz w:val="22"/>
                <w:szCs w:val="22"/>
              </w:rPr>
            </w:pPr>
          </w:p>
        </w:tc>
        <w:tc>
          <w:tcPr>
            <w:tcW w:w="1855" w:type="dxa"/>
          </w:tcPr>
          <w:p w14:paraId="3F5CD053" w14:textId="77777777" w:rsidR="00B44A27" w:rsidRPr="00A47FAF" w:rsidRDefault="00B44A27" w:rsidP="00C70993">
            <w:pPr>
              <w:pStyle w:val="Header"/>
              <w:tabs>
                <w:tab w:val="clear" w:pos="4536"/>
                <w:tab w:val="clear" w:pos="9072"/>
              </w:tabs>
              <w:rPr>
                <w:rFonts w:cs="Arial"/>
                <w:sz w:val="22"/>
                <w:szCs w:val="22"/>
              </w:rPr>
            </w:pPr>
          </w:p>
        </w:tc>
        <w:tc>
          <w:tcPr>
            <w:tcW w:w="3706" w:type="dxa"/>
          </w:tcPr>
          <w:p w14:paraId="66B0C755" w14:textId="77777777" w:rsidR="00B44A27" w:rsidRPr="00A47FAF" w:rsidRDefault="00B44A27" w:rsidP="00C70993">
            <w:pPr>
              <w:pStyle w:val="Header"/>
              <w:tabs>
                <w:tab w:val="clear" w:pos="4536"/>
                <w:tab w:val="clear" w:pos="9072"/>
              </w:tabs>
              <w:rPr>
                <w:rFonts w:cs="Arial"/>
                <w:sz w:val="22"/>
                <w:szCs w:val="22"/>
              </w:rPr>
            </w:pPr>
          </w:p>
        </w:tc>
      </w:tr>
      <w:tr w:rsidR="00B44A27" w:rsidRPr="00A47FAF" w14:paraId="325FF3AF" w14:textId="77777777" w:rsidTr="000911AF">
        <w:trPr>
          <w:trHeight w:val="1130"/>
        </w:trPr>
        <w:tc>
          <w:tcPr>
            <w:tcW w:w="3122" w:type="dxa"/>
          </w:tcPr>
          <w:p w14:paraId="1424A983" w14:textId="77777777" w:rsidR="00B44A27" w:rsidRPr="00A47FAF" w:rsidRDefault="00B44A27" w:rsidP="00C70993">
            <w:pPr>
              <w:pStyle w:val="Header"/>
              <w:tabs>
                <w:tab w:val="clear" w:pos="4536"/>
                <w:tab w:val="clear" w:pos="9072"/>
              </w:tabs>
              <w:rPr>
                <w:rFonts w:cs="Arial"/>
                <w:sz w:val="22"/>
                <w:szCs w:val="22"/>
              </w:rPr>
            </w:pPr>
          </w:p>
        </w:tc>
        <w:tc>
          <w:tcPr>
            <w:tcW w:w="2497" w:type="dxa"/>
            <w:shd w:val="clear" w:color="auto" w:fill="auto"/>
          </w:tcPr>
          <w:p w14:paraId="5D87B352" w14:textId="77777777" w:rsidR="00B44A27" w:rsidRPr="00A47FAF" w:rsidRDefault="00B44A27" w:rsidP="00C70993">
            <w:pPr>
              <w:pStyle w:val="Header"/>
              <w:tabs>
                <w:tab w:val="clear" w:pos="4536"/>
                <w:tab w:val="clear" w:pos="9072"/>
              </w:tabs>
              <w:rPr>
                <w:rFonts w:cs="Arial"/>
                <w:sz w:val="22"/>
                <w:szCs w:val="22"/>
              </w:rPr>
            </w:pPr>
          </w:p>
        </w:tc>
        <w:tc>
          <w:tcPr>
            <w:tcW w:w="1855" w:type="dxa"/>
          </w:tcPr>
          <w:p w14:paraId="39F73B7D" w14:textId="77777777" w:rsidR="00B44A27" w:rsidRPr="00A47FAF" w:rsidRDefault="00B44A27" w:rsidP="00C70993">
            <w:pPr>
              <w:pStyle w:val="Header"/>
              <w:tabs>
                <w:tab w:val="clear" w:pos="4536"/>
                <w:tab w:val="clear" w:pos="9072"/>
              </w:tabs>
              <w:rPr>
                <w:rFonts w:cs="Arial"/>
                <w:sz w:val="22"/>
                <w:szCs w:val="22"/>
              </w:rPr>
            </w:pPr>
          </w:p>
        </w:tc>
        <w:tc>
          <w:tcPr>
            <w:tcW w:w="3706" w:type="dxa"/>
          </w:tcPr>
          <w:p w14:paraId="5CB1F70F" w14:textId="77777777" w:rsidR="00B44A27" w:rsidRPr="00A47FAF" w:rsidRDefault="00B44A27" w:rsidP="00C70993">
            <w:pPr>
              <w:pStyle w:val="Header"/>
              <w:tabs>
                <w:tab w:val="clear" w:pos="4536"/>
                <w:tab w:val="clear" w:pos="9072"/>
              </w:tabs>
              <w:rPr>
                <w:rFonts w:cs="Arial"/>
                <w:sz w:val="22"/>
                <w:szCs w:val="22"/>
              </w:rPr>
            </w:pPr>
          </w:p>
        </w:tc>
      </w:tr>
      <w:tr w:rsidR="00D107DA" w:rsidRPr="00A47FAF" w14:paraId="21355C06" w14:textId="77777777" w:rsidTr="000911AF">
        <w:trPr>
          <w:trHeight w:val="1130"/>
        </w:trPr>
        <w:tc>
          <w:tcPr>
            <w:tcW w:w="3122" w:type="dxa"/>
          </w:tcPr>
          <w:p w14:paraId="5C938EB3" w14:textId="77777777" w:rsidR="00D107DA" w:rsidRPr="00A47FAF" w:rsidRDefault="00D107DA" w:rsidP="00C70993">
            <w:pPr>
              <w:pStyle w:val="Header"/>
              <w:tabs>
                <w:tab w:val="clear" w:pos="4536"/>
                <w:tab w:val="clear" w:pos="9072"/>
              </w:tabs>
              <w:rPr>
                <w:rFonts w:cs="Arial"/>
                <w:sz w:val="22"/>
                <w:szCs w:val="22"/>
              </w:rPr>
            </w:pPr>
          </w:p>
        </w:tc>
        <w:tc>
          <w:tcPr>
            <w:tcW w:w="2497" w:type="dxa"/>
            <w:shd w:val="clear" w:color="auto" w:fill="auto"/>
          </w:tcPr>
          <w:p w14:paraId="23D65560" w14:textId="77777777" w:rsidR="00D107DA" w:rsidRPr="00A47FAF" w:rsidRDefault="00D107DA" w:rsidP="00C70993">
            <w:pPr>
              <w:pStyle w:val="Header"/>
              <w:tabs>
                <w:tab w:val="clear" w:pos="4536"/>
                <w:tab w:val="clear" w:pos="9072"/>
              </w:tabs>
              <w:rPr>
                <w:rFonts w:cs="Arial"/>
                <w:sz w:val="22"/>
                <w:szCs w:val="22"/>
              </w:rPr>
            </w:pPr>
          </w:p>
        </w:tc>
        <w:tc>
          <w:tcPr>
            <w:tcW w:w="1855" w:type="dxa"/>
          </w:tcPr>
          <w:p w14:paraId="70961060" w14:textId="77777777" w:rsidR="00D107DA" w:rsidRPr="00A47FAF" w:rsidRDefault="00D107DA" w:rsidP="00C70993">
            <w:pPr>
              <w:pStyle w:val="Header"/>
              <w:tabs>
                <w:tab w:val="clear" w:pos="4536"/>
                <w:tab w:val="clear" w:pos="9072"/>
              </w:tabs>
              <w:rPr>
                <w:rFonts w:cs="Arial"/>
                <w:sz w:val="22"/>
                <w:szCs w:val="22"/>
              </w:rPr>
            </w:pPr>
          </w:p>
        </w:tc>
        <w:tc>
          <w:tcPr>
            <w:tcW w:w="3706" w:type="dxa"/>
          </w:tcPr>
          <w:p w14:paraId="47FF1E2C" w14:textId="77777777" w:rsidR="00D107DA" w:rsidRPr="00A47FAF" w:rsidRDefault="00D107DA" w:rsidP="00C70993">
            <w:pPr>
              <w:pStyle w:val="Header"/>
              <w:tabs>
                <w:tab w:val="clear" w:pos="4536"/>
                <w:tab w:val="clear" w:pos="9072"/>
              </w:tabs>
              <w:rPr>
                <w:rFonts w:cs="Arial"/>
                <w:sz w:val="22"/>
                <w:szCs w:val="22"/>
              </w:rPr>
            </w:pPr>
          </w:p>
        </w:tc>
      </w:tr>
    </w:tbl>
    <w:p w14:paraId="09196027" w14:textId="77777777" w:rsidR="00B170E5" w:rsidRPr="00A47FAF" w:rsidRDefault="00B170E5" w:rsidP="00B170E5">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2A8ADF01" w14:textId="77777777" w:rsidR="00B17537" w:rsidRPr="00A47FAF" w:rsidRDefault="00B17537" w:rsidP="00557B02">
      <w:pPr>
        <w:ind w:left="360"/>
        <w:jc w:val="both"/>
        <w:rPr>
          <w:rFonts w:ascii="Arial" w:hAnsi="Arial" w:cs="Arial"/>
          <w:b/>
          <w:sz w:val="22"/>
          <w:szCs w:val="22"/>
        </w:rPr>
      </w:pPr>
    </w:p>
    <w:p w14:paraId="2826D9D8" w14:textId="77777777" w:rsidR="00491131" w:rsidRPr="00A47FAF" w:rsidRDefault="00491131" w:rsidP="00CF4788">
      <w:pPr>
        <w:jc w:val="both"/>
        <w:rPr>
          <w:rFonts w:ascii="Arial" w:hAnsi="Arial" w:cs="Arial"/>
          <w:b/>
          <w:sz w:val="22"/>
          <w:szCs w:val="22"/>
        </w:rPr>
      </w:pPr>
    </w:p>
    <w:p w14:paraId="75800510" w14:textId="5842704C" w:rsidR="00130423" w:rsidRPr="00A47FAF" w:rsidRDefault="00130423" w:rsidP="00CF4788">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2C95" w:rsidRPr="00A47FAF">
        <w:rPr>
          <w:rFonts w:ascii="Arial" w:hAnsi="Arial" w:cs="Arial"/>
          <w:sz w:val="22"/>
          <w:szCs w:val="22"/>
        </w:rPr>
        <w:t xml:space="preserve"> gospodarskega subjekta</w:t>
      </w:r>
      <w:r w:rsidRPr="00A47FAF">
        <w:rPr>
          <w:rFonts w:ascii="Arial" w:hAnsi="Arial" w:cs="Arial"/>
          <w:sz w:val="22"/>
          <w:szCs w:val="22"/>
        </w:rPr>
        <w:t>:</w:t>
      </w:r>
    </w:p>
    <w:p w14:paraId="4B4F2F99" w14:textId="77777777" w:rsidR="00130423" w:rsidRPr="00A47FAF" w:rsidRDefault="00130423" w:rsidP="00CF4788">
      <w:pPr>
        <w:tabs>
          <w:tab w:val="left" w:pos="4395"/>
        </w:tabs>
        <w:ind w:left="708" w:firstLine="708"/>
        <w:jc w:val="both"/>
        <w:rPr>
          <w:rFonts w:ascii="Arial" w:hAnsi="Arial" w:cs="Arial"/>
          <w:sz w:val="22"/>
          <w:szCs w:val="22"/>
        </w:rPr>
      </w:pPr>
    </w:p>
    <w:p w14:paraId="37E1D2EE" w14:textId="77777777" w:rsidR="00130423" w:rsidRPr="00A47FAF" w:rsidRDefault="00130423" w:rsidP="00CF4788">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6D65BFD6" w14:textId="77777777" w:rsidR="00130423" w:rsidRPr="00A47FAF" w:rsidRDefault="00130423" w:rsidP="00CF4788">
      <w:pPr>
        <w:jc w:val="both"/>
        <w:rPr>
          <w:rFonts w:ascii="Arial" w:hAnsi="Arial" w:cs="Arial"/>
          <w:sz w:val="22"/>
          <w:szCs w:val="22"/>
        </w:rPr>
      </w:pPr>
    </w:p>
    <w:p w14:paraId="737D6A9A" w14:textId="77777777" w:rsidR="00130423" w:rsidRPr="00A47FAF" w:rsidRDefault="00130423" w:rsidP="00CF4788">
      <w:pPr>
        <w:jc w:val="both"/>
        <w:rPr>
          <w:rFonts w:ascii="Arial" w:hAnsi="Arial" w:cs="Arial"/>
          <w:sz w:val="22"/>
          <w:szCs w:val="22"/>
        </w:rPr>
      </w:pPr>
    </w:p>
    <w:p w14:paraId="71AC78B5" w14:textId="2F1EDFEE" w:rsidR="00122A6C" w:rsidRPr="00A47FAF" w:rsidRDefault="00122A6C" w:rsidP="00122A6C">
      <w:pPr>
        <w:jc w:val="both"/>
        <w:rPr>
          <w:rFonts w:ascii="Arial" w:hAnsi="Arial" w:cs="Arial"/>
          <w:sz w:val="22"/>
          <w:szCs w:val="22"/>
        </w:rPr>
      </w:pPr>
      <w:r w:rsidRPr="00A47FAF">
        <w:rPr>
          <w:rFonts w:ascii="Arial" w:hAnsi="Arial" w:cs="Arial"/>
          <w:sz w:val="22"/>
          <w:szCs w:val="22"/>
        </w:rPr>
        <w:t xml:space="preserve">Opomba: </w:t>
      </w:r>
      <w:r w:rsidR="00B17537" w:rsidRPr="00A47FAF">
        <w:rPr>
          <w:rFonts w:ascii="Arial" w:hAnsi="Arial" w:cs="Arial"/>
          <w:sz w:val="22"/>
          <w:szCs w:val="22"/>
        </w:rPr>
        <w:t>Naročnik si pridržuje pravico verodostojnost in ustreznost zgoraj navedenih referenčnih dobav preveriti pri referenčnih naročnik</w:t>
      </w:r>
      <w:r w:rsidR="00902C95" w:rsidRPr="00A47FAF">
        <w:rPr>
          <w:rFonts w:ascii="Arial" w:hAnsi="Arial" w:cs="Arial"/>
          <w:sz w:val="22"/>
          <w:szCs w:val="22"/>
        </w:rPr>
        <w:t>ih</w:t>
      </w:r>
      <w:r w:rsidR="00B17537" w:rsidRPr="00A47FAF">
        <w:rPr>
          <w:rFonts w:ascii="Arial" w:hAnsi="Arial" w:cs="Arial"/>
          <w:sz w:val="22"/>
          <w:szCs w:val="22"/>
        </w:rPr>
        <w:t xml:space="preserve">. </w:t>
      </w:r>
      <w:r w:rsidRPr="00A47FAF">
        <w:rPr>
          <w:rFonts w:ascii="Arial" w:hAnsi="Arial" w:cs="Arial"/>
          <w:sz w:val="22"/>
          <w:szCs w:val="22"/>
        </w:rPr>
        <w:t xml:space="preserve">Naročnik lahko pred oddajo javnega naročila </w:t>
      </w:r>
      <w:r w:rsidR="00B17537" w:rsidRPr="00A47FAF">
        <w:rPr>
          <w:rFonts w:ascii="Arial" w:hAnsi="Arial" w:cs="Arial"/>
          <w:sz w:val="22"/>
          <w:szCs w:val="22"/>
        </w:rPr>
        <w:t>od ponudnikov</w:t>
      </w:r>
      <w:r w:rsidRPr="00A47FAF">
        <w:rPr>
          <w:rFonts w:ascii="Arial" w:hAnsi="Arial" w:cs="Arial"/>
          <w:sz w:val="22"/>
          <w:szCs w:val="22"/>
        </w:rPr>
        <w:t xml:space="preserve"> zahteva, da predloži</w:t>
      </w:r>
      <w:r w:rsidR="00B17537" w:rsidRPr="00A47FAF">
        <w:rPr>
          <w:rFonts w:ascii="Arial" w:hAnsi="Arial" w:cs="Arial"/>
          <w:sz w:val="22"/>
          <w:szCs w:val="22"/>
        </w:rPr>
        <w:t>jo</w:t>
      </w:r>
      <w:r w:rsidRPr="00A47FAF">
        <w:rPr>
          <w:rFonts w:ascii="Arial" w:hAnsi="Arial" w:cs="Arial"/>
          <w:sz w:val="22"/>
          <w:szCs w:val="22"/>
        </w:rPr>
        <w:t xml:space="preserve"> </w:t>
      </w:r>
      <w:r w:rsidR="00655055" w:rsidRPr="00A47FAF">
        <w:rPr>
          <w:rFonts w:ascii="Arial" w:hAnsi="Arial" w:cs="Arial"/>
          <w:sz w:val="22"/>
          <w:szCs w:val="22"/>
        </w:rPr>
        <w:t xml:space="preserve">druga </w:t>
      </w:r>
      <w:r w:rsidR="00B17537" w:rsidRPr="00A47FAF">
        <w:rPr>
          <w:rFonts w:ascii="Arial" w:hAnsi="Arial" w:cs="Arial"/>
          <w:sz w:val="22"/>
          <w:szCs w:val="22"/>
        </w:rPr>
        <w:t>dokazila, ki izkazujejo izpolnjevanje referenčnega pogoja (npr. primopredajni zapisnik, pogodba, naročilnica…)</w:t>
      </w:r>
      <w:r w:rsidRPr="00A47FAF">
        <w:rPr>
          <w:rFonts w:ascii="Arial" w:hAnsi="Arial" w:cs="Arial"/>
          <w:sz w:val="22"/>
          <w:szCs w:val="22"/>
        </w:rPr>
        <w:t>.</w:t>
      </w:r>
    </w:p>
    <w:p w14:paraId="51216C40" w14:textId="21D78B7F" w:rsidR="00CF2382" w:rsidRPr="00A47FAF" w:rsidRDefault="000911AF" w:rsidP="00B44A27">
      <w:pPr>
        <w:jc w:val="right"/>
        <w:rPr>
          <w:rFonts w:ascii="Arial" w:hAnsi="Arial" w:cs="Arial"/>
          <w:sz w:val="22"/>
          <w:szCs w:val="22"/>
        </w:rPr>
      </w:pPr>
      <w:r w:rsidRPr="00A47FAF">
        <w:rPr>
          <w:rFonts w:ascii="Arial" w:hAnsi="Arial" w:cs="Arial"/>
          <w:sz w:val="22"/>
          <w:szCs w:val="22"/>
        </w:rPr>
        <w:br w:type="page"/>
      </w:r>
      <w:bookmarkStart w:id="59" w:name="_Hlk181694816"/>
      <w:r w:rsidR="00CF2382" w:rsidRPr="00A47FAF">
        <w:rPr>
          <w:rFonts w:ascii="Arial" w:hAnsi="Arial" w:cs="Arial"/>
          <w:b/>
          <w:sz w:val="22"/>
          <w:szCs w:val="22"/>
        </w:rPr>
        <w:lastRenderedPageBreak/>
        <w:t>Razpisni obrazec št. 4</w:t>
      </w:r>
      <w:r w:rsidR="000D0066" w:rsidRPr="00A47FAF">
        <w:rPr>
          <w:rFonts w:ascii="Arial" w:hAnsi="Arial" w:cs="Arial"/>
          <w:b/>
          <w:sz w:val="22"/>
          <w:szCs w:val="22"/>
        </w:rPr>
        <w:t>.1.</w:t>
      </w:r>
      <w:r w:rsidR="00CF2382" w:rsidRPr="00A47FAF">
        <w:rPr>
          <w:rFonts w:ascii="Arial" w:hAnsi="Arial" w:cs="Arial"/>
          <w:b/>
          <w:sz w:val="22"/>
          <w:szCs w:val="22"/>
        </w:rPr>
        <w:t xml:space="preserve">b </w:t>
      </w:r>
    </w:p>
    <w:bookmarkEnd w:id="59"/>
    <w:p w14:paraId="0A42A23A" w14:textId="77777777" w:rsidR="00CF2382" w:rsidRPr="00A47FAF" w:rsidRDefault="00CF2382" w:rsidP="00CF2382">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A47FAF" w:rsidRDefault="00CF2382" w:rsidP="00CF2382">
      <w:pPr>
        <w:rPr>
          <w:rFonts w:ascii="Arial" w:hAnsi="Arial" w:cs="Arial"/>
          <w:sz w:val="22"/>
          <w:szCs w:val="22"/>
        </w:rPr>
      </w:pPr>
    </w:p>
    <w:p w14:paraId="3F3F74C9" w14:textId="77777777" w:rsidR="00CF2382" w:rsidRPr="00A47FAF" w:rsidRDefault="00CF2382" w:rsidP="00CF2382">
      <w:pPr>
        <w:rPr>
          <w:rFonts w:ascii="Arial" w:hAnsi="Arial" w:cs="Arial"/>
          <w:b/>
          <w:sz w:val="22"/>
          <w:szCs w:val="22"/>
        </w:rPr>
      </w:pPr>
    </w:p>
    <w:p w14:paraId="69ADE2F8" w14:textId="31A5F1EF" w:rsidR="00CF2382" w:rsidRPr="00A47FAF" w:rsidRDefault="004627D8" w:rsidP="00CF2382">
      <w:pPr>
        <w:rPr>
          <w:rFonts w:ascii="Arial" w:hAnsi="Arial" w:cs="Arial"/>
          <w:b/>
          <w:sz w:val="22"/>
          <w:szCs w:val="22"/>
        </w:rPr>
      </w:pPr>
      <w:r w:rsidRPr="00A47FAF">
        <w:rPr>
          <w:rFonts w:ascii="Arial" w:hAnsi="Arial" w:cs="Arial"/>
          <w:b/>
          <w:sz w:val="22"/>
          <w:szCs w:val="22"/>
        </w:rPr>
        <w:t>POTRDILO REFERENČNEGA NAROČNIKA</w:t>
      </w:r>
      <w:r w:rsidR="000D0066" w:rsidRPr="00A47FAF">
        <w:rPr>
          <w:rFonts w:ascii="Arial" w:hAnsi="Arial" w:cs="Arial"/>
          <w:b/>
          <w:sz w:val="22"/>
          <w:szCs w:val="22"/>
        </w:rPr>
        <w:t xml:space="preserve"> – </w:t>
      </w:r>
      <w:r w:rsidR="00255942" w:rsidRPr="00255942">
        <w:rPr>
          <w:rFonts w:ascii="Arial" w:hAnsi="Arial" w:cs="Arial"/>
          <w:b/>
          <w:sz w:val="22"/>
          <w:szCs w:val="22"/>
        </w:rPr>
        <w:t>SKLOP 1</w:t>
      </w:r>
    </w:p>
    <w:p w14:paraId="209DC4ED"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5F987FE1"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4A23A2A9" w14:textId="77777777" w:rsidR="004627D8" w:rsidRPr="00A47FAF"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5424146C"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073043B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1A253BD"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2B73637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BB6BA1"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51CB716"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A8984A"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E0F0A8" w14:textId="4A273A7D"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39376F">
        <w:rPr>
          <w:rFonts w:ascii="Arial" w:eastAsia="Calibri" w:hAnsi="Arial" w:cs="Arial"/>
          <w:kern w:val="3"/>
          <w:sz w:val="22"/>
          <w:szCs w:val="22"/>
          <w:u w:val="single"/>
          <w:lang w:eastAsia="zh-CN"/>
        </w:rPr>
        <w:t>Naziv oziroma opis referenčnega posla:</w:t>
      </w:r>
      <w:r w:rsidRPr="00A47FAF">
        <w:rPr>
          <w:rFonts w:ascii="Arial" w:eastAsia="Calibri" w:hAnsi="Arial" w:cs="Arial"/>
          <w:kern w:val="3"/>
          <w:sz w:val="22"/>
          <w:szCs w:val="22"/>
          <w:lang w:eastAsia="zh-CN"/>
        </w:rPr>
        <w:t xml:space="preserve"> </w:t>
      </w:r>
      <w:r w:rsidR="0039376F">
        <w:rPr>
          <w:rFonts w:ascii="Arial" w:eastAsia="Calibri" w:hAnsi="Arial" w:cs="Arial"/>
          <w:kern w:val="3"/>
          <w:sz w:val="22"/>
          <w:szCs w:val="22"/>
          <w:lang w:eastAsia="zh-CN"/>
        </w:rPr>
        <w:t>D</w:t>
      </w:r>
      <w:r w:rsidR="0039376F" w:rsidRPr="0039376F">
        <w:rPr>
          <w:rFonts w:ascii="Arial" w:eastAsia="Calibri" w:hAnsi="Arial" w:cs="Arial"/>
          <w:kern w:val="3"/>
          <w:sz w:val="22"/>
          <w:szCs w:val="22"/>
          <w:lang w:eastAsia="zh-CN"/>
        </w:rPr>
        <w:t>obav</w:t>
      </w:r>
      <w:r w:rsidR="0039376F">
        <w:rPr>
          <w:rFonts w:ascii="Arial" w:eastAsia="Calibri" w:hAnsi="Arial" w:cs="Arial"/>
          <w:kern w:val="3"/>
          <w:sz w:val="22"/>
          <w:szCs w:val="22"/>
          <w:lang w:eastAsia="zh-CN"/>
        </w:rPr>
        <w:t>a</w:t>
      </w:r>
      <w:r w:rsidR="0039376F" w:rsidRPr="0039376F">
        <w:rPr>
          <w:rFonts w:ascii="Arial" w:eastAsia="Calibri" w:hAnsi="Arial" w:cs="Arial"/>
          <w:kern w:val="3"/>
          <w:sz w:val="22"/>
          <w:szCs w:val="22"/>
          <w:lang w:eastAsia="zh-CN"/>
        </w:rPr>
        <w:t xml:space="preserve"> in montaž</w:t>
      </w:r>
      <w:r w:rsidR="0039376F">
        <w:rPr>
          <w:rFonts w:ascii="Arial" w:eastAsia="Calibri" w:hAnsi="Arial" w:cs="Arial"/>
          <w:kern w:val="3"/>
          <w:sz w:val="22"/>
          <w:szCs w:val="22"/>
          <w:lang w:eastAsia="zh-CN"/>
        </w:rPr>
        <w:t>a</w:t>
      </w:r>
      <w:r w:rsidR="0039376F" w:rsidRPr="0039376F">
        <w:rPr>
          <w:rFonts w:ascii="Arial" w:eastAsia="Calibri" w:hAnsi="Arial" w:cs="Arial"/>
          <w:kern w:val="3"/>
          <w:sz w:val="22"/>
          <w:szCs w:val="22"/>
          <w:lang w:eastAsia="zh-CN"/>
        </w:rPr>
        <w:t xml:space="preserve"> varnostnih omar v skupni vrednosti </w:t>
      </w:r>
      <w:r w:rsidR="0039376F">
        <w:rPr>
          <w:rFonts w:ascii="Arial" w:eastAsia="Calibri" w:hAnsi="Arial" w:cs="Arial"/>
          <w:kern w:val="3"/>
          <w:sz w:val="22"/>
          <w:szCs w:val="22"/>
          <w:lang w:eastAsia="zh-CN"/>
        </w:rPr>
        <w:t>______</w:t>
      </w:r>
      <w:r w:rsidR="00D96456">
        <w:rPr>
          <w:rFonts w:ascii="Arial" w:eastAsia="Calibri" w:hAnsi="Arial" w:cs="Arial"/>
          <w:kern w:val="3"/>
          <w:sz w:val="22"/>
          <w:szCs w:val="22"/>
          <w:lang w:eastAsia="zh-CN"/>
        </w:rPr>
        <w:t>_____</w:t>
      </w:r>
      <w:r w:rsidR="0039376F" w:rsidRPr="0039376F">
        <w:rPr>
          <w:rFonts w:ascii="Arial" w:eastAsia="Calibri" w:hAnsi="Arial" w:cs="Arial"/>
          <w:kern w:val="3"/>
          <w:sz w:val="22"/>
          <w:szCs w:val="22"/>
          <w:lang w:eastAsia="zh-CN"/>
        </w:rPr>
        <w:t xml:space="preserve"> EUR brez DDV. Primopredaja opreme je </w:t>
      </w:r>
      <w:r w:rsidR="0039376F">
        <w:rPr>
          <w:rFonts w:ascii="Arial" w:eastAsia="Calibri" w:hAnsi="Arial" w:cs="Arial"/>
          <w:kern w:val="3"/>
          <w:sz w:val="22"/>
          <w:szCs w:val="22"/>
          <w:lang w:eastAsia="zh-CN"/>
        </w:rPr>
        <w:t>bila</w:t>
      </w:r>
      <w:r w:rsidR="0039376F" w:rsidRPr="0039376F">
        <w:rPr>
          <w:rFonts w:ascii="Arial" w:eastAsia="Calibri" w:hAnsi="Arial" w:cs="Arial"/>
          <w:kern w:val="3"/>
          <w:sz w:val="22"/>
          <w:szCs w:val="22"/>
          <w:lang w:eastAsia="zh-CN"/>
        </w:rPr>
        <w:t xml:space="preserve"> izvedena</w:t>
      </w:r>
      <w:r w:rsidR="0039376F">
        <w:rPr>
          <w:rFonts w:ascii="Arial" w:eastAsia="Calibri" w:hAnsi="Arial" w:cs="Arial"/>
          <w:kern w:val="3"/>
          <w:sz w:val="22"/>
          <w:szCs w:val="22"/>
          <w:lang w:eastAsia="zh-CN"/>
        </w:rPr>
        <w:t xml:space="preserve"> dne</w:t>
      </w:r>
      <w:r w:rsidR="0039376F" w:rsidRPr="0039376F">
        <w:rPr>
          <w:rFonts w:ascii="Arial" w:eastAsia="Calibri" w:hAnsi="Arial" w:cs="Arial"/>
          <w:kern w:val="3"/>
          <w:sz w:val="22"/>
          <w:szCs w:val="22"/>
          <w:lang w:eastAsia="zh-CN"/>
        </w:rPr>
        <w:t xml:space="preserve"> </w:t>
      </w:r>
      <w:r w:rsidR="0039376F">
        <w:rPr>
          <w:rFonts w:ascii="Arial" w:eastAsia="Calibri" w:hAnsi="Arial" w:cs="Arial"/>
          <w:kern w:val="3"/>
          <w:sz w:val="22"/>
          <w:szCs w:val="22"/>
          <w:lang w:eastAsia="zh-CN"/>
        </w:rPr>
        <w:t>____________</w:t>
      </w:r>
      <w:r w:rsidR="0039376F" w:rsidRPr="0039376F">
        <w:rPr>
          <w:rFonts w:ascii="Arial" w:eastAsia="Calibri" w:hAnsi="Arial" w:cs="Arial"/>
          <w:kern w:val="3"/>
          <w:sz w:val="22"/>
          <w:szCs w:val="22"/>
          <w:lang w:eastAsia="zh-CN"/>
        </w:rPr>
        <w:t>.</w:t>
      </w:r>
    </w:p>
    <w:p w14:paraId="06F049D3"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CCA3B1D" w14:textId="77777777" w:rsidR="004627D8"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D6089DD" w14:textId="77777777" w:rsidR="0039376F" w:rsidRDefault="0039376F"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54F824E" w14:textId="77777777" w:rsidR="0039376F" w:rsidRPr="00A47FAF" w:rsidRDefault="0039376F"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4AA99F"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E4C38AA"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1FB84613" w:rsidR="004627D8" w:rsidRPr="00A47FAF"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w:t>
      </w:r>
      <w:r w:rsidR="00997ECC" w:rsidRPr="00A47FAF">
        <w:rPr>
          <w:rFonts w:ascii="Arial" w:hAnsi="Arial" w:cs="Arial"/>
          <w:kern w:val="3"/>
          <w:sz w:val="22"/>
          <w:szCs w:val="22"/>
        </w:rPr>
        <w:t xml:space="preserve">      </w:t>
      </w:r>
      <w:r w:rsidRPr="00A47FAF">
        <w:rPr>
          <w:rFonts w:ascii="Arial" w:hAnsi="Arial" w:cs="Arial"/>
          <w:kern w:val="3"/>
          <w:sz w:val="22"/>
          <w:szCs w:val="22"/>
        </w:rPr>
        <w:t>Žig in podpis odgovorne osebe ref. naročnika:</w:t>
      </w:r>
    </w:p>
    <w:p w14:paraId="0BAA226A"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A47FAF" w:rsidRDefault="004627D8" w:rsidP="004627D8">
      <w:pPr>
        <w:suppressAutoHyphens/>
        <w:autoSpaceDN w:val="0"/>
        <w:spacing w:line="276" w:lineRule="auto"/>
        <w:ind w:right="6"/>
        <w:jc w:val="both"/>
        <w:textAlignment w:val="baseline"/>
        <w:rPr>
          <w:rFonts w:ascii="Arial" w:hAnsi="Arial" w:cs="Arial"/>
          <w:i/>
          <w:kern w:val="3"/>
          <w:sz w:val="22"/>
          <w:szCs w:val="22"/>
        </w:rPr>
      </w:pPr>
    </w:p>
    <w:p w14:paraId="001526E2" w14:textId="06EAF840" w:rsidR="00184260" w:rsidRDefault="004627D8" w:rsidP="00B44A27">
      <w:pPr>
        <w:suppressAutoHyphens/>
        <w:autoSpaceDN w:val="0"/>
        <w:spacing w:line="276" w:lineRule="auto"/>
        <w:ind w:right="6"/>
        <w:jc w:val="right"/>
        <w:textAlignment w:val="baseline"/>
        <w:rPr>
          <w:rFonts w:ascii="Arial" w:hAnsi="Arial" w:cs="Arial"/>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r w:rsidR="00184260">
        <w:rPr>
          <w:rFonts w:ascii="Arial" w:hAnsi="Arial" w:cs="Arial"/>
          <w:sz w:val="22"/>
          <w:szCs w:val="22"/>
        </w:rPr>
        <w:br w:type="page"/>
      </w:r>
    </w:p>
    <w:p w14:paraId="1CD23102" w14:textId="77777777" w:rsidR="00184260" w:rsidRPr="00A47FAF" w:rsidRDefault="00184260" w:rsidP="00CF2382">
      <w:pPr>
        <w:jc w:val="both"/>
        <w:rPr>
          <w:rFonts w:ascii="Arial" w:hAnsi="Arial" w:cs="Arial"/>
          <w:sz w:val="22"/>
          <w:szCs w:val="22"/>
        </w:rPr>
      </w:pPr>
    </w:p>
    <w:p w14:paraId="0E3FA343" w14:textId="229A36B5" w:rsidR="000D0066" w:rsidRPr="00A47FAF" w:rsidRDefault="000D0066" w:rsidP="000D0066">
      <w:pPr>
        <w:tabs>
          <w:tab w:val="left" w:pos="1110"/>
        </w:tabs>
        <w:jc w:val="right"/>
        <w:rPr>
          <w:rFonts w:ascii="Arial" w:hAnsi="Arial" w:cs="Arial"/>
          <w:sz w:val="22"/>
          <w:szCs w:val="22"/>
        </w:rPr>
      </w:pPr>
      <w:bookmarkStart w:id="60" w:name="_Hlk180569158"/>
      <w:bookmarkStart w:id="61" w:name="_Hlk181694828"/>
      <w:r w:rsidRPr="00A47FAF">
        <w:rPr>
          <w:rFonts w:ascii="Arial" w:hAnsi="Arial" w:cs="Arial"/>
          <w:b/>
          <w:sz w:val="22"/>
          <w:szCs w:val="22"/>
        </w:rPr>
        <w:t xml:space="preserve">Razpisni obrazec št. 4.2.a </w:t>
      </w:r>
    </w:p>
    <w:p w14:paraId="3A66EAA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1943D930" w14:textId="77777777" w:rsidR="000D0066" w:rsidRPr="00A47FAF" w:rsidRDefault="000D0066" w:rsidP="000D0066">
      <w:pPr>
        <w:rPr>
          <w:rFonts w:ascii="Arial" w:hAnsi="Arial" w:cs="Arial"/>
          <w:sz w:val="22"/>
          <w:szCs w:val="22"/>
        </w:rPr>
      </w:pPr>
    </w:p>
    <w:p w14:paraId="5AEFD0D7" w14:textId="77777777" w:rsidR="000D0066" w:rsidRPr="00A47FAF" w:rsidRDefault="000D0066" w:rsidP="000D0066">
      <w:pPr>
        <w:rPr>
          <w:rFonts w:ascii="Arial" w:hAnsi="Arial" w:cs="Arial"/>
          <w:b/>
          <w:sz w:val="22"/>
          <w:szCs w:val="22"/>
        </w:rPr>
      </w:pPr>
    </w:p>
    <w:p w14:paraId="3D2BB01B" w14:textId="26FBEBF3" w:rsidR="000D0066" w:rsidRPr="00A47FAF" w:rsidRDefault="000D0066" w:rsidP="000D0066">
      <w:pPr>
        <w:rPr>
          <w:rFonts w:ascii="Arial" w:hAnsi="Arial" w:cs="Arial"/>
          <w:b/>
          <w:sz w:val="22"/>
          <w:szCs w:val="22"/>
        </w:rPr>
      </w:pPr>
      <w:r w:rsidRPr="00A47FAF">
        <w:rPr>
          <w:rFonts w:ascii="Arial" w:hAnsi="Arial" w:cs="Arial"/>
          <w:b/>
          <w:sz w:val="22"/>
          <w:szCs w:val="22"/>
        </w:rPr>
        <w:t xml:space="preserve">SEZNAM NAJPOMEMBNEJŠIH </w:t>
      </w:r>
      <w:r w:rsidRPr="00255942">
        <w:rPr>
          <w:rFonts w:ascii="Arial" w:hAnsi="Arial" w:cs="Arial"/>
          <w:b/>
          <w:sz w:val="22"/>
          <w:szCs w:val="22"/>
        </w:rPr>
        <w:t>REFERENC V ZADNJH 3 LETIH – SKLOP</w:t>
      </w:r>
      <w:r w:rsidRPr="00A47FAF">
        <w:rPr>
          <w:rFonts w:ascii="Arial" w:hAnsi="Arial" w:cs="Arial"/>
          <w:b/>
          <w:sz w:val="22"/>
          <w:szCs w:val="22"/>
        </w:rPr>
        <w:t xml:space="preserve"> </w:t>
      </w:r>
      <w:r w:rsidR="0039376F">
        <w:rPr>
          <w:rFonts w:ascii="Arial" w:hAnsi="Arial" w:cs="Arial"/>
          <w:b/>
          <w:sz w:val="22"/>
          <w:szCs w:val="22"/>
        </w:rPr>
        <w:t>2</w:t>
      </w:r>
    </w:p>
    <w:p w14:paraId="500FDA25" w14:textId="77777777" w:rsidR="000D0066" w:rsidRPr="00A47FAF" w:rsidRDefault="000D0066" w:rsidP="000D0066">
      <w:pPr>
        <w:rPr>
          <w:rFonts w:ascii="Arial" w:hAnsi="Arial" w:cs="Arial"/>
          <w:b/>
          <w:sz w:val="22"/>
          <w:szCs w:val="22"/>
        </w:rPr>
      </w:pPr>
    </w:p>
    <w:p w14:paraId="0B308B38" w14:textId="77777777" w:rsidR="000D0066" w:rsidRPr="00A47FAF" w:rsidRDefault="000D0066" w:rsidP="000D0066">
      <w:pPr>
        <w:rPr>
          <w:rFonts w:ascii="Arial" w:hAnsi="Arial" w:cs="Arial"/>
          <w:b/>
          <w:sz w:val="22"/>
          <w:szCs w:val="22"/>
        </w:rPr>
      </w:pPr>
      <w:r w:rsidRPr="00A47FAF">
        <w:rPr>
          <w:rFonts w:ascii="Arial" w:hAnsi="Arial" w:cs="Arial"/>
          <w:b/>
          <w:sz w:val="22"/>
          <w:szCs w:val="22"/>
        </w:rPr>
        <w:t>GOSPODARSKI SUBJEKT</w:t>
      </w:r>
    </w:p>
    <w:p w14:paraId="6059ABA6" w14:textId="77777777" w:rsidR="000D0066" w:rsidRPr="00A47FAF" w:rsidRDefault="000D0066" w:rsidP="000D0066">
      <w:pPr>
        <w:rPr>
          <w:rFonts w:ascii="Arial" w:hAnsi="Arial" w:cs="Arial"/>
          <w:b/>
          <w:sz w:val="22"/>
          <w:szCs w:val="22"/>
        </w:rPr>
      </w:pPr>
    </w:p>
    <w:p w14:paraId="6B1AE402" w14:textId="77777777" w:rsidR="000D0066" w:rsidRPr="00A47FAF" w:rsidRDefault="000D0066" w:rsidP="000D0066">
      <w:pPr>
        <w:pBdr>
          <w:bottom w:val="single" w:sz="12" w:space="1" w:color="auto"/>
        </w:pBdr>
        <w:rPr>
          <w:rFonts w:ascii="Arial" w:hAnsi="Arial" w:cs="Arial"/>
          <w:b/>
          <w:sz w:val="22"/>
          <w:szCs w:val="22"/>
        </w:rPr>
      </w:pPr>
    </w:p>
    <w:p w14:paraId="01A9FF5D" w14:textId="77777777" w:rsidR="000D0066" w:rsidRPr="00A47FAF" w:rsidRDefault="000D0066" w:rsidP="000D0066">
      <w:pPr>
        <w:rPr>
          <w:rFonts w:ascii="Arial" w:hAnsi="Arial" w:cs="Arial"/>
          <w:sz w:val="22"/>
          <w:szCs w:val="22"/>
        </w:rPr>
      </w:pPr>
    </w:p>
    <w:p w14:paraId="4759C005" w14:textId="15D0C00E" w:rsidR="00EA1B4E" w:rsidRPr="00255942" w:rsidRDefault="00EA1B4E" w:rsidP="00EA1B4E">
      <w:pPr>
        <w:pStyle w:val="Header"/>
        <w:numPr>
          <w:ilvl w:val="12"/>
          <w:numId w:val="0"/>
        </w:numPr>
        <w:jc w:val="both"/>
        <w:rPr>
          <w:rFonts w:cs="Arial"/>
          <w:sz w:val="22"/>
          <w:szCs w:val="22"/>
        </w:rPr>
      </w:pPr>
      <w:r w:rsidRPr="00255942">
        <w:rPr>
          <w:rFonts w:cs="Arial"/>
          <w:sz w:val="22"/>
          <w:szCs w:val="22"/>
        </w:rPr>
        <w:t xml:space="preserve">Izjavljamo, da </w:t>
      </w:r>
      <w:r w:rsidRPr="00255942">
        <w:rPr>
          <w:rFonts w:cs="Arial"/>
          <w:sz w:val="22"/>
          <w:szCs w:val="22"/>
        </w:rPr>
        <w:tab/>
        <w:t>smo</w:t>
      </w:r>
      <w:r w:rsidR="00D96456">
        <w:rPr>
          <w:rFonts w:cs="Arial"/>
          <w:sz w:val="22"/>
          <w:szCs w:val="22"/>
        </w:rPr>
        <w:t xml:space="preserve"> </w:t>
      </w:r>
      <w:r w:rsidRPr="00255942">
        <w:rPr>
          <w:rFonts w:cs="Arial"/>
          <w:sz w:val="22"/>
          <w:szCs w:val="22"/>
        </w:rPr>
        <w:t xml:space="preserve">izvedli </w:t>
      </w:r>
      <w:r w:rsidR="00D96456">
        <w:rPr>
          <w:rFonts w:cs="Arial"/>
          <w:sz w:val="22"/>
          <w:szCs w:val="22"/>
        </w:rPr>
        <w:t xml:space="preserve">naslednje </w:t>
      </w:r>
      <w:r w:rsidRPr="00255942">
        <w:rPr>
          <w:rFonts w:cs="Arial"/>
          <w:sz w:val="22"/>
          <w:szCs w:val="22"/>
        </w:rPr>
        <w:t>dobav</w:t>
      </w:r>
      <w:r w:rsidR="00D96456">
        <w:rPr>
          <w:rFonts w:cs="Arial"/>
          <w:sz w:val="22"/>
          <w:szCs w:val="22"/>
        </w:rPr>
        <w:t>e</w:t>
      </w:r>
      <w:r w:rsidRPr="00255942">
        <w:rPr>
          <w:rFonts w:cs="Arial"/>
          <w:sz w:val="22"/>
          <w:szCs w:val="22"/>
        </w:rPr>
        <w:t xml:space="preserve"> hladnih sob (hladilnic ali zamrzovalnic)</w:t>
      </w:r>
      <w:r w:rsidR="00F54144" w:rsidRPr="00255942">
        <w:rPr>
          <w:rFonts w:cs="Arial"/>
          <w:sz w:val="22"/>
          <w:szCs w:val="22"/>
        </w:rPr>
        <w:t xml:space="preserve">, </w:t>
      </w:r>
      <w:r w:rsidR="0039376F">
        <w:rPr>
          <w:rFonts w:cs="Arial"/>
          <w:sz w:val="22"/>
          <w:szCs w:val="22"/>
        </w:rPr>
        <w:t xml:space="preserve">pri čemer je bila primopredaja teh izvedena </w:t>
      </w:r>
      <w:r w:rsidR="0039376F" w:rsidRPr="0039376F">
        <w:rPr>
          <w:rFonts w:cs="Arial"/>
          <w:sz w:val="22"/>
          <w:szCs w:val="22"/>
        </w:rPr>
        <w:t>v zadnjih treh letih od roka za oddajo ponudbe</w:t>
      </w:r>
      <w:r w:rsidRPr="00255942">
        <w:rPr>
          <w:rFonts w:cs="Arial"/>
          <w:sz w:val="22"/>
          <w:szCs w:val="22"/>
        </w:rPr>
        <w:t>:</w:t>
      </w:r>
    </w:p>
    <w:p w14:paraId="59285CBA" w14:textId="77777777" w:rsidR="00EA1B4E" w:rsidRPr="00255942" w:rsidRDefault="00EA1B4E" w:rsidP="00EA1B4E">
      <w:pPr>
        <w:jc w:val="both"/>
        <w:rPr>
          <w:rFonts w:ascii="Arial" w:hAnsi="Arial" w:cs="Arial"/>
        </w:rPr>
      </w:pPr>
    </w:p>
    <w:p w14:paraId="7C7A2E66" w14:textId="77777777" w:rsidR="00EA1B4E" w:rsidRPr="00255942" w:rsidRDefault="00EA1B4E" w:rsidP="00EA1B4E">
      <w:pPr>
        <w:rPr>
          <w:rFonts w:ascii="Arial" w:hAnsi="Arial" w:cs="Arial"/>
          <w:sz w:val="22"/>
          <w:szCs w:val="22"/>
        </w:rPr>
      </w:pPr>
    </w:p>
    <w:p w14:paraId="7652EF4B" w14:textId="77777777" w:rsidR="00EA1B4E" w:rsidRPr="00255942" w:rsidRDefault="00EA1B4E" w:rsidP="00EA1B4E">
      <w:pPr>
        <w:pStyle w:val="Header"/>
        <w:tabs>
          <w:tab w:val="clear" w:pos="4536"/>
          <w:tab w:val="clear" w:pos="9072"/>
        </w:tabs>
        <w:rPr>
          <w:rFonts w:cs="Arial"/>
          <w:b/>
          <w:sz w:val="22"/>
          <w:szCs w:val="22"/>
        </w:rPr>
      </w:pPr>
      <w:r w:rsidRPr="00255942">
        <w:rPr>
          <w:rFonts w:cs="Arial"/>
          <w:b/>
          <w:sz w:val="22"/>
          <w:szCs w:val="22"/>
        </w:rPr>
        <w:t xml:space="preserve"> </w:t>
      </w:r>
    </w:p>
    <w:tbl>
      <w:tblPr>
        <w:tblW w:w="10551"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895"/>
      </w:tblGrid>
      <w:tr w:rsidR="00EA1B4E" w:rsidRPr="00255942" w14:paraId="7C856EDC" w14:textId="77777777" w:rsidTr="0039376F">
        <w:trPr>
          <w:trHeight w:val="863"/>
        </w:trPr>
        <w:tc>
          <w:tcPr>
            <w:tcW w:w="2780" w:type="dxa"/>
            <w:shd w:val="pct10" w:color="auto" w:fill="auto"/>
            <w:vAlign w:val="center"/>
          </w:tcPr>
          <w:p w14:paraId="66B31458" w14:textId="77777777"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7F2056CC" w14:textId="77777777" w:rsidR="00EA1B4E" w:rsidRPr="00255942" w:rsidRDefault="00EA1B4E" w:rsidP="00812496">
            <w:pPr>
              <w:pStyle w:val="Header"/>
              <w:tabs>
                <w:tab w:val="clear" w:pos="4536"/>
                <w:tab w:val="clear" w:pos="9072"/>
              </w:tabs>
              <w:jc w:val="center"/>
              <w:rPr>
                <w:rFonts w:cs="Arial"/>
                <w:sz w:val="22"/>
                <w:szCs w:val="22"/>
              </w:rPr>
            </w:pPr>
          </w:p>
          <w:p w14:paraId="16AEC05B" w14:textId="0E5B09DA"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Površina hladn</w:t>
            </w:r>
            <w:r w:rsidR="0039376F">
              <w:rPr>
                <w:rFonts w:cs="Arial"/>
                <w:sz w:val="22"/>
                <w:szCs w:val="22"/>
              </w:rPr>
              <w:t xml:space="preserve">ih </w:t>
            </w:r>
            <w:r w:rsidRPr="00255942">
              <w:rPr>
                <w:rFonts w:cs="Arial"/>
                <w:sz w:val="22"/>
                <w:szCs w:val="22"/>
              </w:rPr>
              <w:t>sob</w:t>
            </w:r>
          </w:p>
          <w:p w14:paraId="49161A6E" w14:textId="77777777"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(v m2)</w:t>
            </w:r>
          </w:p>
          <w:p w14:paraId="7000D0B7" w14:textId="77777777" w:rsidR="00EA1B4E" w:rsidRPr="00255942" w:rsidRDefault="00EA1B4E" w:rsidP="00812496">
            <w:pPr>
              <w:pStyle w:val="Header"/>
              <w:tabs>
                <w:tab w:val="clear" w:pos="4536"/>
                <w:tab w:val="clear" w:pos="9072"/>
              </w:tabs>
              <w:jc w:val="center"/>
              <w:rPr>
                <w:rFonts w:cs="Arial"/>
                <w:sz w:val="22"/>
                <w:szCs w:val="22"/>
              </w:rPr>
            </w:pPr>
          </w:p>
        </w:tc>
        <w:tc>
          <w:tcPr>
            <w:tcW w:w="1652" w:type="dxa"/>
            <w:shd w:val="pct10" w:color="auto" w:fill="auto"/>
            <w:vAlign w:val="center"/>
          </w:tcPr>
          <w:p w14:paraId="6A53E5C1" w14:textId="77777777"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Datum primopredaje</w:t>
            </w:r>
          </w:p>
        </w:tc>
        <w:tc>
          <w:tcPr>
            <w:tcW w:w="3895" w:type="dxa"/>
            <w:shd w:val="pct10" w:color="auto" w:fill="auto"/>
          </w:tcPr>
          <w:p w14:paraId="2314C398" w14:textId="77777777" w:rsidR="00D96456" w:rsidRDefault="00D96456" w:rsidP="00812496">
            <w:pPr>
              <w:pStyle w:val="Header"/>
              <w:tabs>
                <w:tab w:val="clear" w:pos="4536"/>
                <w:tab w:val="clear" w:pos="9072"/>
              </w:tabs>
              <w:jc w:val="center"/>
              <w:rPr>
                <w:rFonts w:cs="Arial"/>
                <w:sz w:val="22"/>
                <w:szCs w:val="22"/>
              </w:rPr>
            </w:pPr>
          </w:p>
          <w:p w14:paraId="2FA1FEE5" w14:textId="04649E2C"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Kontakt referenčnega naročnika</w:t>
            </w:r>
          </w:p>
          <w:p w14:paraId="74BC729A" w14:textId="77777777"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(ime, priimek in e-mail)</w:t>
            </w:r>
          </w:p>
        </w:tc>
      </w:tr>
      <w:tr w:rsidR="00EA1B4E" w:rsidRPr="00255942" w14:paraId="69D97CD7" w14:textId="77777777" w:rsidTr="0039376F">
        <w:trPr>
          <w:trHeight w:val="1131"/>
        </w:trPr>
        <w:tc>
          <w:tcPr>
            <w:tcW w:w="2780" w:type="dxa"/>
            <w:tcBorders>
              <w:top w:val="nil"/>
            </w:tcBorders>
          </w:tcPr>
          <w:p w14:paraId="25FAE3F0" w14:textId="77777777" w:rsidR="00EA1B4E" w:rsidRPr="00255942" w:rsidRDefault="00EA1B4E" w:rsidP="00812496">
            <w:pPr>
              <w:pStyle w:val="Header"/>
              <w:tabs>
                <w:tab w:val="clear" w:pos="4536"/>
                <w:tab w:val="clear" w:pos="9072"/>
              </w:tabs>
              <w:jc w:val="center"/>
              <w:rPr>
                <w:rFonts w:cs="Arial"/>
                <w:sz w:val="22"/>
                <w:szCs w:val="22"/>
              </w:rPr>
            </w:pPr>
          </w:p>
        </w:tc>
        <w:tc>
          <w:tcPr>
            <w:tcW w:w="2224" w:type="dxa"/>
            <w:shd w:val="clear" w:color="auto" w:fill="auto"/>
          </w:tcPr>
          <w:p w14:paraId="250724F6" w14:textId="77777777" w:rsidR="00EA1B4E" w:rsidRPr="00255942" w:rsidRDefault="00EA1B4E" w:rsidP="00812496">
            <w:pPr>
              <w:pStyle w:val="Header"/>
              <w:tabs>
                <w:tab w:val="clear" w:pos="4536"/>
                <w:tab w:val="clear" w:pos="9072"/>
              </w:tabs>
              <w:rPr>
                <w:rFonts w:cs="Arial"/>
                <w:sz w:val="22"/>
                <w:szCs w:val="22"/>
              </w:rPr>
            </w:pPr>
          </w:p>
        </w:tc>
        <w:tc>
          <w:tcPr>
            <w:tcW w:w="1652" w:type="dxa"/>
            <w:tcBorders>
              <w:top w:val="nil"/>
            </w:tcBorders>
          </w:tcPr>
          <w:p w14:paraId="1E21C2BE" w14:textId="77777777" w:rsidR="00EA1B4E" w:rsidRPr="00255942" w:rsidRDefault="00EA1B4E" w:rsidP="00812496">
            <w:pPr>
              <w:pStyle w:val="Header"/>
              <w:tabs>
                <w:tab w:val="clear" w:pos="4536"/>
                <w:tab w:val="clear" w:pos="9072"/>
              </w:tabs>
              <w:rPr>
                <w:rFonts w:cs="Arial"/>
                <w:sz w:val="22"/>
                <w:szCs w:val="22"/>
              </w:rPr>
            </w:pPr>
          </w:p>
        </w:tc>
        <w:tc>
          <w:tcPr>
            <w:tcW w:w="3895" w:type="dxa"/>
            <w:tcBorders>
              <w:top w:val="nil"/>
            </w:tcBorders>
          </w:tcPr>
          <w:p w14:paraId="1038B08B" w14:textId="77777777" w:rsidR="00EA1B4E" w:rsidRPr="00255942" w:rsidRDefault="00EA1B4E" w:rsidP="00812496">
            <w:pPr>
              <w:pStyle w:val="Header"/>
              <w:tabs>
                <w:tab w:val="clear" w:pos="4536"/>
                <w:tab w:val="clear" w:pos="9072"/>
              </w:tabs>
              <w:rPr>
                <w:rFonts w:cs="Arial"/>
                <w:sz w:val="22"/>
                <w:szCs w:val="22"/>
              </w:rPr>
            </w:pPr>
          </w:p>
        </w:tc>
      </w:tr>
      <w:tr w:rsidR="00EA1B4E" w:rsidRPr="00255942" w14:paraId="35FFDF72" w14:textId="77777777" w:rsidTr="0039376F">
        <w:trPr>
          <w:trHeight w:val="1116"/>
        </w:trPr>
        <w:tc>
          <w:tcPr>
            <w:tcW w:w="2780" w:type="dxa"/>
          </w:tcPr>
          <w:p w14:paraId="579734B9" w14:textId="77777777" w:rsidR="00EA1B4E" w:rsidRPr="00255942" w:rsidRDefault="00EA1B4E" w:rsidP="00812496">
            <w:pPr>
              <w:pStyle w:val="Header"/>
              <w:tabs>
                <w:tab w:val="clear" w:pos="4536"/>
                <w:tab w:val="clear" w:pos="9072"/>
              </w:tabs>
              <w:rPr>
                <w:rFonts w:cs="Arial"/>
                <w:sz w:val="22"/>
                <w:szCs w:val="22"/>
              </w:rPr>
            </w:pPr>
          </w:p>
        </w:tc>
        <w:tc>
          <w:tcPr>
            <w:tcW w:w="2224" w:type="dxa"/>
            <w:shd w:val="clear" w:color="auto" w:fill="auto"/>
          </w:tcPr>
          <w:p w14:paraId="5ECE7745" w14:textId="77777777" w:rsidR="00EA1B4E" w:rsidRPr="00255942" w:rsidRDefault="00EA1B4E" w:rsidP="00812496">
            <w:pPr>
              <w:pStyle w:val="Header"/>
              <w:tabs>
                <w:tab w:val="clear" w:pos="4536"/>
                <w:tab w:val="clear" w:pos="9072"/>
              </w:tabs>
              <w:rPr>
                <w:rFonts w:cs="Arial"/>
                <w:sz w:val="22"/>
                <w:szCs w:val="22"/>
              </w:rPr>
            </w:pPr>
          </w:p>
        </w:tc>
        <w:tc>
          <w:tcPr>
            <w:tcW w:w="1652" w:type="dxa"/>
          </w:tcPr>
          <w:p w14:paraId="31C278A5" w14:textId="77777777" w:rsidR="00EA1B4E" w:rsidRPr="00255942" w:rsidRDefault="00EA1B4E" w:rsidP="00812496">
            <w:pPr>
              <w:pStyle w:val="Header"/>
              <w:tabs>
                <w:tab w:val="clear" w:pos="4536"/>
                <w:tab w:val="clear" w:pos="9072"/>
              </w:tabs>
              <w:rPr>
                <w:rFonts w:cs="Arial"/>
                <w:sz w:val="22"/>
                <w:szCs w:val="22"/>
              </w:rPr>
            </w:pPr>
          </w:p>
        </w:tc>
        <w:tc>
          <w:tcPr>
            <w:tcW w:w="3895" w:type="dxa"/>
          </w:tcPr>
          <w:p w14:paraId="0C9B1EF9" w14:textId="77777777" w:rsidR="00EA1B4E" w:rsidRPr="00255942" w:rsidRDefault="00EA1B4E" w:rsidP="00812496">
            <w:pPr>
              <w:pStyle w:val="Header"/>
              <w:tabs>
                <w:tab w:val="clear" w:pos="4536"/>
                <w:tab w:val="clear" w:pos="9072"/>
              </w:tabs>
              <w:rPr>
                <w:rFonts w:cs="Arial"/>
                <w:sz w:val="22"/>
                <w:szCs w:val="22"/>
              </w:rPr>
            </w:pPr>
          </w:p>
        </w:tc>
      </w:tr>
      <w:tr w:rsidR="00EA1B4E" w:rsidRPr="00255942" w14:paraId="6298745D" w14:textId="77777777" w:rsidTr="0039376F">
        <w:trPr>
          <w:trHeight w:val="1116"/>
        </w:trPr>
        <w:tc>
          <w:tcPr>
            <w:tcW w:w="2780" w:type="dxa"/>
          </w:tcPr>
          <w:p w14:paraId="342BD99A" w14:textId="77777777" w:rsidR="00EA1B4E" w:rsidRPr="00255942" w:rsidRDefault="00EA1B4E" w:rsidP="00812496">
            <w:pPr>
              <w:pStyle w:val="Header"/>
              <w:tabs>
                <w:tab w:val="clear" w:pos="4536"/>
                <w:tab w:val="clear" w:pos="9072"/>
              </w:tabs>
              <w:rPr>
                <w:rFonts w:cs="Arial"/>
                <w:sz w:val="22"/>
                <w:szCs w:val="22"/>
              </w:rPr>
            </w:pPr>
          </w:p>
        </w:tc>
        <w:tc>
          <w:tcPr>
            <w:tcW w:w="2224" w:type="dxa"/>
            <w:shd w:val="clear" w:color="auto" w:fill="auto"/>
          </w:tcPr>
          <w:p w14:paraId="1147C3D6" w14:textId="77777777" w:rsidR="00EA1B4E" w:rsidRPr="00255942" w:rsidRDefault="00EA1B4E" w:rsidP="00812496">
            <w:pPr>
              <w:pStyle w:val="Header"/>
              <w:tabs>
                <w:tab w:val="clear" w:pos="4536"/>
                <w:tab w:val="clear" w:pos="9072"/>
              </w:tabs>
              <w:rPr>
                <w:rFonts w:cs="Arial"/>
                <w:sz w:val="22"/>
                <w:szCs w:val="22"/>
              </w:rPr>
            </w:pPr>
          </w:p>
        </w:tc>
        <w:tc>
          <w:tcPr>
            <w:tcW w:w="1652" w:type="dxa"/>
          </w:tcPr>
          <w:p w14:paraId="0930A8E2" w14:textId="77777777" w:rsidR="00EA1B4E" w:rsidRPr="00255942" w:rsidRDefault="00EA1B4E" w:rsidP="00812496">
            <w:pPr>
              <w:pStyle w:val="Header"/>
              <w:tabs>
                <w:tab w:val="clear" w:pos="4536"/>
                <w:tab w:val="clear" w:pos="9072"/>
              </w:tabs>
              <w:rPr>
                <w:rFonts w:cs="Arial"/>
                <w:sz w:val="22"/>
                <w:szCs w:val="22"/>
              </w:rPr>
            </w:pPr>
          </w:p>
        </w:tc>
        <w:tc>
          <w:tcPr>
            <w:tcW w:w="3895" w:type="dxa"/>
          </w:tcPr>
          <w:p w14:paraId="2ACBAC29" w14:textId="77777777" w:rsidR="00EA1B4E" w:rsidRPr="00255942" w:rsidRDefault="00EA1B4E" w:rsidP="00812496">
            <w:pPr>
              <w:pStyle w:val="Header"/>
              <w:tabs>
                <w:tab w:val="clear" w:pos="4536"/>
                <w:tab w:val="clear" w:pos="9072"/>
              </w:tabs>
              <w:rPr>
                <w:rFonts w:cs="Arial"/>
                <w:sz w:val="22"/>
                <w:szCs w:val="22"/>
              </w:rPr>
            </w:pPr>
          </w:p>
        </w:tc>
      </w:tr>
      <w:tr w:rsidR="00EA1B4E" w:rsidRPr="00255942" w14:paraId="3C7E4DE0" w14:textId="77777777" w:rsidTr="0039376F">
        <w:trPr>
          <w:trHeight w:val="1116"/>
        </w:trPr>
        <w:tc>
          <w:tcPr>
            <w:tcW w:w="2780" w:type="dxa"/>
          </w:tcPr>
          <w:p w14:paraId="0DB4FAF7" w14:textId="77777777" w:rsidR="00EA1B4E" w:rsidRPr="00255942" w:rsidRDefault="00EA1B4E" w:rsidP="00812496">
            <w:pPr>
              <w:pStyle w:val="Header"/>
              <w:tabs>
                <w:tab w:val="clear" w:pos="4536"/>
                <w:tab w:val="clear" w:pos="9072"/>
              </w:tabs>
              <w:rPr>
                <w:rFonts w:cs="Arial"/>
                <w:sz w:val="22"/>
                <w:szCs w:val="22"/>
              </w:rPr>
            </w:pPr>
          </w:p>
        </w:tc>
        <w:tc>
          <w:tcPr>
            <w:tcW w:w="2224" w:type="dxa"/>
            <w:shd w:val="clear" w:color="auto" w:fill="auto"/>
          </w:tcPr>
          <w:p w14:paraId="730C8DC6" w14:textId="77777777" w:rsidR="00EA1B4E" w:rsidRPr="00255942" w:rsidRDefault="00EA1B4E" w:rsidP="00812496">
            <w:pPr>
              <w:pStyle w:val="Header"/>
              <w:tabs>
                <w:tab w:val="clear" w:pos="4536"/>
                <w:tab w:val="clear" w:pos="9072"/>
              </w:tabs>
              <w:rPr>
                <w:rFonts w:cs="Arial"/>
                <w:sz w:val="22"/>
                <w:szCs w:val="22"/>
              </w:rPr>
            </w:pPr>
          </w:p>
        </w:tc>
        <w:tc>
          <w:tcPr>
            <w:tcW w:w="1652" w:type="dxa"/>
          </w:tcPr>
          <w:p w14:paraId="43A7E009" w14:textId="77777777" w:rsidR="00EA1B4E" w:rsidRPr="00255942" w:rsidRDefault="00EA1B4E" w:rsidP="00812496">
            <w:pPr>
              <w:pStyle w:val="Header"/>
              <w:tabs>
                <w:tab w:val="clear" w:pos="4536"/>
                <w:tab w:val="clear" w:pos="9072"/>
              </w:tabs>
              <w:rPr>
                <w:rFonts w:cs="Arial"/>
                <w:sz w:val="22"/>
                <w:szCs w:val="22"/>
              </w:rPr>
            </w:pPr>
          </w:p>
        </w:tc>
        <w:tc>
          <w:tcPr>
            <w:tcW w:w="3895" w:type="dxa"/>
          </w:tcPr>
          <w:p w14:paraId="1A4AA3E5" w14:textId="77777777" w:rsidR="00EA1B4E" w:rsidRPr="00255942" w:rsidRDefault="00EA1B4E" w:rsidP="00812496">
            <w:pPr>
              <w:pStyle w:val="Header"/>
              <w:tabs>
                <w:tab w:val="clear" w:pos="4536"/>
                <w:tab w:val="clear" w:pos="9072"/>
              </w:tabs>
              <w:rPr>
                <w:rFonts w:cs="Arial"/>
                <w:sz w:val="22"/>
                <w:szCs w:val="22"/>
              </w:rPr>
            </w:pPr>
          </w:p>
        </w:tc>
      </w:tr>
    </w:tbl>
    <w:p w14:paraId="5F0E4D71" w14:textId="77777777" w:rsidR="000D0066" w:rsidRPr="00A47FAF" w:rsidRDefault="000D0066" w:rsidP="000D0066">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42BDE302" w14:textId="77777777" w:rsidR="000D0066" w:rsidRPr="00A47FAF" w:rsidRDefault="000D0066" w:rsidP="000D0066">
      <w:pPr>
        <w:ind w:left="360"/>
        <w:jc w:val="both"/>
        <w:rPr>
          <w:rFonts w:ascii="Arial" w:hAnsi="Arial" w:cs="Arial"/>
          <w:b/>
          <w:sz w:val="22"/>
          <w:szCs w:val="22"/>
        </w:rPr>
      </w:pPr>
    </w:p>
    <w:p w14:paraId="09BAA057" w14:textId="77777777" w:rsidR="000D0066" w:rsidRPr="00A47FAF" w:rsidRDefault="000D0066" w:rsidP="000D0066">
      <w:pPr>
        <w:jc w:val="both"/>
        <w:rPr>
          <w:rFonts w:ascii="Arial" w:hAnsi="Arial" w:cs="Arial"/>
          <w:b/>
          <w:sz w:val="22"/>
          <w:szCs w:val="22"/>
        </w:rPr>
      </w:pPr>
    </w:p>
    <w:p w14:paraId="57A5F090" w14:textId="77777777" w:rsidR="000D0066" w:rsidRPr="00A47FAF" w:rsidRDefault="000D0066" w:rsidP="000D0066">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 gospodarskega subjekta:</w:t>
      </w:r>
    </w:p>
    <w:p w14:paraId="140A9EAE" w14:textId="77777777" w:rsidR="000D0066" w:rsidRPr="00A47FAF" w:rsidRDefault="000D0066" w:rsidP="000D0066">
      <w:pPr>
        <w:tabs>
          <w:tab w:val="left" w:pos="4395"/>
        </w:tabs>
        <w:ind w:left="708" w:firstLine="708"/>
        <w:jc w:val="both"/>
        <w:rPr>
          <w:rFonts w:ascii="Arial" w:hAnsi="Arial" w:cs="Arial"/>
          <w:sz w:val="22"/>
          <w:szCs w:val="22"/>
        </w:rPr>
      </w:pPr>
    </w:p>
    <w:p w14:paraId="76762EEE"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2EF369BB" w14:textId="77777777" w:rsidR="000D0066" w:rsidRPr="00A47FAF" w:rsidRDefault="000D0066" w:rsidP="000D0066">
      <w:pPr>
        <w:jc w:val="both"/>
        <w:rPr>
          <w:rFonts w:ascii="Arial" w:hAnsi="Arial" w:cs="Arial"/>
          <w:sz w:val="22"/>
          <w:szCs w:val="22"/>
        </w:rPr>
      </w:pPr>
    </w:p>
    <w:p w14:paraId="4B2BFBC8" w14:textId="77777777" w:rsidR="000D0066" w:rsidRPr="00A47FAF" w:rsidRDefault="000D0066" w:rsidP="000D0066">
      <w:pPr>
        <w:jc w:val="both"/>
        <w:rPr>
          <w:rFonts w:ascii="Arial" w:hAnsi="Arial" w:cs="Arial"/>
          <w:sz w:val="22"/>
          <w:szCs w:val="22"/>
        </w:rPr>
      </w:pPr>
    </w:p>
    <w:p w14:paraId="7167011E" w14:textId="77777777" w:rsidR="000D0066" w:rsidRPr="00A47FAF" w:rsidRDefault="000D0066" w:rsidP="000D0066">
      <w:pPr>
        <w:jc w:val="both"/>
        <w:rPr>
          <w:rFonts w:ascii="Arial" w:hAnsi="Arial" w:cs="Arial"/>
          <w:sz w:val="22"/>
          <w:szCs w:val="22"/>
        </w:rPr>
      </w:pPr>
    </w:p>
    <w:p w14:paraId="17A2D775"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Opomba: Naročnik si pridržuje pravico verodostojnost in ustreznost zgoraj navedenih referenčnih dobav preveriti pri referenčnih naročnikih. Naročnik lahko pred oddajo javnega naročila od ponudnikov zahteva, da predložijo druga dokazila, ki izkazujejo izpolnjevanje referenčnega pogoja (npr. primopredajni zapisnik, pogodba, naročilnica…).</w:t>
      </w:r>
    </w:p>
    <w:p w14:paraId="5D306B35"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58DC9F0" w14:textId="77777777" w:rsidR="000D0066" w:rsidRPr="00A47FAF" w:rsidRDefault="000D0066" w:rsidP="000D0066">
      <w:pPr>
        <w:jc w:val="both"/>
        <w:rPr>
          <w:rFonts w:ascii="Arial" w:hAnsi="Arial" w:cs="Arial"/>
          <w:sz w:val="22"/>
          <w:szCs w:val="22"/>
        </w:rPr>
      </w:pPr>
    </w:p>
    <w:p w14:paraId="4B88D56D" w14:textId="700E8A91" w:rsidR="000D0066" w:rsidRPr="00A47FAF" w:rsidRDefault="000D0066" w:rsidP="000D0066">
      <w:pPr>
        <w:jc w:val="right"/>
        <w:rPr>
          <w:rFonts w:ascii="Arial" w:hAnsi="Arial" w:cs="Arial"/>
          <w:sz w:val="22"/>
          <w:szCs w:val="22"/>
        </w:rPr>
      </w:pPr>
      <w:r w:rsidRPr="00A47FAF">
        <w:rPr>
          <w:rFonts w:ascii="Arial" w:hAnsi="Arial" w:cs="Arial"/>
          <w:b/>
          <w:sz w:val="22"/>
          <w:szCs w:val="22"/>
        </w:rPr>
        <w:t xml:space="preserve">Razpisni obrazec št. 4.2.b </w:t>
      </w:r>
    </w:p>
    <w:p w14:paraId="5B709D4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0A4D7440" w14:textId="77777777" w:rsidR="000D0066" w:rsidRPr="00A47FAF" w:rsidRDefault="000D0066" w:rsidP="000D0066">
      <w:pPr>
        <w:rPr>
          <w:rFonts w:ascii="Arial" w:hAnsi="Arial" w:cs="Arial"/>
          <w:sz w:val="22"/>
          <w:szCs w:val="22"/>
        </w:rPr>
      </w:pPr>
    </w:p>
    <w:p w14:paraId="5871601D" w14:textId="77777777" w:rsidR="000D0066" w:rsidRPr="00A47FAF" w:rsidRDefault="000D0066" w:rsidP="000D0066">
      <w:pPr>
        <w:rPr>
          <w:rFonts w:ascii="Arial" w:hAnsi="Arial" w:cs="Arial"/>
          <w:b/>
          <w:sz w:val="22"/>
          <w:szCs w:val="22"/>
        </w:rPr>
      </w:pPr>
    </w:p>
    <w:p w14:paraId="10812077" w14:textId="6B864EB1"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 SKLOP </w:t>
      </w:r>
      <w:r w:rsidR="0039376F">
        <w:rPr>
          <w:rFonts w:ascii="Arial" w:hAnsi="Arial" w:cs="Arial"/>
          <w:b/>
          <w:sz w:val="22"/>
          <w:szCs w:val="22"/>
        </w:rPr>
        <w:t>2</w:t>
      </w:r>
    </w:p>
    <w:p w14:paraId="44C7263C" w14:textId="77777777" w:rsidR="000D0066" w:rsidRPr="00A47FAF" w:rsidRDefault="000D0066" w:rsidP="000D0066">
      <w:pPr>
        <w:rPr>
          <w:rFonts w:ascii="Arial" w:hAnsi="Arial" w:cs="Arial"/>
          <w:b/>
          <w:sz w:val="22"/>
          <w:szCs w:val="22"/>
        </w:rPr>
      </w:pPr>
    </w:p>
    <w:p w14:paraId="27129DB2"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0387D99"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6237187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76B19A4A"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1678F0A9"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38B54CE6"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E53F4AA"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Gospodarski subjekt, ki je izvedel referenčni posel: _________________________________</w:t>
      </w:r>
    </w:p>
    <w:p w14:paraId="15DDE0D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C06A19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25712A3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6E5C0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CD214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Naziv oziroma opis referenčnega posla: </w:t>
      </w:r>
    </w:p>
    <w:p w14:paraId="35837FF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BDE8AE" w14:textId="212122DA" w:rsidR="00EA1B4E" w:rsidRPr="00C85163" w:rsidRDefault="00EA1B4E" w:rsidP="00EA1B4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55942">
        <w:rPr>
          <w:rFonts w:ascii="Arial" w:eastAsia="Calibri" w:hAnsi="Arial" w:cs="Arial"/>
          <w:kern w:val="3"/>
          <w:sz w:val="22"/>
          <w:szCs w:val="22"/>
          <w:lang w:eastAsia="zh-CN"/>
        </w:rPr>
        <w:t>Dobava hladne</w:t>
      </w:r>
      <w:r w:rsidR="00F54144" w:rsidRPr="00255942">
        <w:rPr>
          <w:rFonts w:ascii="Arial" w:eastAsia="Calibri" w:hAnsi="Arial" w:cs="Arial"/>
          <w:kern w:val="3"/>
          <w:sz w:val="22"/>
          <w:szCs w:val="22"/>
          <w:lang w:eastAsia="zh-CN"/>
        </w:rPr>
        <w:t>/ih</w:t>
      </w:r>
      <w:r w:rsidRPr="00255942">
        <w:rPr>
          <w:rFonts w:ascii="Arial" w:eastAsia="Calibri" w:hAnsi="Arial" w:cs="Arial"/>
          <w:kern w:val="3"/>
          <w:sz w:val="22"/>
          <w:szCs w:val="22"/>
          <w:lang w:eastAsia="zh-CN"/>
        </w:rPr>
        <w:t xml:space="preserve"> sob</w:t>
      </w:r>
      <w:r w:rsidR="00F54144" w:rsidRPr="00255942">
        <w:rPr>
          <w:rFonts w:ascii="Arial" w:eastAsia="Calibri" w:hAnsi="Arial" w:cs="Arial"/>
          <w:kern w:val="3"/>
          <w:sz w:val="22"/>
          <w:szCs w:val="22"/>
          <w:lang w:eastAsia="zh-CN"/>
        </w:rPr>
        <w:t>/</w:t>
      </w:r>
      <w:r w:rsidRPr="00255942">
        <w:rPr>
          <w:rFonts w:ascii="Arial" w:eastAsia="Calibri" w:hAnsi="Arial" w:cs="Arial"/>
          <w:kern w:val="3"/>
          <w:sz w:val="22"/>
          <w:szCs w:val="22"/>
          <w:lang w:eastAsia="zh-CN"/>
        </w:rPr>
        <w:t>e s</w:t>
      </w:r>
      <w:r w:rsidR="0039376F">
        <w:rPr>
          <w:rFonts w:ascii="Arial" w:eastAsia="Calibri" w:hAnsi="Arial" w:cs="Arial"/>
          <w:kern w:val="3"/>
          <w:sz w:val="22"/>
          <w:szCs w:val="22"/>
          <w:lang w:eastAsia="zh-CN"/>
        </w:rPr>
        <w:t xml:space="preserve"> skupno</w:t>
      </w:r>
      <w:r w:rsidRPr="00255942">
        <w:rPr>
          <w:rFonts w:ascii="Arial" w:eastAsia="Calibri" w:hAnsi="Arial" w:cs="Arial"/>
          <w:kern w:val="3"/>
          <w:sz w:val="22"/>
          <w:szCs w:val="22"/>
          <w:lang w:eastAsia="zh-CN"/>
        </w:rPr>
        <w:t xml:space="preserve"> površino _______________________ m2. Primopredaja navedene opreme je bila izvedena dne ______________________.</w:t>
      </w:r>
      <w:r w:rsidRPr="00C85163">
        <w:rPr>
          <w:rFonts w:ascii="Arial" w:eastAsia="Calibri" w:hAnsi="Arial" w:cs="Arial"/>
          <w:kern w:val="3"/>
          <w:sz w:val="22"/>
          <w:szCs w:val="22"/>
          <w:lang w:eastAsia="zh-CN"/>
        </w:rPr>
        <w:t xml:space="preserve"> </w:t>
      </w:r>
    </w:p>
    <w:p w14:paraId="10D1B2F0" w14:textId="174D3A2F" w:rsidR="000D0066" w:rsidRPr="00DB5D62"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CA57E2"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9A69DF"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DC51A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Kontaktna oseba referenčnega naročnika (ime, priimek, elektronski naslov oziroma telefonska številka): </w:t>
      </w:r>
    </w:p>
    <w:p w14:paraId="6D352BA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D8005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18926B8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4337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D874D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06AD0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E29A2DD"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E59DBB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84ED6B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3911A0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309F702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6F9F6A0D"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1B470A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1252A14B"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07027FEF" w14:textId="77777777" w:rsidR="000D0066" w:rsidRPr="00A47FAF" w:rsidRDefault="000D0066" w:rsidP="000D0066">
      <w:pPr>
        <w:jc w:val="both"/>
        <w:rPr>
          <w:rFonts w:ascii="Arial" w:hAnsi="Arial" w:cs="Arial"/>
          <w:sz w:val="22"/>
          <w:szCs w:val="22"/>
        </w:rPr>
      </w:pPr>
    </w:p>
    <w:p w14:paraId="05F2A475" w14:textId="77777777" w:rsidR="000D0066" w:rsidRPr="00A47FAF" w:rsidRDefault="000D0066" w:rsidP="000D0066">
      <w:pPr>
        <w:jc w:val="both"/>
        <w:rPr>
          <w:rFonts w:ascii="Arial" w:hAnsi="Arial" w:cs="Arial"/>
          <w:sz w:val="22"/>
          <w:szCs w:val="22"/>
        </w:rPr>
      </w:pPr>
    </w:p>
    <w:p w14:paraId="489BCB8F"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FA48EA5" w14:textId="77777777" w:rsidR="000D0066" w:rsidRPr="00A47FAF" w:rsidRDefault="000D0066" w:rsidP="000D0066">
      <w:pPr>
        <w:rPr>
          <w:rFonts w:ascii="Arial" w:hAnsi="Arial" w:cs="Arial"/>
          <w:b/>
          <w:sz w:val="22"/>
          <w:szCs w:val="22"/>
        </w:rPr>
      </w:pPr>
    </w:p>
    <w:p w14:paraId="682ECC38" w14:textId="756507B0" w:rsidR="004C4675" w:rsidRPr="004C4675" w:rsidRDefault="004C4675" w:rsidP="004C4675">
      <w:pPr>
        <w:tabs>
          <w:tab w:val="left" w:pos="1110"/>
        </w:tabs>
        <w:jc w:val="right"/>
        <w:rPr>
          <w:rFonts w:ascii="Arial" w:hAnsi="Arial" w:cs="Arial"/>
          <w:sz w:val="22"/>
          <w:szCs w:val="22"/>
        </w:rPr>
      </w:pPr>
      <w:r w:rsidRPr="004C4675">
        <w:rPr>
          <w:rFonts w:ascii="Arial" w:hAnsi="Arial" w:cs="Arial"/>
          <w:b/>
          <w:sz w:val="22"/>
          <w:szCs w:val="22"/>
        </w:rPr>
        <w:t>Razpisni obrazec št. 4.</w:t>
      </w:r>
      <w:r>
        <w:rPr>
          <w:rFonts w:ascii="Arial" w:hAnsi="Arial" w:cs="Arial"/>
          <w:b/>
          <w:sz w:val="22"/>
          <w:szCs w:val="22"/>
        </w:rPr>
        <w:t>3</w:t>
      </w:r>
      <w:r w:rsidRPr="004C4675">
        <w:rPr>
          <w:rFonts w:ascii="Arial" w:hAnsi="Arial" w:cs="Arial"/>
          <w:b/>
          <w:sz w:val="22"/>
          <w:szCs w:val="22"/>
        </w:rPr>
        <w:t xml:space="preserve">.a </w:t>
      </w:r>
    </w:p>
    <w:p w14:paraId="665D77C7" w14:textId="77777777" w:rsidR="004C4675" w:rsidRPr="004C4675" w:rsidRDefault="004C4675" w:rsidP="004C4675">
      <w:pPr>
        <w:jc w:val="right"/>
        <w:rPr>
          <w:rFonts w:ascii="Arial" w:hAnsi="Arial" w:cs="Arial"/>
          <w:i/>
          <w:sz w:val="22"/>
          <w:szCs w:val="22"/>
        </w:rPr>
      </w:pPr>
      <w:r w:rsidRPr="004C4675">
        <w:rPr>
          <w:rFonts w:ascii="Arial" w:hAnsi="Arial" w:cs="Arial"/>
          <w:i/>
          <w:sz w:val="22"/>
          <w:szCs w:val="22"/>
        </w:rPr>
        <w:t>(Navodilo: obrazec po potrebi fotokopirajte v primeru večjega števila referenc in/ali referenc, ki jih navaja več gospodarskih subjektov v ponudbi)</w:t>
      </w:r>
    </w:p>
    <w:p w14:paraId="2AC8FBAA" w14:textId="77777777" w:rsidR="004C4675" w:rsidRPr="004C4675" w:rsidRDefault="004C4675" w:rsidP="004C4675">
      <w:pPr>
        <w:rPr>
          <w:rFonts w:ascii="Arial" w:hAnsi="Arial" w:cs="Arial"/>
          <w:sz w:val="22"/>
          <w:szCs w:val="22"/>
        </w:rPr>
      </w:pPr>
    </w:p>
    <w:p w14:paraId="7B6B7196" w14:textId="77777777" w:rsidR="004C4675" w:rsidRPr="004C4675" w:rsidRDefault="004C4675" w:rsidP="004C4675">
      <w:pPr>
        <w:rPr>
          <w:rFonts w:ascii="Arial" w:hAnsi="Arial" w:cs="Arial"/>
          <w:b/>
          <w:sz w:val="22"/>
          <w:szCs w:val="22"/>
        </w:rPr>
      </w:pPr>
    </w:p>
    <w:p w14:paraId="63F1769C" w14:textId="69266FD9" w:rsidR="004C4675" w:rsidRPr="004C4675" w:rsidRDefault="004C4675" w:rsidP="004C4675">
      <w:pPr>
        <w:rPr>
          <w:rFonts w:ascii="Arial" w:hAnsi="Arial" w:cs="Arial"/>
          <w:b/>
          <w:sz w:val="22"/>
          <w:szCs w:val="22"/>
        </w:rPr>
      </w:pPr>
      <w:r w:rsidRPr="004C4675">
        <w:rPr>
          <w:rFonts w:ascii="Arial" w:hAnsi="Arial" w:cs="Arial"/>
          <w:b/>
          <w:sz w:val="22"/>
          <w:szCs w:val="22"/>
        </w:rPr>
        <w:t xml:space="preserve">SEZNAM NAJPOMEMBNEJŠIH REFERENC V ZADNJH </w:t>
      </w:r>
      <w:r>
        <w:rPr>
          <w:rFonts w:ascii="Arial" w:hAnsi="Arial" w:cs="Arial"/>
          <w:b/>
          <w:sz w:val="22"/>
          <w:szCs w:val="22"/>
        </w:rPr>
        <w:t>3</w:t>
      </w:r>
      <w:r w:rsidRPr="004C4675">
        <w:rPr>
          <w:rFonts w:ascii="Arial" w:hAnsi="Arial" w:cs="Arial"/>
          <w:b/>
          <w:sz w:val="22"/>
          <w:szCs w:val="22"/>
        </w:rPr>
        <w:t xml:space="preserve"> LETIH – SKLOP </w:t>
      </w:r>
      <w:r w:rsidRPr="004C4675">
        <w:rPr>
          <w:rFonts w:ascii="Arial" w:hAnsi="Arial" w:cs="Arial"/>
          <w:b/>
        </w:rPr>
        <w:t>3</w:t>
      </w:r>
      <w:r>
        <w:rPr>
          <w:rFonts w:ascii="Arial" w:hAnsi="Arial" w:cs="Arial"/>
          <w:b/>
        </w:rPr>
        <w:t xml:space="preserve"> in</w:t>
      </w:r>
      <w:r w:rsidRPr="004C4675">
        <w:rPr>
          <w:rFonts w:ascii="Arial" w:hAnsi="Arial" w:cs="Arial"/>
          <w:b/>
        </w:rPr>
        <w:t xml:space="preserve"> 4</w:t>
      </w:r>
    </w:p>
    <w:p w14:paraId="416026E6" w14:textId="77777777" w:rsidR="004C4675" w:rsidRPr="004C4675" w:rsidRDefault="004C4675" w:rsidP="004C4675">
      <w:pPr>
        <w:rPr>
          <w:rFonts w:ascii="Arial" w:hAnsi="Arial" w:cs="Arial"/>
          <w:b/>
          <w:sz w:val="22"/>
          <w:szCs w:val="22"/>
        </w:rPr>
      </w:pPr>
    </w:p>
    <w:p w14:paraId="20C1126F" w14:textId="77777777" w:rsidR="004C4675" w:rsidRPr="004C4675" w:rsidRDefault="004C4675" w:rsidP="004C4675">
      <w:pPr>
        <w:rPr>
          <w:rFonts w:ascii="Arial" w:hAnsi="Arial" w:cs="Arial"/>
          <w:b/>
          <w:sz w:val="22"/>
          <w:szCs w:val="22"/>
        </w:rPr>
      </w:pPr>
      <w:r w:rsidRPr="004C4675">
        <w:rPr>
          <w:rFonts w:ascii="Arial" w:hAnsi="Arial" w:cs="Arial"/>
          <w:b/>
          <w:sz w:val="22"/>
          <w:szCs w:val="22"/>
        </w:rPr>
        <w:t>GOSPODARSKI SUBJEKT</w:t>
      </w:r>
    </w:p>
    <w:p w14:paraId="29ECEDBD" w14:textId="77777777" w:rsidR="004C4675" w:rsidRPr="004C4675" w:rsidRDefault="004C4675" w:rsidP="004C4675">
      <w:pPr>
        <w:rPr>
          <w:rFonts w:ascii="Arial" w:hAnsi="Arial" w:cs="Arial"/>
          <w:b/>
          <w:sz w:val="22"/>
          <w:szCs w:val="22"/>
        </w:rPr>
      </w:pPr>
    </w:p>
    <w:p w14:paraId="01693518" w14:textId="77777777" w:rsidR="004C4675" w:rsidRPr="004C4675" w:rsidRDefault="004C4675" w:rsidP="004C4675">
      <w:pPr>
        <w:pBdr>
          <w:bottom w:val="single" w:sz="12" w:space="1" w:color="auto"/>
        </w:pBdr>
        <w:rPr>
          <w:rFonts w:ascii="Arial" w:hAnsi="Arial" w:cs="Arial"/>
          <w:b/>
          <w:sz w:val="22"/>
          <w:szCs w:val="22"/>
        </w:rPr>
      </w:pPr>
    </w:p>
    <w:p w14:paraId="3C268D7F" w14:textId="77777777" w:rsidR="004C4675" w:rsidRPr="004C4675" w:rsidRDefault="004C4675" w:rsidP="004C4675">
      <w:pPr>
        <w:rPr>
          <w:rFonts w:ascii="Arial" w:hAnsi="Arial" w:cs="Arial"/>
          <w:sz w:val="22"/>
          <w:szCs w:val="22"/>
        </w:rPr>
      </w:pPr>
    </w:p>
    <w:p w14:paraId="2E0F0852" w14:textId="45D70228" w:rsidR="004C4675" w:rsidRDefault="004C4675" w:rsidP="004C4675">
      <w:pPr>
        <w:jc w:val="both"/>
        <w:rPr>
          <w:rFonts w:ascii="Arial" w:hAnsi="Arial" w:cs="Arial"/>
          <w:sz w:val="22"/>
          <w:szCs w:val="22"/>
        </w:rPr>
      </w:pPr>
      <w:r w:rsidRPr="004C4675">
        <w:rPr>
          <w:rFonts w:ascii="Arial" w:hAnsi="Arial" w:cs="Arial"/>
          <w:sz w:val="22"/>
          <w:szCs w:val="22"/>
        </w:rPr>
        <w:t xml:space="preserve">Izjavljamo, da </w:t>
      </w:r>
      <w:r w:rsidRPr="004C4675">
        <w:rPr>
          <w:rFonts w:ascii="Arial" w:hAnsi="Arial" w:cs="Arial"/>
          <w:sz w:val="22"/>
          <w:szCs w:val="22"/>
        </w:rPr>
        <w:tab/>
        <w:t xml:space="preserve">smo v </w:t>
      </w:r>
      <w:r>
        <w:rPr>
          <w:rFonts w:ascii="Arial" w:hAnsi="Arial" w:cs="Arial"/>
          <w:sz w:val="22"/>
          <w:szCs w:val="22"/>
        </w:rPr>
        <w:t>treh (3)</w:t>
      </w:r>
      <w:r w:rsidRPr="004C4675">
        <w:rPr>
          <w:rFonts w:ascii="Arial" w:hAnsi="Arial" w:cs="Arial"/>
          <w:sz w:val="22"/>
          <w:szCs w:val="22"/>
        </w:rPr>
        <w:t xml:space="preserve"> letih od roka za oddajo ponudbe izvedli dobavo in montažo primerljive opreme iz sklopa, ki ga ponujamo v ponudbi, tj.(se obkroži)</w:t>
      </w:r>
      <w:r>
        <w:rPr>
          <w:rFonts w:ascii="Arial" w:hAnsi="Arial" w:cs="Arial"/>
          <w:sz w:val="22"/>
          <w:szCs w:val="22"/>
        </w:rPr>
        <w:t>:</w:t>
      </w:r>
    </w:p>
    <w:p w14:paraId="47D808D1" w14:textId="77777777" w:rsidR="004C4675" w:rsidRPr="004C4675" w:rsidRDefault="004C4675" w:rsidP="004C4675">
      <w:pPr>
        <w:jc w:val="both"/>
        <w:rPr>
          <w:rFonts w:ascii="Arial" w:hAnsi="Arial" w:cs="Arial"/>
          <w:sz w:val="22"/>
          <w:szCs w:val="22"/>
        </w:rPr>
      </w:pPr>
    </w:p>
    <w:p w14:paraId="11BF0629" w14:textId="71F89C94" w:rsidR="004C4675" w:rsidRPr="004C4675" w:rsidRDefault="004C4675" w:rsidP="004C4675">
      <w:pPr>
        <w:numPr>
          <w:ilvl w:val="0"/>
          <w:numId w:val="36"/>
        </w:numPr>
        <w:spacing w:after="200" w:line="276" w:lineRule="auto"/>
        <w:jc w:val="both"/>
        <w:rPr>
          <w:rFonts w:ascii="Arial" w:eastAsia="Calibri" w:hAnsi="Arial" w:cs="Arial"/>
          <w:kern w:val="3"/>
          <w:sz w:val="22"/>
          <w:szCs w:val="22"/>
          <w:lang w:eastAsia="zh-CN"/>
        </w:rPr>
      </w:pPr>
      <w:bookmarkStart w:id="62" w:name="_Hlk187138062"/>
      <w:r>
        <w:rPr>
          <w:rFonts w:ascii="Arial" w:eastAsia="Calibri" w:hAnsi="Arial" w:cs="Arial"/>
          <w:kern w:val="3"/>
          <w:sz w:val="22"/>
          <w:szCs w:val="22"/>
          <w:lang w:eastAsia="zh-CN"/>
        </w:rPr>
        <w:t>OP svetilke</w:t>
      </w:r>
      <w:r w:rsidRPr="004C4675">
        <w:rPr>
          <w:rFonts w:ascii="Arial" w:eastAsia="Calibri" w:hAnsi="Arial" w:cs="Arial"/>
          <w:kern w:val="3"/>
          <w:sz w:val="22"/>
          <w:szCs w:val="22"/>
          <w:lang w:eastAsia="zh-CN"/>
        </w:rPr>
        <w:t xml:space="preserve"> </w:t>
      </w:r>
      <w:r w:rsidRPr="004C4675">
        <w:rPr>
          <w:rFonts w:ascii="Arial" w:eastAsia="Calibri" w:hAnsi="Arial" w:cs="Arial"/>
          <w:kern w:val="3"/>
          <w:sz w:val="22"/>
          <w:szCs w:val="22"/>
          <w:lang w:eastAsia="zh-CN"/>
        </w:rPr>
        <w:tab/>
      </w:r>
    </w:p>
    <w:p w14:paraId="685C1A99" w14:textId="338DF46F" w:rsidR="004C4675" w:rsidRPr="004C4675" w:rsidRDefault="004C4675" w:rsidP="004C4675">
      <w:pPr>
        <w:numPr>
          <w:ilvl w:val="0"/>
          <w:numId w:val="36"/>
        </w:numPr>
        <w:spacing w:after="200" w:line="276" w:lineRule="auto"/>
        <w:jc w:val="both"/>
        <w:rPr>
          <w:rFonts w:ascii="Arial" w:eastAsia="Calibri" w:hAnsi="Arial" w:cs="Arial"/>
          <w:kern w:val="3"/>
          <w:sz w:val="22"/>
          <w:szCs w:val="22"/>
          <w:lang w:eastAsia="zh-CN"/>
        </w:rPr>
      </w:pPr>
      <w:r>
        <w:rPr>
          <w:rFonts w:ascii="Arial" w:eastAsia="Calibri" w:hAnsi="Arial" w:cs="Arial"/>
          <w:kern w:val="3"/>
          <w:sz w:val="22"/>
          <w:szCs w:val="22"/>
          <w:lang w:eastAsia="zh-CN"/>
        </w:rPr>
        <w:t>Dvigala</w:t>
      </w:r>
      <w:r w:rsidRPr="004C4675">
        <w:rPr>
          <w:rFonts w:ascii="Arial" w:eastAsia="Calibri" w:hAnsi="Arial" w:cs="Arial"/>
          <w:kern w:val="3"/>
          <w:sz w:val="22"/>
          <w:szCs w:val="22"/>
          <w:lang w:eastAsia="zh-CN"/>
        </w:rPr>
        <w:t xml:space="preserve">   </w:t>
      </w:r>
      <w:r w:rsidRPr="004C4675">
        <w:rPr>
          <w:rFonts w:ascii="Arial" w:eastAsia="Calibri" w:hAnsi="Arial" w:cs="Arial"/>
          <w:kern w:val="3"/>
          <w:sz w:val="22"/>
          <w:szCs w:val="22"/>
          <w:lang w:eastAsia="zh-CN"/>
        </w:rPr>
        <w:tab/>
      </w:r>
    </w:p>
    <w:bookmarkEnd w:id="62"/>
    <w:p w14:paraId="753D6118" w14:textId="77777777" w:rsidR="004C4675" w:rsidRPr="004C4675" w:rsidRDefault="004C4675" w:rsidP="004C4675">
      <w:pPr>
        <w:jc w:val="both"/>
        <w:rPr>
          <w:rFonts w:ascii="Arial" w:hAnsi="Arial" w:cs="Arial"/>
        </w:rPr>
      </w:pPr>
      <w:r w:rsidRPr="004C4675">
        <w:rPr>
          <w:rFonts w:ascii="Arial" w:hAnsi="Arial" w:cs="Arial"/>
          <w:sz w:val="22"/>
          <w:szCs w:val="22"/>
        </w:rPr>
        <w:t>in sicer</w:t>
      </w:r>
      <w:r w:rsidRPr="004C4675">
        <w:rPr>
          <w:rFonts w:ascii="Arial" w:hAnsi="Arial" w:cs="Arial"/>
        </w:rPr>
        <w:t>:</w:t>
      </w:r>
    </w:p>
    <w:p w14:paraId="4EC2CF54" w14:textId="77777777" w:rsidR="004C4675" w:rsidRPr="004C4675" w:rsidRDefault="004C4675" w:rsidP="004C4675">
      <w:pPr>
        <w:rPr>
          <w:rFonts w:ascii="Arial" w:hAnsi="Arial" w:cs="Arial"/>
          <w:b/>
          <w:sz w:val="22"/>
          <w:szCs w:val="22"/>
        </w:rPr>
      </w:pPr>
      <w:r w:rsidRPr="004C4675">
        <w:rPr>
          <w:rFonts w:ascii="Arial" w:hAnsi="Arial" w:cs="Arial"/>
          <w:b/>
          <w:sz w:val="22"/>
          <w:szCs w:val="22"/>
        </w:rPr>
        <w:t xml:space="preserve"> </w:t>
      </w:r>
    </w:p>
    <w:tbl>
      <w:tblPr>
        <w:tblW w:w="11180" w:type="dxa"/>
        <w:tblInd w:w="-80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2"/>
        <w:gridCol w:w="2497"/>
        <w:gridCol w:w="1855"/>
        <w:gridCol w:w="3706"/>
      </w:tblGrid>
      <w:tr w:rsidR="004C4675" w:rsidRPr="004C4675" w14:paraId="5FA0DCAF" w14:textId="77777777" w:rsidTr="00954D00">
        <w:trPr>
          <w:trHeight w:val="874"/>
        </w:trPr>
        <w:tc>
          <w:tcPr>
            <w:tcW w:w="3122" w:type="dxa"/>
            <w:shd w:val="pct10" w:color="auto" w:fill="auto"/>
            <w:vAlign w:val="center"/>
          </w:tcPr>
          <w:p w14:paraId="22989BDD" w14:textId="77777777" w:rsidR="004C4675" w:rsidRPr="004C4675" w:rsidRDefault="004C4675" w:rsidP="004C4675">
            <w:pPr>
              <w:jc w:val="center"/>
              <w:rPr>
                <w:rFonts w:ascii="Arial" w:hAnsi="Arial" w:cs="Arial"/>
                <w:sz w:val="22"/>
                <w:szCs w:val="22"/>
              </w:rPr>
            </w:pPr>
            <w:r w:rsidRPr="004C4675">
              <w:rPr>
                <w:rFonts w:ascii="Arial" w:hAnsi="Arial" w:cs="Arial"/>
                <w:sz w:val="22"/>
                <w:szCs w:val="22"/>
              </w:rPr>
              <w:t>Referenčni naročnik*</w:t>
            </w:r>
          </w:p>
        </w:tc>
        <w:tc>
          <w:tcPr>
            <w:tcW w:w="2497" w:type="dxa"/>
            <w:shd w:val="pct10" w:color="auto" w:fill="auto"/>
            <w:vAlign w:val="center"/>
          </w:tcPr>
          <w:p w14:paraId="53A038AA" w14:textId="77777777" w:rsidR="004C4675" w:rsidRPr="004C4675" w:rsidRDefault="004C4675" w:rsidP="004C4675">
            <w:pPr>
              <w:jc w:val="center"/>
              <w:rPr>
                <w:rFonts w:ascii="Arial" w:hAnsi="Arial" w:cs="Arial"/>
                <w:sz w:val="22"/>
                <w:szCs w:val="22"/>
              </w:rPr>
            </w:pPr>
            <w:r w:rsidRPr="004C4675">
              <w:rPr>
                <w:rFonts w:ascii="Arial" w:hAnsi="Arial" w:cs="Arial"/>
                <w:sz w:val="22"/>
                <w:szCs w:val="22"/>
              </w:rPr>
              <w:t xml:space="preserve">Vrednost opreme </w:t>
            </w:r>
          </w:p>
          <w:p w14:paraId="44AAA142" w14:textId="77777777" w:rsidR="004C4675" w:rsidRPr="004C4675" w:rsidRDefault="004C4675" w:rsidP="004C4675">
            <w:pPr>
              <w:jc w:val="center"/>
              <w:rPr>
                <w:rFonts w:ascii="Arial" w:hAnsi="Arial" w:cs="Arial"/>
                <w:sz w:val="22"/>
                <w:szCs w:val="22"/>
              </w:rPr>
            </w:pPr>
            <w:r w:rsidRPr="004C4675">
              <w:rPr>
                <w:rFonts w:ascii="Arial" w:hAnsi="Arial" w:cs="Arial"/>
                <w:sz w:val="22"/>
                <w:szCs w:val="22"/>
              </w:rPr>
              <w:t xml:space="preserve">(EUR brez DDV) </w:t>
            </w:r>
          </w:p>
        </w:tc>
        <w:tc>
          <w:tcPr>
            <w:tcW w:w="1855" w:type="dxa"/>
            <w:shd w:val="pct10" w:color="auto" w:fill="auto"/>
            <w:vAlign w:val="center"/>
          </w:tcPr>
          <w:p w14:paraId="60F93019" w14:textId="77777777" w:rsidR="004C4675" w:rsidRPr="004C4675" w:rsidRDefault="004C4675" w:rsidP="004C4675">
            <w:pPr>
              <w:jc w:val="center"/>
              <w:rPr>
                <w:rFonts w:ascii="Arial" w:hAnsi="Arial" w:cs="Arial"/>
                <w:sz w:val="22"/>
                <w:szCs w:val="22"/>
              </w:rPr>
            </w:pPr>
            <w:r w:rsidRPr="004C4675">
              <w:rPr>
                <w:rFonts w:ascii="Arial" w:hAnsi="Arial" w:cs="Arial"/>
                <w:sz w:val="22"/>
                <w:szCs w:val="22"/>
              </w:rPr>
              <w:t xml:space="preserve">Datum primopredaje </w:t>
            </w:r>
          </w:p>
        </w:tc>
        <w:tc>
          <w:tcPr>
            <w:tcW w:w="3706" w:type="dxa"/>
            <w:shd w:val="pct10" w:color="auto" w:fill="auto"/>
          </w:tcPr>
          <w:p w14:paraId="52B72817" w14:textId="77777777" w:rsidR="004C4675" w:rsidRPr="004C4675" w:rsidRDefault="004C4675" w:rsidP="004C4675">
            <w:pPr>
              <w:jc w:val="center"/>
              <w:rPr>
                <w:rFonts w:ascii="Arial" w:hAnsi="Arial" w:cs="Arial"/>
                <w:sz w:val="22"/>
                <w:szCs w:val="22"/>
              </w:rPr>
            </w:pPr>
            <w:r w:rsidRPr="004C4675">
              <w:rPr>
                <w:rFonts w:ascii="Arial" w:hAnsi="Arial" w:cs="Arial"/>
                <w:sz w:val="22"/>
                <w:szCs w:val="22"/>
              </w:rPr>
              <w:t>Kontakt referenčnega naročnika</w:t>
            </w:r>
          </w:p>
          <w:p w14:paraId="5789E19B" w14:textId="77777777" w:rsidR="004C4675" w:rsidRPr="004C4675" w:rsidRDefault="004C4675" w:rsidP="004C4675">
            <w:pPr>
              <w:jc w:val="center"/>
              <w:rPr>
                <w:rFonts w:ascii="Arial" w:hAnsi="Arial" w:cs="Arial"/>
                <w:sz w:val="22"/>
                <w:szCs w:val="22"/>
              </w:rPr>
            </w:pPr>
            <w:r w:rsidRPr="004C4675">
              <w:rPr>
                <w:rFonts w:ascii="Arial" w:hAnsi="Arial" w:cs="Arial"/>
                <w:sz w:val="22"/>
                <w:szCs w:val="22"/>
              </w:rPr>
              <w:t>(ime, priimek in e-mail)</w:t>
            </w:r>
          </w:p>
        </w:tc>
      </w:tr>
      <w:tr w:rsidR="004C4675" w:rsidRPr="004C4675" w14:paraId="5A2DBCDA" w14:textId="77777777" w:rsidTr="00954D00">
        <w:trPr>
          <w:trHeight w:val="1145"/>
        </w:trPr>
        <w:tc>
          <w:tcPr>
            <w:tcW w:w="3122" w:type="dxa"/>
            <w:tcBorders>
              <w:top w:val="nil"/>
            </w:tcBorders>
          </w:tcPr>
          <w:p w14:paraId="393F1C90" w14:textId="77777777" w:rsidR="004C4675" w:rsidRPr="004C4675" w:rsidRDefault="004C4675" w:rsidP="004C4675">
            <w:pPr>
              <w:jc w:val="center"/>
              <w:rPr>
                <w:rFonts w:ascii="Arial" w:hAnsi="Arial" w:cs="Arial"/>
                <w:sz w:val="22"/>
                <w:szCs w:val="22"/>
              </w:rPr>
            </w:pPr>
          </w:p>
        </w:tc>
        <w:tc>
          <w:tcPr>
            <w:tcW w:w="2497" w:type="dxa"/>
            <w:shd w:val="clear" w:color="auto" w:fill="auto"/>
          </w:tcPr>
          <w:p w14:paraId="453784DF" w14:textId="77777777" w:rsidR="004C4675" w:rsidRPr="004C4675" w:rsidRDefault="004C4675" w:rsidP="004C4675">
            <w:pPr>
              <w:rPr>
                <w:rFonts w:ascii="Arial" w:hAnsi="Arial" w:cs="Arial"/>
                <w:sz w:val="22"/>
                <w:szCs w:val="22"/>
              </w:rPr>
            </w:pPr>
          </w:p>
        </w:tc>
        <w:tc>
          <w:tcPr>
            <w:tcW w:w="1855" w:type="dxa"/>
            <w:tcBorders>
              <w:top w:val="nil"/>
            </w:tcBorders>
          </w:tcPr>
          <w:p w14:paraId="7DF14091" w14:textId="77777777" w:rsidR="004C4675" w:rsidRPr="004C4675" w:rsidRDefault="004C4675" w:rsidP="004C4675">
            <w:pPr>
              <w:rPr>
                <w:rFonts w:ascii="Arial" w:hAnsi="Arial" w:cs="Arial"/>
                <w:sz w:val="22"/>
                <w:szCs w:val="22"/>
              </w:rPr>
            </w:pPr>
          </w:p>
        </w:tc>
        <w:tc>
          <w:tcPr>
            <w:tcW w:w="3706" w:type="dxa"/>
            <w:tcBorders>
              <w:top w:val="nil"/>
            </w:tcBorders>
          </w:tcPr>
          <w:p w14:paraId="2B46E78C" w14:textId="77777777" w:rsidR="004C4675" w:rsidRPr="004C4675" w:rsidRDefault="004C4675" w:rsidP="004C4675">
            <w:pPr>
              <w:rPr>
                <w:rFonts w:ascii="Arial" w:hAnsi="Arial" w:cs="Arial"/>
                <w:sz w:val="22"/>
                <w:szCs w:val="22"/>
              </w:rPr>
            </w:pPr>
          </w:p>
        </w:tc>
      </w:tr>
      <w:tr w:rsidR="004C4675" w:rsidRPr="004C4675" w14:paraId="71F9F346" w14:textId="77777777" w:rsidTr="00954D00">
        <w:trPr>
          <w:trHeight w:val="1130"/>
        </w:trPr>
        <w:tc>
          <w:tcPr>
            <w:tcW w:w="3122" w:type="dxa"/>
          </w:tcPr>
          <w:p w14:paraId="27B2CC9E" w14:textId="77777777" w:rsidR="004C4675" w:rsidRPr="004C4675" w:rsidRDefault="004C4675" w:rsidP="004C4675">
            <w:pPr>
              <w:rPr>
                <w:rFonts w:ascii="Arial" w:hAnsi="Arial" w:cs="Arial"/>
                <w:sz w:val="22"/>
                <w:szCs w:val="22"/>
              </w:rPr>
            </w:pPr>
          </w:p>
        </w:tc>
        <w:tc>
          <w:tcPr>
            <w:tcW w:w="2497" w:type="dxa"/>
            <w:shd w:val="clear" w:color="auto" w:fill="auto"/>
          </w:tcPr>
          <w:p w14:paraId="11607F93" w14:textId="77777777" w:rsidR="004C4675" w:rsidRPr="004C4675" w:rsidRDefault="004C4675" w:rsidP="004C4675">
            <w:pPr>
              <w:rPr>
                <w:rFonts w:ascii="Arial" w:hAnsi="Arial" w:cs="Arial"/>
                <w:sz w:val="22"/>
                <w:szCs w:val="22"/>
              </w:rPr>
            </w:pPr>
          </w:p>
        </w:tc>
        <w:tc>
          <w:tcPr>
            <w:tcW w:w="1855" w:type="dxa"/>
          </w:tcPr>
          <w:p w14:paraId="3E0AEA64" w14:textId="77777777" w:rsidR="004C4675" w:rsidRPr="004C4675" w:rsidRDefault="004C4675" w:rsidP="004C4675">
            <w:pPr>
              <w:rPr>
                <w:rFonts w:ascii="Arial" w:hAnsi="Arial" w:cs="Arial"/>
                <w:sz w:val="22"/>
                <w:szCs w:val="22"/>
              </w:rPr>
            </w:pPr>
          </w:p>
        </w:tc>
        <w:tc>
          <w:tcPr>
            <w:tcW w:w="3706" w:type="dxa"/>
          </w:tcPr>
          <w:p w14:paraId="43CEDCD0" w14:textId="77777777" w:rsidR="004C4675" w:rsidRPr="004C4675" w:rsidRDefault="004C4675" w:rsidP="004C4675">
            <w:pPr>
              <w:rPr>
                <w:rFonts w:ascii="Arial" w:hAnsi="Arial" w:cs="Arial"/>
                <w:sz w:val="22"/>
                <w:szCs w:val="22"/>
              </w:rPr>
            </w:pPr>
          </w:p>
        </w:tc>
      </w:tr>
    </w:tbl>
    <w:p w14:paraId="1CF6AADC" w14:textId="77777777" w:rsidR="004C4675" w:rsidRPr="004C4675" w:rsidRDefault="004C4675" w:rsidP="004C4675">
      <w:pPr>
        <w:jc w:val="both"/>
        <w:rPr>
          <w:rFonts w:ascii="Arial" w:hAnsi="Arial" w:cs="Arial"/>
          <w:sz w:val="22"/>
          <w:szCs w:val="22"/>
        </w:rPr>
      </w:pPr>
      <w:r w:rsidRPr="004C4675">
        <w:rPr>
          <w:rFonts w:ascii="Arial" w:hAnsi="Arial" w:cs="Arial"/>
          <w:sz w:val="22"/>
          <w:szCs w:val="22"/>
        </w:rPr>
        <w:t xml:space="preserve">* Za referenčnega naročnika se šteje investitor ali uporabnik opreme. </w:t>
      </w:r>
    </w:p>
    <w:p w14:paraId="3E057916" w14:textId="77777777" w:rsidR="004C4675" w:rsidRPr="004C4675" w:rsidRDefault="004C4675" w:rsidP="004C4675">
      <w:pPr>
        <w:ind w:left="360"/>
        <w:jc w:val="both"/>
        <w:rPr>
          <w:rFonts w:ascii="Arial" w:hAnsi="Arial" w:cs="Arial"/>
          <w:b/>
          <w:sz w:val="22"/>
          <w:szCs w:val="22"/>
        </w:rPr>
      </w:pPr>
    </w:p>
    <w:p w14:paraId="73031F8D" w14:textId="77777777" w:rsidR="004C4675" w:rsidRPr="004C4675" w:rsidRDefault="004C4675" w:rsidP="004C4675">
      <w:pPr>
        <w:jc w:val="both"/>
        <w:rPr>
          <w:rFonts w:ascii="Arial" w:hAnsi="Arial" w:cs="Arial"/>
          <w:b/>
          <w:sz w:val="22"/>
          <w:szCs w:val="22"/>
        </w:rPr>
      </w:pPr>
    </w:p>
    <w:p w14:paraId="59DE46E7" w14:textId="77777777" w:rsidR="004C4675" w:rsidRPr="004C4675" w:rsidRDefault="004C4675" w:rsidP="004C4675">
      <w:pPr>
        <w:tabs>
          <w:tab w:val="left" w:pos="4395"/>
        </w:tabs>
        <w:ind w:left="708" w:firstLine="708"/>
        <w:jc w:val="both"/>
        <w:rPr>
          <w:rFonts w:ascii="Arial" w:hAnsi="Arial" w:cs="Arial"/>
          <w:sz w:val="22"/>
          <w:szCs w:val="22"/>
        </w:rPr>
      </w:pPr>
      <w:r w:rsidRPr="004C4675">
        <w:rPr>
          <w:rFonts w:ascii="Arial" w:hAnsi="Arial" w:cs="Arial"/>
          <w:sz w:val="22"/>
          <w:szCs w:val="22"/>
        </w:rPr>
        <w:t>Datum:</w:t>
      </w:r>
      <w:r w:rsidRPr="004C4675">
        <w:rPr>
          <w:rFonts w:ascii="Arial" w:hAnsi="Arial" w:cs="Arial"/>
          <w:sz w:val="22"/>
          <w:szCs w:val="22"/>
        </w:rPr>
        <w:tab/>
      </w:r>
      <w:r w:rsidRPr="004C4675">
        <w:rPr>
          <w:rFonts w:ascii="Arial" w:hAnsi="Arial" w:cs="Arial"/>
          <w:sz w:val="22"/>
          <w:szCs w:val="22"/>
        </w:rPr>
        <w:tab/>
      </w:r>
      <w:r w:rsidRPr="004C4675">
        <w:rPr>
          <w:rFonts w:ascii="Arial" w:hAnsi="Arial" w:cs="Arial"/>
          <w:sz w:val="22"/>
          <w:szCs w:val="22"/>
        </w:rPr>
        <w:tab/>
      </w:r>
      <w:r w:rsidRPr="004C4675">
        <w:rPr>
          <w:rFonts w:ascii="Arial" w:hAnsi="Arial" w:cs="Arial"/>
          <w:sz w:val="22"/>
          <w:szCs w:val="22"/>
        </w:rPr>
        <w:tab/>
        <w:t>Podpis gospodarskega subjekta:</w:t>
      </w:r>
    </w:p>
    <w:p w14:paraId="3F52EE4D" w14:textId="77777777" w:rsidR="004C4675" w:rsidRPr="004C4675" w:rsidRDefault="004C4675" w:rsidP="004C4675">
      <w:pPr>
        <w:tabs>
          <w:tab w:val="left" w:pos="4395"/>
        </w:tabs>
        <w:ind w:left="708" w:firstLine="708"/>
        <w:jc w:val="both"/>
        <w:rPr>
          <w:rFonts w:ascii="Arial" w:hAnsi="Arial" w:cs="Arial"/>
          <w:sz w:val="22"/>
          <w:szCs w:val="22"/>
        </w:rPr>
      </w:pPr>
    </w:p>
    <w:p w14:paraId="6B8CC667" w14:textId="77777777" w:rsidR="004C4675" w:rsidRPr="004C4675" w:rsidRDefault="004C4675" w:rsidP="004C4675">
      <w:pPr>
        <w:jc w:val="both"/>
        <w:rPr>
          <w:rFonts w:ascii="Arial" w:hAnsi="Arial" w:cs="Arial"/>
          <w:sz w:val="22"/>
          <w:szCs w:val="22"/>
        </w:rPr>
      </w:pPr>
      <w:r w:rsidRPr="004C4675">
        <w:rPr>
          <w:rFonts w:ascii="Arial" w:hAnsi="Arial" w:cs="Arial"/>
          <w:sz w:val="22"/>
          <w:szCs w:val="22"/>
        </w:rPr>
        <w:tab/>
        <w:t>_________________</w:t>
      </w:r>
      <w:r w:rsidRPr="004C4675">
        <w:rPr>
          <w:rFonts w:ascii="Arial" w:hAnsi="Arial" w:cs="Arial"/>
          <w:sz w:val="22"/>
          <w:szCs w:val="22"/>
        </w:rPr>
        <w:tab/>
      </w:r>
      <w:r w:rsidRPr="004C4675">
        <w:rPr>
          <w:rFonts w:ascii="Arial" w:hAnsi="Arial" w:cs="Arial"/>
          <w:sz w:val="22"/>
          <w:szCs w:val="22"/>
        </w:rPr>
        <w:tab/>
      </w:r>
      <w:r w:rsidRPr="004C4675">
        <w:rPr>
          <w:rFonts w:ascii="Arial" w:hAnsi="Arial" w:cs="Arial"/>
          <w:sz w:val="22"/>
          <w:szCs w:val="22"/>
        </w:rPr>
        <w:tab/>
      </w:r>
      <w:r w:rsidRPr="004C4675">
        <w:rPr>
          <w:rFonts w:ascii="Arial" w:hAnsi="Arial" w:cs="Arial"/>
          <w:sz w:val="22"/>
          <w:szCs w:val="22"/>
        </w:rPr>
        <w:tab/>
      </w:r>
      <w:r w:rsidRPr="004C4675">
        <w:rPr>
          <w:rFonts w:ascii="Arial" w:hAnsi="Arial" w:cs="Arial"/>
          <w:sz w:val="22"/>
          <w:szCs w:val="22"/>
        </w:rPr>
        <w:tab/>
      </w:r>
      <w:r w:rsidRPr="004C4675">
        <w:rPr>
          <w:rFonts w:ascii="Arial" w:hAnsi="Arial" w:cs="Arial"/>
          <w:sz w:val="22"/>
          <w:szCs w:val="22"/>
        </w:rPr>
        <w:tab/>
        <w:t>___________________</w:t>
      </w:r>
    </w:p>
    <w:p w14:paraId="12A453BC" w14:textId="77777777" w:rsidR="004C4675" w:rsidRPr="004C4675" w:rsidRDefault="004C4675" w:rsidP="004C4675">
      <w:pPr>
        <w:jc w:val="both"/>
        <w:rPr>
          <w:rFonts w:ascii="Arial" w:hAnsi="Arial" w:cs="Arial"/>
          <w:sz w:val="22"/>
          <w:szCs w:val="22"/>
        </w:rPr>
      </w:pPr>
    </w:p>
    <w:p w14:paraId="452CFF94" w14:textId="77777777" w:rsidR="004C4675" w:rsidRPr="004C4675" w:rsidRDefault="004C4675" w:rsidP="004C4675">
      <w:pPr>
        <w:jc w:val="both"/>
        <w:rPr>
          <w:rFonts w:ascii="Arial" w:hAnsi="Arial" w:cs="Arial"/>
          <w:sz w:val="22"/>
          <w:szCs w:val="22"/>
        </w:rPr>
      </w:pPr>
    </w:p>
    <w:p w14:paraId="6A55B804" w14:textId="77777777" w:rsidR="004C4675" w:rsidRPr="004C4675" w:rsidRDefault="004C4675" w:rsidP="004C4675">
      <w:pPr>
        <w:jc w:val="both"/>
        <w:rPr>
          <w:rFonts w:ascii="Arial" w:hAnsi="Arial" w:cs="Arial"/>
          <w:sz w:val="22"/>
          <w:szCs w:val="22"/>
        </w:rPr>
      </w:pPr>
    </w:p>
    <w:p w14:paraId="758156D4" w14:textId="77777777" w:rsidR="004C4675" w:rsidRPr="004C4675" w:rsidRDefault="004C4675" w:rsidP="004C4675">
      <w:pPr>
        <w:jc w:val="both"/>
        <w:rPr>
          <w:rFonts w:ascii="Arial" w:hAnsi="Arial" w:cs="Arial"/>
          <w:sz w:val="22"/>
          <w:szCs w:val="22"/>
        </w:rPr>
      </w:pPr>
      <w:r w:rsidRPr="004C4675">
        <w:rPr>
          <w:rFonts w:ascii="Arial" w:hAnsi="Arial" w:cs="Arial"/>
          <w:sz w:val="22"/>
          <w:szCs w:val="22"/>
        </w:rPr>
        <w:t>Opomba: Naročnik si pridržuje pravico verodostojnost in ustreznost zgoraj navedenih referenčnih dobav preveriti pri referenčnih naročnikih. Naročnik lahko pred oddajo javnega naročila od ponudnikov zahteva, da predložijo druga dokazila, ki izkazujejo izpolnjevanje referenčnega pogoja (npr. primopredajni zapisnik, pogodba, naročilnica…).</w:t>
      </w:r>
    </w:p>
    <w:p w14:paraId="7DECFA00" w14:textId="77777777" w:rsidR="004C4675" w:rsidRPr="004C4675" w:rsidRDefault="004C4675" w:rsidP="004C4675">
      <w:pPr>
        <w:rPr>
          <w:rFonts w:ascii="Arial" w:hAnsi="Arial" w:cs="Arial"/>
          <w:sz w:val="22"/>
          <w:szCs w:val="22"/>
        </w:rPr>
      </w:pPr>
      <w:r w:rsidRPr="004C4675">
        <w:rPr>
          <w:rFonts w:ascii="Arial" w:hAnsi="Arial" w:cs="Arial"/>
          <w:sz w:val="22"/>
          <w:szCs w:val="22"/>
        </w:rPr>
        <w:br w:type="page"/>
      </w:r>
    </w:p>
    <w:p w14:paraId="073FBCED" w14:textId="77777777" w:rsidR="004C4675" w:rsidRPr="004C4675" w:rsidRDefault="004C4675" w:rsidP="004C4675">
      <w:pPr>
        <w:jc w:val="both"/>
        <w:rPr>
          <w:rFonts w:ascii="Arial" w:hAnsi="Arial" w:cs="Arial"/>
          <w:sz w:val="22"/>
          <w:szCs w:val="22"/>
        </w:rPr>
      </w:pPr>
    </w:p>
    <w:p w14:paraId="333F8B5E" w14:textId="4D00ABAF" w:rsidR="004C4675" w:rsidRPr="004C4675" w:rsidRDefault="004C4675" w:rsidP="004C4675">
      <w:pPr>
        <w:jc w:val="right"/>
        <w:rPr>
          <w:rFonts w:ascii="Arial" w:hAnsi="Arial" w:cs="Arial"/>
          <w:sz w:val="22"/>
          <w:szCs w:val="22"/>
        </w:rPr>
      </w:pPr>
      <w:r w:rsidRPr="004C4675">
        <w:rPr>
          <w:rFonts w:ascii="Arial" w:hAnsi="Arial" w:cs="Arial"/>
          <w:b/>
          <w:sz w:val="22"/>
          <w:szCs w:val="22"/>
        </w:rPr>
        <w:t>Razpisni obrazec št. 4.</w:t>
      </w:r>
      <w:r>
        <w:rPr>
          <w:rFonts w:ascii="Arial" w:hAnsi="Arial" w:cs="Arial"/>
          <w:b/>
          <w:sz w:val="22"/>
          <w:szCs w:val="22"/>
        </w:rPr>
        <w:t>3</w:t>
      </w:r>
      <w:r w:rsidRPr="004C4675">
        <w:rPr>
          <w:rFonts w:ascii="Arial" w:hAnsi="Arial" w:cs="Arial"/>
          <w:b/>
          <w:sz w:val="22"/>
          <w:szCs w:val="22"/>
        </w:rPr>
        <w:t xml:space="preserve">.b </w:t>
      </w:r>
    </w:p>
    <w:p w14:paraId="27D262A0" w14:textId="77777777" w:rsidR="004C4675" w:rsidRPr="004C4675" w:rsidRDefault="004C4675" w:rsidP="004C4675">
      <w:pPr>
        <w:jc w:val="right"/>
        <w:rPr>
          <w:rFonts w:ascii="Arial" w:hAnsi="Arial" w:cs="Arial"/>
          <w:i/>
          <w:sz w:val="22"/>
          <w:szCs w:val="22"/>
        </w:rPr>
      </w:pPr>
      <w:r w:rsidRPr="004C4675">
        <w:rPr>
          <w:rFonts w:ascii="Arial" w:hAnsi="Arial" w:cs="Arial"/>
          <w:i/>
          <w:sz w:val="22"/>
          <w:szCs w:val="22"/>
        </w:rPr>
        <w:t>(Navodilo: obrazec po potrebi fotokopirajte v primeru večjega števila referenc in/ali referenc, ki jih navaja več gospodarskih subjektov v ponudbi)</w:t>
      </w:r>
    </w:p>
    <w:p w14:paraId="4D1E66EC" w14:textId="77777777" w:rsidR="004C4675" w:rsidRPr="004C4675" w:rsidRDefault="004C4675" w:rsidP="004C4675">
      <w:pPr>
        <w:rPr>
          <w:rFonts w:ascii="Arial" w:hAnsi="Arial" w:cs="Arial"/>
          <w:sz w:val="22"/>
          <w:szCs w:val="22"/>
        </w:rPr>
      </w:pPr>
    </w:p>
    <w:p w14:paraId="225F3A90" w14:textId="77777777" w:rsidR="004C4675" w:rsidRPr="004C4675" w:rsidRDefault="004C4675" w:rsidP="004C4675">
      <w:pPr>
        <w:rPr>
          <w:rFonts w:ascii="Arial" w:hAnsi="Arial" w:cs="Arial"/>
          <w:b/>
          <w:sz w:val="22"/>
          <w:szCs w:val="22"/>
        </w:rPr>
      </w:pPr>
    </w:p>
    <w:p w14:paraId="3A565D16" w14:textId="7A9CB930" w:rsidR="004C4675" w:rsidRPr="004C4675" w:rsidRDefault="004C4675" w:rsidP="004C4675">
      <w:pPr>
        <w:rPr>
          <w:rFonts w:ascii="Arial" w:hAnsi="Arial" w:cs="Arial"/>
          <w:b/>
          <w:sz w:val="22"/>
          <w:szCs w:val="22"/>
        </w:rPr>
      </w:pPr>
      <w:r w:rsidRPr="004C4675">
        <w:rPr>
          <w:rFonts w:ascii="Arial" w:hAnsi="Arial" w:cs="Arial"/>
          <w:b/>
          <w:sz w:val="22"/>
          <w:szCs w:val="22"/>
        </w:rPr>
        <w:t>POTRDILO REFERENČNEGA NAROČNIKA – SKLOP 3</w:t>
      </w:r>
      <w:r w:rsidR="00626B22">
        <w:rPr>
          <w:rFonts w:ascii="Arial" w:hAnsi="Arial" w:cs="Arial"/>
          <w:b/>
          <w:sz w:val="22"/>
          <w:szCs w:val="22"/>
        </w:rPr>
        <w:t xml:space="preserve"> in </w:t>
      </w:r>
      <w:r w:rsidRPr="004C4675">
        <w:rPr>
          <w:rFonts w:ascii="Arial" w:hAnsi="Arial" w:cs="Arial"/>
          <w:b/>
          <w:sz w:val="22"/>
          <w:szCs w:val="22"/>
        </w:rPr>
        <w:t>4</w:t>
      </w:r>
    </w:p>
    <w:p w14:paraId="1E3DE65E" w14:textId="77777777" w:rsidR="004C4675" w:rsidRPr="004C4675" w:rsidRDefault="004C4675" w:rsidP="004C4675">
      <w:pPr>
        <w:suppressAutoHyphens/>
        <w:autoSpaceDN w:val="0"/>
        <w:spacing w:line="276" w:lineRule="auto"/>
        <w:ind w:right="6"/>
        <w:jc w:val="both"/>
        <w:textAlignment w:val="baseline"/>
        <w:rPr>
          <w:rFonts w:ascii="Arial" w:eastAsia="Calibri" w:hAnsi="Arial" w:cs="Arial"/>
          <w:kern w:val="3"/>
          <w:sz w:val="22"/>
          <w:szCs w:val="22"/>
          <w:lang w:eastAsia="zh-CN"/>
        </w:rPr>
      </w:pPr>
      <w:r w:rsidRPr="004C4675">
        <w:rPr>
          <w:rFonts w:ascii="Arial" w:hAnsi="Arial" w:cs="Arial"/>
          <w:kern w:val="3"/>
          <w:sz w:val="22"/>
          <w:szCs w:val="22"/>
        </w:rPr>
        <w:t>Referenčni naročnik:</w:t>
      </w:r>
      <w:r w:rsidRPr="004C4675">
        <w:rPr>
          <w:rFonts w:ascii="Arial" w:eastAsia="Calibri" w:hAnsi="Arial" w:cs="Arial"/>
          <w:kern w:val="3"/>
          <w:sz w:val="22"/>
          <w:szCs w:val="22"/>
          <w:lang w:eastAsia="zh-CN"/>
        </w:rPr>
        <w:t xml:space="preserve"> _________________________________________________________</w:t>
      </w:r>
    </w:p>
    <w:p w14:paraId="47BB61AA" w14:textId="77777777" w:rsidR="004C4675" w:rsidRPr="004C4675" w:rsidRDefault="004C4675" w:rsidP="004C4675">
      <w:pPr>
        <w:suppressAutoHyphens/>
        <w:autoSpaceDN w:val="0"/>
        <w:spacing w:line="276" w:lineRule="auto"/>
        <w:ind w:right="6"/>
        <w:jc w:val="both"/>
        <w:textAlignment w:val="baseline"/>
        <w:rPr>
          <w:rFonts w:ascii="Arial" w:eastAsia="Calibri" w:hAnsi="Arial" w:cs="Arial"/>
          <w:kern w:val="3"/>
          <w:sz w:val="22"/>
          <w:szCs w:val="22"/>
          <w:lang w:eastAsia="zh-CN"/>
        </w:rPr>
      </w:pPr>
    </w:p>
    <w:p w14:paraId="7A9E9577"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C4675">
        <w:rPr>
          <w:rFonts w:ascii="Arial" w:eastAsia="Calibri" w:hAnsi="Arial" w:cs="Arial"/>
          <w:kern w:val="3"/>
          <w:sz w:val="22"/>
          <w:szCs w:val="22"/>
          <w:lang w:eastAsia="zh-CN"/>
        </w:rPr>
        <w:t>__________________________________________________________________________</w:t>
      </w:r>
    </w:p>
    <w:p w14:paraId="30D8E6D9" w14:textId="77777777" w:rsidR="004C4675" w:rsidRPr="004C4675" w:rsidRDefault="004C4675" w:rsidP="004C4675">
      <w:pPr>
        <w:suppressAutoHyphens/>
        <w:autoSpaceDN w:val="0"/>
        <w:spacing w:line="276" w:lineRule="auto"/>
        <w:ind w:right="6"/>
        <w:jc w:val="both"/>
        <w:textAlignment w:val="baseline"/>
        <w:rPr>
          <w:rFonts w:ascii="Arial" w:eastAsia="Calibri" w:hAnsi="Arial" w:cs="Arial"/>
          <w:kern w:val="3"/>
          <w:sz w:val="22"/>
          <w:szCs w:val="22"/>
          <w:lang w:eastAsia="zh-CN"/>
        </w:rPr>
      </w:pPr>
    </w:p>
    <w:p w14:paraId="0C1CECF9"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C4675">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4CBBD3A3"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CB3037B"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C4675">
        <w:rPr>
          <w:rFonts w:ascii="Arial" w:eastAsia="Calibri" w:hAnsi="Arial" w:cs="Arial"/>
          <w:kern w:val="3"/>
          <w:sz w:val="22"/>
          <w:szCs w:val="22"/>
          <w:lang w:eastAsia="zh-CN"/>
        </w:rPr>
        <w:t>Gospodarski subjekt, ki je izvedel referenčni posel: _________________________________</w:t>
      </w:r>
    </w:p>
    <w:p w14:paraId="5A997BC5"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2E1898"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C4675">
        <w:rPr>
          <w:rFonts w:ascii="Arial" w:eastAsia="Calibri" w:hAnsi="Arial" w:cs="Arial"/>
          <w:kern w:val="3"/>
          <w:sz w:val="22"/>
          <w:szCs w:val="22"/>
          <w:lang w:eastAsia="zh-CN"/>
        </w:rPr>
        <w:t>_________________________________________________________________________.</w:t>
      </w:r>
    </w:p>
    <w:p w14:paraId="7C726BDD"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CA0E5A9"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3975F48"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C4675">
        <w:rPr>
          <w:rFonts w:ascii="Arial" w:eastAsia="Calibri" w:hAnsi="Arial" w:cs="Arial"/>
          <w:kern w:val="3"/>
          <w:sz w:val="22"/>
          <w:szCs w:val="22"/>
          <w:lang w:eastAsia="zh-CN"/>
        </w:rPr>
        <w:t xml:space="preserve">Naziv oziroma opis referenčnega posla: </w:t>
      </w:r>
    </w:p>
    <w:p w14:paraId="712F33A8"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ADDA074"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C4675">
        <w:rPr>
          <w:rFonts w:ascii="Arial" w:eastAsia="Calibri" w:hAnsi="Arial" w:cs="Arial"/>
          <w:kern w:val="3"/>
          <w:sz w:val="22"/>
          <w:szCs w:val="22"/>
          <w:lang w:eastAsia="zh-CN"/>
        </w:rPr>
        <w:t>Dobava (se obkroži):</w:t>
      </w:r>
    </w:p>
    <w:p w14:paraId="7EABAB18" w14:textId="77777777" w:rsidR="00626B22" w:rsidRPr="00626B22" w:rsidRDefault="00626B22" w:rsidP="00626B22">
      <w:pPr>
        <w:widowControl w:val="0"/>
        <w:suppressAutoHyphens/>
        <w:autoSpaceDN w:val="0"/>
        <w:ind w:right="6"/>
        <w:jc w:val="both"/>
        <w:textAlignment w:val="baseline"/>
        <w:rPr>
          <w:rFonts w:ascii="Arial" w:eastAsia="Calibri" w:hAnsi="Arial" w:cs="Arial"/>
          <w:kern w:val="3"/>
          <w:sz w:val="22"/>
          <w:szCs w:val="22"/>
          <w:lang w:eastAsia="zh-CN"/>
        </w:rPr>
      </w:pPr>
    </w:p>
    <w:p w14:paraId="1ACFC3EA" w14:textId="1EAB93AA" w:rsidR="00626B22" w:rsidRPr="00626B22" w:rsidRDefault="00626B22" w:rsidP="00626B22">
      <w:pPr>
        <w:pStyle w:val="ListParagraph"/>
        <w:widowControl w:val="0"/>
        <w:numPr>
          <w:ilvl w:val="1"/>
          <w:numId w:val="10"/>
        </w:numPr>
        <w:suppressAutoHyphens/>
        <w:autoSpaceDN w:val="0"/>
        <w:ind w:right="6"/>
        <w:jc w:val="both"/>
        <w:textAlignment w:val="baseline"/>
        <w:rPr>
          <w:rFonts w:ascii="Arial" w:hAnsi="Arial" w:cs="Arial"/>
          <w:kern w:val="3"/>
          <w:lang w:eastAsia="zh-CN"/>
        </w:rPr>
      </w:pPr>
      <w:r w:rsidRPr="00626B22">
        <w:rPr>
          <w:rFonts w:ascii="Arial" w:hAnsi="Arial" w:cs="Arial"/>
          <w:kern w:val="3"/>
          <w:lang w:eastAsia="zh-CN"/>
        </w:rPr>
        <w:t xml:space="preserve">OP svetilke </w:t>
      </w:r>
      <w:r w:rsidRPr="00626B22">
        <w:rPr>
          <w:rFonts w:ascii="Arial" w:hAnsi="Arial" w:cs="Arial"/>
          <w:kern w:val="3"/>
          <w:lang w:eastAsia="zh-CN"/>
        </w:rPr>
        <w:tab/>
      </w:r>
    </w:p>
    <w:p w14:paraId="11085605" w14:textId="77777777" w:rsidR="00626B22" w:rsidRDefault="00626B22" w:rsidP="00626B22">
      <w:pPr>
        <w:pStyle w:val="ListParagraph"/>
        <w:widowControl w:val="0"/>
        <w:numPr>
          <w:ilvl w:val="1"/>
          <w:numId w:val="10"/>
        </w:numPr>
        <w:suppressAutoHyphens/>
        <w:autoSpaceDN w:val="0"/>
        <w:ind w:right="6"/>
        <w:jc w:val="both"/>
        <w:textAlignment w:val="baseline"/>
        <w:rPr>
          <w:rFonts w:ascii="Arial" w:hAnsi="Arial" w:cs="Arial"/>
          <w:kern w:val="3"/>
          <w:lang w:eastAsia="zh-CN"/>
        </w:rPr>
      </w:pPr>
      <w:r w:rsidRPr="00626B22">
        <w:rPr>
          <w:rFonts w:ascii="Arial" w:hAnsi="Arial" w:cs="Arial"/>
          <w:kern w:val="3"/>
          <w:lang w:eastAsia="zh-CN"/>
        </w:rPr>
        <w:t xml:space="preserve">Dvigala  </w:t>
      </w:r>
    </w:p>
    <w:p w14:paraId="1BAA7075" w14:textId="1ACEF7E2" w:rsidR="004C4675" w:rsidRPr="00626B22" w:rsidRDefault="00626B22" w:rsidP="00626B22">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626B22">
        <w:rPr>
          <w:rFonts w:ascii="Arial" w:eastAsia="Calibri" w:hAnsi="Arial" w:cs="Arial"/>
          <w:kern w:val="3"/>
          <w:sz w:val="22"/>
          <w:szCs w:val="22"/>
          <w:lang w:eastAsia="zh-CN"/>
        </w:rPr>
        <w:t xml:space="preserve"> </w:t>
      </w:r>
      <w:r w:rsidR="004C4675" w:rsidRPr="00626B22">
        <w:rPr>
          <w:rFonts w:ascii="Arial" w:eastAsia="Calibri" w:hAnsi="Arial" w:cs="Arial"/>
          <w:kern w:val="3"/>
          <w:sz w:val="22"/>
          <w:szCs w:val="22"/>
          <w:lang w:eastAsia="zh-CN"/>
        </w:rPr>
        <w:t xml:space="preserve">v skupni vrednosti _______________________ EUR brez DDV. Primopredaja navedene opreme je bila izvedena dne ______________________. </w:t>
      </w:r>
    </w:p>
    <w:p w14:paraId="74A8FE42"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22F2E4E"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710116C"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C4675">
        <w:rPr>
          <w:rFonts w:ascii="Arial" w:eastAsia="Calibri" w:hAnsi="Arial" w:cs="Arial"/>
          <w:kern w:val="3"/>
          <w:sz w:val="22"/>
          <w:szCs w:val="22"/>
          <w:lang w:eastAsia="zh-CN"/>
        </w:rPr>
        <w:t xml:space="preserve">Kontaktna oseba referenčnega naročnika (ime, priimek, elektronski naslov oziroma telefonska številka): </w:t>
      </w:r>
    </w:p>
    <w:p w14:paraId="7E7920B7"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7E90D70"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C4675">
        <w:rPr>
          <w:rFonts w:ascii="Arial" w:eastAsia="Calibri" w:hAnsi="Arial" w:cs="Arial"/>
          <w:kern w:val="3"/>
          <w:sz w:val="22"/>
          <w:szCs w:val="22"/>
          <w:lang w:eastAsia="zh-CN"/>
        </w:rPr>
        <w:t>_________________________________________________________________________.</w:t>
      </w:r>
    </w:p>
    <w:p w14:paraId="12B52608"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A80B80E"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721BEF0" w14:textId="77777777" w:rsidR="004C4675" w:rsidRPr="004C4675" w:rsidRDefault="004C4675" w:rsidP="004C4675">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4C4675">
        <w:rPr>
          <w:rFonts w:ascii="Arial" w:hAnsi="Arial" w:cs="Arial"/>
          <w:kern w:val="3"/>
          <w:sz w:val="22"/>
          <w:szCs w:val="22"/>
        </w:rPr>
        <w:t xml:space="preserve">Datum: _____________________         </w:t>
      </w:r>
      <w:r w:rsidRPr="004C4675">
        <w:rPr>
          <w:rFonts w:ascii="Arial" w:hAnsi="Arial" w:cs="Arial"/>
          <w:kern w:val="3"/>
          <w:sz w:val="22"/>
          <w:szCs w:val="22"/>
        </w:rPr>
        <w:tab/>
        <w:t xml:space="preserve">           Žig in podpis odgovorne osebe ref. naročnika:</w:t>
      </w:r>
    </w:p>
    <w:p w14:paraId="74A6CC75" w14:textId="77777777" w:rsidR="004C4675" w:rsidRPr="004C4675" w:rsidRDefault="004C4675" w:rsidP="004C4675">
      <w:pPr>
        <w:suppressAutoHyphens/>
        <w:autoSpaceDN w:val="0"/>
        <w:spacing w:line="276" w:lineRule="auto"/>
        <w:ind w:right="6"/>
        <w:jc w:val="both"/>
        <w:textAlignment w:val="baseline"/>
        <w:rPr>
          <w:rFonts w:ascii="Arial" w:hAnsi="Arial" w:cs="Arial"/>
          <w:i/>
          <w:kern w:val="3"/>
          <w:sz w:val="22"/>
          <w:szCs w:val="22"/>
        </w:rPr>
      </w:pPr>
    </w:p>
    <w:p w14:paraId="3DFEAB73" w14:textId="7BC4197C" w:rsidR="00626B22" w:rsidRDefault="00626B22">
      <w:pPr>
        <w:rPr>
          <w:rFonts w:ascii="Arial" w:hAnsi="Arial" w:cs="Arial"/>
          <w:i/>
          <w:kern w:val="3"/>
          <w:sz w:val="22"/>
          <w:szCs w:val="22"/>
        </w:rPr>
      </w:pPr>
      <w:r>
        <w:rPr>
          <w:rFonts w:ascii="Arial" w:hAnsi="Arial" w:cs="Arial"/>
          <w:i/>
          <w:kern w:val="3"/>
          <w:sz w:val="22"/>
          <w:szCs w:val="22"/>
        </w:rPr>
        <w:br w:type="page"/>
      </w:r>
    </w:p>
    <w:p w14:paraId="2D12A827" w14:textId="77777777" w:rsidR="004C4675" w:rsidRPr="004C4675" w:rsidRDefault="004C4675" w:rsidP="004C4675">
      <w:pPr>
        <w:suppressAutoHyphens/>
        <w:autoSpaceDN w:val="0"/>
        <w:spacing w:line="276" w:lineRule="auto"/>
        <w:ind w:right="6"/>
        <w:jc w:val="both"/>
        <w:textAlignment w:val="baseline"/>
        <w:rPr>
          <w:rFonts w:ascii="Arial" w:hAnsi="Arial" w:cs="Arial"/>
          <w:i/>
          <w:kern w:val="3"/>
          <w:sz w:val="22"/>
          <w:szCs w:val="22"/>
        </w:rPr>
      </w:pPr>
    </w:p>
    <w:p w14:paraId="5F205832" w14:textId="77777777" w:rsidR="000D0066" w:rsidRPr="00A47FAF" w:rsidRDefault="000D0066" w:rsidP="000D0066">
      <w:pPr>
        <w:rPr>
          <w:rFonts w:ascii="Arial" w:hAnsi="Arial" w:cs="Arial"/>
          <w:sz w:val="22"/>
          <w:szCs w:val="22"/>
        </w:rPr>
      </w:pPr>
    </w:p>
    <w:p w14:paraId="38B30AEC" w14:textId="4FB723D6" w:rsidR="00F718AE" w:rsidRPr="00A47FAF" w:rsidRDefault="00F718AE" w:rsidP="00015C81">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60"/>
    <w:bookmarkEnd w:id="61"/>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63" w:name="_Hlk180569166"/>
      <w:r w:rsidRPr="00A47FAF">
        <w:rPr>
          <w:rFonts w:ascii="Arial" w:hAnsi="Arial" w:cs="Arial"/>
          <w:b/>
          <w:sz w:val="22"/>
          <w:szCs w:val="22"/>
        </w:rPr>
        <w:t>IZJAVA GOSPODARSKEGA SUBJEKTA</w:t>
      </w:r>
    </w:p>
    <w:bookmarkEnd w:id="63"/>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A47FAF" w:rsidRDefault="00F718AE" w:rsidP="00F718AE">
      <w:pPr>
        <w:jc w:val="right"/>
        <w:rPr>
          <w:rFonts w:ascii="Arial" w:hAnsi="Arial" w:cs="Arial"/>
          <w:b/>
          <w:sz w:val="22"/>
          <w:szCs w:val="22"/>
        </w:rPr>
      </w:pPr>
    </w:p>
    <w:p w14:paraId="306F7556" w14:textId="3882BEE5" w:rsidR="00F718AE" w:rsidRPr="00A47FAF" w:rsidRDefault="00F718AE" w:rsidP="00F718AE">
      <w:pPr>
        <w:autoSpaceDE w:val="0"/>
        <w:autoSpaceDN w:val="0"/>
        <w:adjustRightInd w:val="0"/>
        <w:spacing w:line="360" w:lineRule="auto"/>
        <w:jc w:val="both"/>
        <w:rPr>
          <w:rFonts w:ascii="Arial" w:hAnsi="Arial" w:cs="Arial"/>
          <w:bCs/>
          <w:sz w:val="22"/>
          <w:szCs w:val="22"/>
        </w:rPr>
      </w:pPr>
      <w:r w:rsidRPr="00A47FAF">
        <w:rPr>
          <w:rFonts w:ascii="Arial" w:hAnsi="Arial" w:cs="Arial"/>
          <w:bCs/>
          <w:sz w:val="22"/>
          <w:szCs w:val="22"/>
        </w:rPr>
        <w:t xml:space="preserve">Spodaj podpisani gospodarski subjekt za javno naročilo </w:t>
      </w:r>
      <w:r w:rsidRPr="00A47FAF">
        <w:rPr>
          <w:rFonts w:ascii="Arial" w:hAnsi="Arial" w:cs="Arial"/>
          <w:b/>
          <w:kern w:val="3"/>
          <w:sz w:val="22"/>
          <w:szCs w:val="22"/>
          <w:lang w:eastAsia="zh-CN"/>
        </w:rPr>
        <w:t>»</w:t>
      </w:r>
      <w:r w:rsidR="004C4675" w:rsidRPr="004C4675">
        <w:rPr>
          <w:rFonts w:ascii="Arial" w:eastAsia="SimSun" w:hAnsi="Arial" w:cs="Arial"/>
          <w:b/>
          <w:bCs/>
          <w:iCs/>
          <w:kern w:val="3"/>
          <w:sz w:val="22"/>
          <w:szCs w:val="22"/>
          <w:lang w:eastAsia="zh-CN" w:bidi="hi-IN"/>
        </w:rPr>
        <w:t>Nakup in dobava varnostnih omar, hladnih sob, OP svetilk ter dvigal za novogradnjo UL VF</w:t>
      </w:r>
      <w:r w:rsidRPr="00A47FAF">
        <w:rPr>
          <w:rFonts w:ascii="Arial" w:eastAsia="SimSun" w:hAnsi="Arial" w:cs="Arial"/>
          <w:b/>
          <w:bCs/>
          <w:iCs/>
          <w:kern w:val="3"/>
          <w:sz w:val="22"/>
          <w:szCs w:val="22"/>
          <w:lang w:val="en-US" w:eastAsia="zh-CN" w:bidi="hi-IN"/>
        </w:rPr>
        <w:t>«</w:t>
      </w:r>
      <w:r w:rsidRPr="00A47FAF">
        <w:rPr>
          <w:rFonts w:ascii="Arial" w:hAnsi="Arial" w:cs="Arial"/>
          <w:b/>
          <w:bCs/>
          <w:sz w:val="22"/>
          <w:szCs w:val="22"/>
        </w:rPr>
        <w:t>,</w:t>
      </w:r>
      <w:r w:rsidRPr="00A47FAF">
        <w:rPr>
          <w:rFonts w:ascii="Arial" w:hAnsi="Arial" w:cs="Arial"/>
          <w:bCs/>
          <w:sz w:val="22"/>
          <w:szCs w:val="22"/>
        </w:rPr>
        <w:t xml:space="preserve"> objavljeno na Portalu javnih naročil dne ………..… 202</w:t>
      </w:r>
      <w:r w:rsidR="00460B61">
        <w:rPr>
          <w:rFonts w:ascii="Arial" w:hAnsi="Arial" w:cs="Arial"/>
          <w:bCs/>
          <w:sz w:val="22"/>
          <w:szCs w:val="22"/>
        </w:rPr>
        <w:t>5</w:t>
      </w:r>
      <w:r w:rsidRPr="00A47FAF">
        <w:rPr>
          <w:rFonts w:ascii="Arial" w:hAnsi="Arial" w:cs="Arial"/>
          <w:bCs/>
          <w:sz w:val="22"/>
          <w:szCs w:val="22"/>
        </w:rPr>
        <w:t xml:space="preserve">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A47FAF">
        <w:rPr>
          <w:rFonts w:ascii="Arial" w:eastAsia="SimSun" w:hAnsi="Arial" w:cs="Arial"/>
          <w:kern w:val="3"/>
          <w:sz w:val="22"/>
          <w:szCs w:val="22"/>
          <w:lang w:val="en-US" w:eastAsia="zh-CN" w:bidi="hi-IN"/>
        </w:rPr>
        <w:t>_________________</w:t>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r>
      <w:r w:rsidRPr="00A47FAF">
        <w:rPr>
          <w:rFonts w:ascii="Arial" w:eastAsia="SimSun" w:hAnsi="Arial" w:cs="Arial"/>
          <w:kern w:val="3"/>
          <w:sz w:val="22"/>
          <w:szCs w:val="22"/>
          <w:lang w:val="en-US"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7777777" w:rsidR="00F629CE" w:rsidRPr="00A47FAF" w:rsidRDefault="00F629CE" w:rsidP="00F718AE">
      <w:pPr>
        <w:jc w:val="right"/>
        <w:rPr>
          <w:rFonts w:ascii="Arial" w:hAnsi="Arial" w:cs="Arial"/>
          <w:b/>
          <w:sz w:val="22"/>
          <w:szCs w:val="22"/>
        </w:rPr>
      </w:pPr>
    </w:p>
    <w:p w14:paraId="402C69C6" w14:textId="77777777" w:rsidR="00F629CE" w:rsidRPr="00A47FAF" w:rsidRDefault="00F629CE" w:rsidP="00F718AE">
      <w:pPr>
        <w:jc w:val="right"/>
        <w:rPr>
          <w:rFonts w:ascii="Arial" w:hAnsi="Arial" w:cs="Arial"/>
          <w:b/>
          <w:sz w:val="22"/>
          <w:szCs w:val="22"/>
        </w:rPr>
      </w:pPr>
    </w:p>
    <w:p w14:paraId="3A36063E" w14:textId="77777777" w:rsidR="00F629CE" w:rsidRPr="00A47FAF" w:rsidRDefault="00F629CE" w:rsidP="00F718AE">
      <w:pPr>
        <w:jc w:val="right"/>
        <w:rPr>
          <w:rFonts w:ascii="Arial" w:hAnsi="Arial" w:cs="Arial"/>
          <w:b/>
          <w:sz w:val="22"/>
          <w:szCs w:val="22"/>
        </w:rPr>
      </w:pPr>
    </w:p>
    <w:p w14:paraId="62BF4E2D" w14:textId="77777777" w:rsidR="00F718AE" w:rsidRPr="00A47FAF" w:rsidRDefault="00F718AE" w:rsidP="00CF4788">
      <w:pPr>
        <w:jc w:val="both"/>
        <w:rPr>
          <w:rFonts w:ascii="Arial" w:hAnsi="Arial" w:cs="Arial"/>
          <w:b/>
          <w:sz w:val="22"/>
          <w:szCs w:val="22"/>
        </w:rPr>
      </w:pPr>
    </w:p>
    <w:p w14:paraId="0BC135DE" w14:textId="05F007B1" w:rsidR="00CF2382" w:rsidRPr="00A47FAF" w:rsidRDefault="00CF2382" w:rsidP="00CF2382">
      <w:pPr>
        <w:jc w:val="right"/>
        <w:rPr>
          <w:rFonts w:ascii="Arial" w:hAnsi="Arial" w:cs="Arial"/>
          <w:b/>
          <w:sz w:val="22"/>
          <w:szCs w:val="22"/>
        </w:rPr>
      </w:pPr>
      <w:bookmarkStart w:id="64" w:name="_Hlk181694870"/>
      <w:r w:rsidRPr="00A47FAF">
        <w:rPr>
          <w:rFonts w:ascii="Arial" w:hAnsi="Arial" w:cs="Arial"/>
          <w:b/>
          <w:sz w:val="22"/>
          <w:szCs w:val="22"/>
        </w:rPr>
        <w:lastRenderedPageBreak/>
        <w:t xml:space="preserve">Razpisni obrazec št. </w:t>
      </w:r>
      <w:r w:rsidR="00CF4595">
        <w:rPr>
          <w:rFonts w:ascii="Arial" w:hAnsi="Arial" w:cs="Arial"/>
          <w:b/>
          <w:sz w:val="22"/>
          <w:szCs w:val="22"/>
        </w:rPr>
        <w:t>6</w:t>
      </w:r>
    </w:p>
    <w:bookmarkEnd w:id="64"/>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65" w:name="_Hlk180569196"/>
      <w:r w:rsidRPr="00A47FAF">
        <w:rPr>
          <w:rFonts w:ascii="Arial" w:hAnsi="Arial" w:cs="Arial"/>
          <w:b/>
          <w:sz w:val="22"/>
          <w:szCs w:val="22"/>
        </w:rPr>
        <w:t>VZOREC POGODBE</w:t>
      </w:r>
      <w:bookmarkEnd w:id="65"/>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66"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A47FAF" w:rsidRDefault="008B0109" w:rsidP="008B0109">
      <w:pPr>
        <w:numPr>
          <w:ilvl w:val="12"/>
          <w:numId w:val="0"/>
        </w:numPr>
        <w:jc w:val="center"/>
        <w:rPr>
          <w:rFonts w:ascii="Arial" w:hAnsi="Arial" w:cs="Arial"/>
          <w:b/>
          <w:sz w:val="22"/>
          <w:szCs w:val="22"/>
        </w:rPr>
      </w:pPr>
      <w:r w:rsidRPr="00A47FAF">
        <w:rPr>
          <w:rFonts w:ascii="Arial" w:hAnsi="Arial" w:cs="Arial"/>
          <w:b/>
          <w:sz w:val="22"/>
          <w:szCs w:val="22"/>
        </w:rPr>
        <w:t xml:space="preserve">P O G O D B O  </w:t>
      </w:r>
      <w:r w:rsidR="008C0EBF" w:rsidRPr="00A47FAF">
        <w:rPr>
          <w:rFonts w:ascii="Arial" w:hAnsi="Arial" w:cs="Arial"/>
          <w:b/>
          <w:sz w:val="22"/>
          <w:szCs w:val="22"/>
        </w:rPr>
        <w:t>št. ______</w:t>
      </w:r>
      <w:r w:rsidRPr="00A47FAF">
        <w:rPr>
          <w:rFonts w:ascii="Arial" w:hAnsi="Arial" w:cs="Arial"/>
          <w:b/>
          <w:sz w:val="22"/>
          <w:szCs w:val="22"/>
        </w:rPr>
        <w:t xml:space="preserve"> </w:t>
      </w:r>
    </w:p>
    <w:p w14:paraId="7374685A" w14:textId="5FF97DDE" w:rsidR="002D5A86" w:rsidRDefault="008B0109" w:rsidP="001C4979">
      <w:pPr>
        <w:numPr>
          <w:ilvl w:val="12"/>
          <w:numId w:val="0"/>
        </w:numPr>
        <w:jc w:val="center"/>
        <w:rPr>
          <w:rFonts w:ascii="Arial" w:hAnsi="Arial" w:cs="Arial"/>
          <w:b/>
          <w:bCs/>
          <w:sz w:val="22"/>
          <w:szCs w:val="22"/>
        </w:rPr>
      </w:pPr>
      <w:r w:rsidRPr="00A47FAF">
        <w:rPr>
          <w:rFonts w:ascii="Arial" w:hAnsi="Arial" w:cs="Arial"/>
          <w:b/>
          <w:bCs/>
          <w:sz w:val="22"/>
          <w:szCs w:val="22"/>
        </w:rPr>
        <w:t xml:space="preserve">za </w:t>
      </w:r>
      <w:r w:rsidR="002D5A86">
        <w:rPr>
          <w:rFonts w:ascii="Arial" w:hAnsi="Arial" w:cs="Arial"/>
          <w:b/>
          <w:bCs/>
          <w:sz w:val="22"/>
          <w:szCs w:val="22"/>
        </w:rPr>
        <w:t>n</w:t>
      </w:r>
      <w:r w:rsidR="002D5A86" w:rsidRPr="002D5A86">
        <w:rPr>
          <w:rFonts w:ascii="Arial" w:hAnsi="Arial" w:cs="Arial"/>
          <w:b/>
          <w:bCs/>
          <w:sz w:val="22"/>
          <w:szCs w:val="22"/>
        </w:rPr>
        <w:t>akup in dobav</w:t>
      </w:r>
      <w:r w:rsidR="002D5A86">
        <w:rPr>
          <w:rFonts w:ascii="Arial" w:hAnsi="Arial" w:cs="Arial"/>
          <w:b/>
          <w:bCs/>
          <w:sz w:val="22"/>
          <w:szCs w:val="22"/>
        </w:rPr>
        <w:t>o</w:t>
      </w:r>
      <w:r w:rsidR="002D5A86" w:rsidRPr="002D5A86">
        <w:rPr>
          <w:rFonts w:ascii="Arial" w:hAnsi="Arial" w:cs="Arial"/>
          <w:b/>
          <w:bCs/>
          <w:sz w:val="22"/>
          <w:szCs w:val="22"/>
        </w:rPr>
        <w:t xml:space="preserve"> </w:t>
      </w:r>
      <w:r w:rsidR="004C4675" w:rsidRPr="004C4675">
        <w:rPr>
          <w:rFonts w:ascii="Arial" w:hAnsi="Arial" w:cs="Arial"/>
          <w:b/>
          <w:bCs/>
          <w:sz w:val="22"/>
          <w:szCs w:val="22"/>
        </w:rPr>
        <w:t xml:space="preserve">varnostnih omar, hladnih sob, OP svetilk ter dvigal </w:t>
      </w:r>
    </w:p>
    <w:p w14:paraId="4809BED8" w14:textId="58313969" w:rsidR="005F39FB" w:rsidRDefault="002D5A86" w:rsidP="001C4979">
      <w:pPr>
        <w:numPr>
          <w:ilvl w:val="12"/>
          <w:numId w:val="0"/>
        </w:numPr>
        <w:jc w:val="center"/>
        <w:rPr>
          <w:rFonts w:ascii="Arial" w:hAnsi="Arial" w:cs="Arial"/>
          <w:b/>
          <w:bCs/>
          <w:sz w:val="22"/>
          <w:szCs w:val="22"/>
        </w:rPr>
      </w:pPr>
      <w:r w:rsidRPr="002D5A86">
        <w:rPr>
          <w:rFonts w:ascii="Arial" w:hAnsi="Arial" w:cs="Arial"/>
          <w:b/>
          <w:bCs/>
          <w:sz w:val="22"/>
          <w:szCs w:val="22"/>
        </w:rPr>
        <w:t>za novogradnjo UL VF</w:t>
      </w:r>
    </w:p>
    <w:p w14:paraId="1E18FCE1" w14:textId="31EBCBA5" w:rsidR="001C4979" w:rsidRPr="00A47FAF" w:rsidRDefault="005F39FB" w:rsidP="001C4979">
      <w:pPr>
        <w:numPr>
          <w:ilvl w:val="12"/>
          <w:numId w:val="0"/>
        </w:numPr>
        <w:jc w:val="center"/>
        <w:rPr>
          <w:rFonts w:ascii="Arial" w:hAnsi="Arial" w:cs="Arial"/>
          <w:b/>
          <w:bCs/>
          <w:sz w:val="22"/>
          <w:szCs w:val="22"/>
        </w:rPr>
      </w:pPr>
      <w:r>
        <w:rPr>
          <w:rFonts w:ascii="Arial" w:hAnsi="Arial" w:cs="Arial"/>
          <w:b/>
          <w:bCs/>
          <w:sz w:val="22"/>
          <w:szCs w:val="22"/>
        </w:rPr>
        <w:t>v sklopu ________</w:t>
      </w:r>
      <w:r w:rsidR="00FB4D8C" w:rsidRPr="00A47FAF" w:rsidDel="00362846">
        <w:rPr>
          <w:rFonts w:ascii="Arial" w:hAnsi="Arial" w:cs="Arial"/>
          <w:b/>
          <w:bCs/>
          <w:sz w:val="22"/>
          <w:szCs w:val="22"/>
        </w:rPr>
        <w:t xml:space="preserve"> </w:t>
      </w:r>
      <w:r w:rsidR="001C4979" w:rsidRPr="00A47FAF">
        <w:rPr>
          <w:rFonts w:ascii="Arial" w:hAnsi="Arial" w:cs="Arial"/>
          <w:b/>
          <w:bCs/>
          <w:sz w:val="22"/>
          <w:szCs w:val="22"/>
        </w:rPr>
        <w:t xml:space="preserve"> </w:t>
      </w:r>
    </w:p>
    <w:p w14:paraId="4493A5E1" w14:textId="77777777" w:rsidR="008B0109" w:rsidRPr="00A47FAF" w:rsidRDefault="008B0109" w:rsidP="008B0109">
      <w:pPr>
        <w:numPr>
          <w:ilvl w:val="12"/>
          <w:numId w:val="0"/>
        </w:numPr>
        <w:jc w:val="center"/>
        <w:rPr>
          <w:rFonts w:ascii="Arial" w:hAnsi="Arial" w:cs="Arial"/>
          <w:sz w:val="22"/>
          <w:szCs w:val="22"/>
        </w:rPr>
      </w:pPr>
    </w:p>
    <w:p w14:paraId="6F4F8D5D" w14:textId="77777777" w:rsidR="008B0109" w:rsidRPr="00A47FAF" w:rsidRDefault="008B0109" w:rsidP="008B0109">
      <w:pPr>
        <w:numPr>
          <w:ilvl w:val="12"/>
          <w:numId w:val="0"/>
        </w:numPr>
        <w:rPr>
          <w:rFonts w:ascii="Arial" w:hAnsi="Arial" w:cs="Arial"/>
          <w:b/>
          <w:i/>
          <w:sz w:val="22"/>
          <w:szCs w:val="22"/>
        </w:rPr>
      </w:pPr>
      <w:r w:rsidRPr="00A47FAF">
        <w:rPr>
          <w:rFonts w:ascii="Arial" w:hAnsi="Arial" w:cs="Arial"/>
          <w:b/>
          <w:i/>
          <w:sz w:val="22"/>
          <w:szCs w:val="22"/>
        </w:rPr>
        <w:t>I. PREDMET POGODBE</w:t>
      </w:r>
    </w:p>
    <w:p w14:paraId="59EF26D0" w14:textId="77777777" w:rsidR="008B0109" w:rsidRPr="00A47FAF" w:rsidRDefault="008B0109" w:rsidP="008B0109">
      <w:pPr>
        <w:numPr>
          <w:ilvl w:val="12"/>
          <w:numId w:val="0"/>
        </w:numPr>
        <w:rPr>
          <w:rFonts w:ascii="Arial" w:hAnsi="Arial" w:cs="Arial"/>
          <w:b/>
          <w:i/>
          <w:sz w:val="22"/>
          <w:szCs w:val="22"/>
        </w:rPr>
      </w:pPr>
    </w:p>
    <w:p w14:paraId="46B0E77B" w14:textId="77777777" w:rsidR="008B0109" w:rsidRPr="00A47FAF" w:rsidRDefault="008B0109" w:rsidP="008B0109">
      <w:pPr>
        <w:numPr>
          <w:ilvl w:val="12"/>
          <w:numId w:val="0"/>
        </w:numPr>
        <w:jc w:val="center"/>
        <w:rPr>
          <w:rFonts w:ascii="Arial" w:hAnsi="Arial" w:cs="Arial"/>
          <w:sz w:val="22"/>
          <w:szCs w:val="22"/>
        </w:rPr>
      </w:pPr>
      <w:r w:rsidRPr="00A47FAF">
        <w:rPr>
          <w:rFonts w:ascii="Arial" w:hAnsi="Arial" w:cs="Arial"/>
          <w:sz w:val="22"/>
          <w:szCs w:val="22"/>
        </w:rPr>
        <w:t xml:space="preserve"> 1. člen</w:t>
      </w:r>
    </w:p>
    <w:p w14:paraId="0BAD456F" w14:textId="77777777" w:rsidR="00B72BBE" w:rsidRPr="001C4844"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Pogodbeni stranki uvodoma ugotavljata, da:</w:t>
      </w:r>
    </w:p>
    <w:p w14:paraId="114D6E72" w14:textId="1029A9B1"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naročnik izvedel postopek oddaje javnega naročila</w:t>
      </w:r>
      <w:r w:rsidR="0083346E" w:rsidRPr="001C4844">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xml:space="preserve">za </w:t>
      </w:r>
      <w:r w:rsidR="00626B22" w:rsidRPr="00626B22">
        <w:rPr>
          <w:rFonts w:ascii="Arial" w:eastAsia="SimSun" w:hAnsi="Arial" w:cs="Arial"/>
          <w:kern w:val="3"/>
          <w:sz w:val="22"/>
          <w:szCs w:val="22"/>
          <w:lang w:eastAsia="en-US"/>
        </w:rPr>
        <w:t>nakup in dobavo varnostnih omar, hladnih sob, OP svetilk ter dvigal</w:t>
      </w:r>
      <w:r w:rsidR="0039376F" w:rsidRPr="0039376F">
        <w:rPr>
          <w:rFonts w:ascii="Arial" w:eastAsia="SimSun" w:hAnsi="Arial" w:cs="Arial"/>
          <w:kern w:val="3"/>
          <w:sz w:val="22"/>
          <w:szCs w:val="22"/>
          <w:lang w:eastAsia="en-US"/>
        </w:rPr>
        <w:t xml:space="preserve"> za novogradnjo </w:t>
      </w:r>
      <w:r w:rsidR="00D35D27">
        <w:rPr>
          <w:rFonts w:ascii="Arial" w:eastAsia="SimSun" w:hAnsi="Arial" w:cs="Arial"/>
          <w:kern w:val="3"/>
          <w:sz w:val="22"/>
          <w:szCs w:val="22"/>
          <w:lang w:eastAsia="en-US"/>
        </w:rPr>
        <w:t xml:space="preserve">Veterinarske fakultete Univerze v Ljubljani (v nadaljevanju: </w:t>
      </w:r>
      <w:r w:rsidR="00D35D27" w:rsidRPr="00D35D27">
        <w:rPr>
          <w:rFonts w:ascii="Arial" w:eastAsia="SimSun" w:hAnsi="Arial" w:cs="Arial"/>
          <w:kern w:val="3"/>
          <w:sz w:val="22"/>
          <w:szCs w:val="22"/>
          <w:lang w:eastAsia="en-US"/>
        </w:rPr>
        <w:t>UL VF</w:t>
      </w:r>
      <w:r w:rsidRPr="001C4844">
        <w:rPr>
          <w:rFonts w:ascii="Arial" w:eastAsia="SimSun" w:hAnsi="Arial" w:cs="Arial"/>
          <w:kern w:val="3"/>
          <w:sz w:val="22"/>
          <w:szCs w:val="22"/>
          <w:lang w:eastAsia="en-US"/>
        </w:rPr>
        <w:t>,</w:t>
      </w:r>
      <w:r w:rsidR="00D35D27">
        <w:rPr>
          <w:rFonts w:ascii="Arial" w:eastAsia="SimSun" w:hAnsi="Arial" w:cs="Arial"/>
          <w:kern w:val="3"/>
          <w:sz w:val="22"/>
          <w:szCs w:val="22"/>
          <w:lang w:eastAsia="en-US"/>
        </w:rPr>
        <w:t>)</w:t>
      </w:r>
      <w:r w:rsidRPr="001C4844">
        <w:rPr>
          <w:rFonts w:ascii="Arial" w:eastAsia="SimSun" w:hAnsi="Arial" w:cs="Arial"/>
          <w:kern w:val="3"/>
          <w:sz w:val="22"/>
          <w:szCs w:val="22"/>
          <w:lang w:eastAsia="en-US"/>
        </w:rPr>
        <w:t xml:space="preserve"> ki je bil objavljen na Portalu javnih naročil pod št. ___________ dne____________(v nadaljevanju: javno naročilo);</w:t>
      </w:r>
      <w:r w:rsidR="00626B22">
        <w:rPr>
          <w:rFonts w:ascii="Arial" w:eastAsia="SimSun" w:hAnsi="Arial" w:cs="Arial"/>
          <w:kern w:val="3"/>
          <w:sz w:val="22"/>
          <w:szCs w:val="22"/>
          <w:lang w:eastAsia="en-US"/>
        </w:rPr>
        <w:t xml:space="preserve"> </w:t>
      </w:r>
    </w:p>
    <w:p w14:paraId="6292CAF4" w14:textId="02C6D63F"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r w:rsidR="005F39FB">
        <w:rPr>
          <w:rFonts w:ascii="Arial" w:eastAsia="SimSun" w:hAnsi="Arial" w:cs="Arial"/>
          <w:kern w:val="3"/>
          <w:sz w:val="22"/>
          <w:szCs w:val="22"/>
          <w:lang w:eastAsia="en-US"/>
        </w:rPr>
        <w:t xml:space="preserve"> v sklopu ______</w:t>
      </w:r>
      <w:r w:rsidRPr="001C4844">
        <w:rPr>
          <w:rFonts w:ascii="Arial" w:eastAsia="SimSun" w:hAnsi="Arial" w:cs="Arial"/>
          <w:kern w:val="3"/>
          <w:sz w:val="22"/>
          <w:szCs w:val="22"/>
          <w:lang w:eastAsia="en-US"/>
        </w:rPr>
        <w:t>;</w:t>
      </w:r>
    </w:p>
    <w:p w14:paraId="3480CDAE" w14:textId="77777777"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66"/>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1A66C0E6"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 xml:space="preserve">S to pogodbo se izvajalec zavezuje, da bo naročniku dobavil v last in posest opremo </w:t>
      </w:r>
      <w:r w:rsidR="00B3598A" w:rsidRPr="00A47FAF">
        <w:rPr>
          <w:rFonts w:ascii="Arial" w:hAnsi="Arial" w:cs="Arial"/>
          <w:sz w:val="22"/>
          <w:szCs w:val="22"/>
        </w:rPr>
        <w:t xml:space="preserve"> </w:t>
      </w:r>
      <w:r w:rsidRPr="00A47FAF">
        <w:rPr>
          <w:rFonts w:ascii="Arial" w:hAnsi="Arial" w:cs="Arial"/>
          <w:sz w:val="22"/>
          <w:szCs w:val="22"/>
        </w:rPr>
        <w:t>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4864EA">
        <w:rPr>
          <w:rFonts w:ascii="Arial" w:hAnsi="Arial" w:cs="Arial"/>
          <w:sz w:val="22"/>
          <w:szCs w:val="22"/>
        </w:rPr>
        <w:lastRenderedPageBreak/>
        <w:t xml:space="preserve">Pogodbeni stranki sta soglasni, da lahko naročnik pred dobavo in/ali vgradnjo kakršnekoli opreme/materiala, od izvajalca zahteva </w:t>
      </w:r>
      <w:r w:rsidR="00F136F0" w:rsidRPr="004864EA">
        <w:rPr>
          <w:rFonts w:ascii="Arial" w:hAnsi="Arial" w:cs="Arial"/>
          <w:sz w:val="22"/>
          <w:szCs w:val="22"/>
        </w:rPr>
        <w:t xml:space="preserve">vzorec opreme/materiala, </w:t>
      </w:r>
      <w:r w:rsidRPr="004864EA">
        <w:rPr>
          <w:rFonts w:ascii="Arial" w:hAnsi="Arial" w:cs="Arial"/>
          <w:sz w:val="22"/>
          <w:szCs w:val="22"/>
        </w:rPr>
        <w:t>tehnično specifikacijo, prospekte ali drugo dokumentacijo, iz katere bo razvidno izpolnjevanje zahtev naročnika iz razpisne dokumentacije.</w:t>
      </w:r>
      <w:r w:rsidR="00D03B51" w:rsidRPr="004864EA">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7200F950" w14:textId="6585E4CA" w:rsidR="00524BF5" w:rsidRPr="001625F1" w:rsidRDefault="008B0109" w:rsidP="00081CF9">
      <w:pPr>
        <w:jc w:val="both"/>
        <w:rPr>
          <w:rFonts w:ascii="Arial" w:hAnsi="Arial" w:cs="Arial"/>
          <w:sz w:val="22"/>
          <w:szCs w:val="22"/>
        </w:rPr>
      </w:pPr>
      <w:r w:rsidRPr="004864EA">
        <w:rPr>
          <w:rFonts w:ascii="Arial" w:hAnsi="Arial" w:cs="Arial"/>
          <w:sz w:val="22"/>
          <w:szCs w:val="22"/>
        </w:rPr>
        <w:t>Izvajalec se zaveže</w:t>
      </w:r>
      <w:r w:rsidR="00B72BBE" w:rsidRPr="004864EA">
        <w:rPr>
          <w:rFonts w:ascii="Arial" w:hAnsi="Arial" w:cs="Arial"/>
          <w:sz w:val="22"/>
          <w:szCs w:val="22"/>
        </w:rPr>
        <w:t xml:space="preserve">, da bo vso opremo dobavil </w:t>
      </w:r>
      <w:r w:rsidR="00B3598A" w:rsidRPr="004864EA">
        <w:rPr>
          <w:rFonts w:ascii="Arial" w:hAnsi="Arial" w:cs="Arial"/>
          <w:sz w:val="22"/>
          <w:szCs w:val="22"/>
        </w:rPr>
        <w:t xml:space="preserve">in montiral </w:t>
      </w:r>
      <w:r w:rsidR="00F763C3" w:rsidRPr="004864EA">
        <w:rPr>
          <w:rFonts w:ascii="Arial" w:hAnsi="Arial" w:cs="Arial"/>
          <w:sz w:val="22"/>
          <w:szCs w:val="22"/>
        </w:rPr>
        <w:t xml:space="preserve">na </w:t>
      </w:r>
      <w:r w:rsidR="00F763C3" w:rsidRPr="009D2EB5">
        <w:rPr>
          <w:rFonts w:ascii="Arial" w:hAnsi="Arial" w:cs="Arial"/>
          <w:sz w:val="22"/>
          <w:szCs w:val="22"/>
        </w:rPr>
        <w:t>naslov</w:t>
      </w:r>
      <w:r w:rsidR="00B3598A" w:rsidRPr="009D2EB5">
        <w:rPr>
          <w:rFonts w:ascii="Arial" w:hAnsi="Arial" w:cs="Arial"/>
          <w:sz w:val="22"/>
          <w:szCs w:val="22"/>
        </w:rPr>
        <w:t>u</w:t>
      </w:r>
      <w:r w:rsidR="00F763C3" w:rsidRPr="009D2EB5">
        <w:rPr>
          <w:rFonts w:ascii="Arial" w:hAnsi="Arial" w:cs="Arial"/>
          <w:sz w:val="22"/>
          <w:szCs w:val="22"/>
        </w:rPr>
        <w:t xml:space="preserve"> </w:t>
      </w:r>
      <w:r w:rsidR="00066B00" w:rsidRPr="009D2EB5">
        <w:rPr>
          <w:rFonts w:ascii="Arial" w:hAnsi="Arial" w:cs="Arial"/>
          <w:sz w:val="22"/>
          <w:szCs w:val="22"/>
        </w:rPr>
        <w:t>Cesta v Mestni log 47</w:t>
      </w:r>
      <w:r w:rsidR="009D2EB5">
        <w:rPr>
          <w:rFonts w:ascii="Arial" w:hAnsi="Arial" w:cs="Arial"/>
          <w:sz w:val="22"/>
          <w:szCs w:val="22"/>
        </w:rPr>
        <w:t xml:space="preserve"> (novogradnja UL VF)</w:t>
      </w:r>
      <w:r w:rsidR="00066B00">
        <w:rPr>
          <w:rFonts w:ascii="Arial" w:hAnsi="Arial" w:cs="Arial"/>
          <w:sz w:val="22"/>
          <w:szCs w:val="22"/>
        </w:rPr>
        <w:t>, Ljubljana,</w:t>
      </w:r>
      <w:r w:rsidR="00B3598A" w:rsidRPr="004864EA">
        <w:rPr>
          <w:rFonts w:ascii="Arial" w:hAnsi="Arial" w:cs="Arial"/>
          <w:sz w:val="22"/>
          <w:szCs w:val="22"/>
        </w:rPr>
        <w:t xml:space="preserve"> pri čemer bo dobava in montaža </w:t>
      </w:r>
      <w:r w:rsidR="00B053C1" w:rsidRPr="004864EA">
        <w:rPr>
          <w:rFonts w:ascii="Arial" w:hAnsi="Arial" w:cs="Arial"/>
          <w:sz w:val="22"/>
          <w:szCs w:val="22"/>
        </w:rPr>
        <w:t xml:space="preserve">opreme </w:t>
      </w:r>
      <w:r w:rsidR="00B3598A" w:rsidRPr="004864EA">
        <w:rPr>
          <w:rFonts w:ascii="Arial" w:hAnsi="Arial" w:cs="Arial"/>
          <w:sz w:val="22"/>
          <w:szCs w:val="22"/>
        </w:rPr>
        <w:t>potekala sukcesivno</w:t>
      </w:r>
      <w:r w:rsidR="00B053C1" w:rsidRPr="004864EA">
        <w:rPr>
          <w:rFonts w:ascii="Arial" w:hAnsi="Arial" w:cs="Arial"/>
          <w:sz w:val="22"/>
          <w:szCs w:val="22"/>
        </w:rPr>
        <w:t xml:space="preserve">, končni rok za izvedbo vseh </w:t>
      </w:r>
      <w:r w:rsidR="00B72BBE" w:rsidRPr="004864EA">
        <w:rPr>
          <w:rFonts w:ascii="Arial" w:hAnsi="Arial" w:cs="Arial"/>
          <w:sz w:val="22"/>
          <w:szCs w:val="22"/>
        </w:rPr>
        <w:t xml:space="preserve">obveznosti po tej pogodbi </w:t>
      </w:r>
      <w:r w:rsidR="00B053C1" w:rsidRPr="001625F1">
        <w:rPr>
          <w:rFonts w:ascii="Arial" w:hAnsi="Arial" w:cs="Arial"/>
          <w:sz w:val="22"/>
          <w:szCs w:val="22"/>
        </w:rPr>
        <w:t xml:space="preserve">pa </w:t>
      </w:r>
      <w:r w:rsidR="00257284" w:rsidRPr="001625F1">
        <w:rPr>
          <w:rFonts w:ascii="Arial" w:hAnsi="Arial" w:cs="Arial"/>
          <w:sz w:val="22"/>
          <w:szCs w:val="22"/>
        </w:rPr>
        <w:t xml:space="preserve">je 30. </w:t>
      </w:r>
      <w:r w:rsidR="00646B96">
        <w:rPr>
          <w:rFonts w:ascii="Arial" w:hAnsi="Arial" w:cs="Arial"/>
          <w:sz w:val="22"/>
          <w:szCs w:val="22"/>
        </w:rPr>
        <w:t>5</w:t>
      </w:r>
      <w:r w:rsidR="00257284" w:rsidRPr="001625F1">
        <w:rPr>
          <w:rFonts w:ascii="Arial" w:hAnsi="Arial" w:cs="Arial"/>
          <w:sz w:val="22"/>
          <w:szCs w:val="22"/>
        </w:rPr>
        <w:t>. 2026</w:t>
      </w:r>
      <w:r w:rsidR="00081CF9" w:rsidRPr="001625F1">
        <w:rPr>
          <w:rFonts w:ascii="Arial" w:hAnsi="Arial" w:cs="Arial"/>
          <w:sz w:val="22"/>
          <w:szCs w:val="22"/>
        </w:rPr>
        <w:t>.</w:t>
      </w:r>
    </w:p>
    <w:p w14:paraId="58E13220" w14:textId="77777777" w:rsidR="00081CF9" w:rsidRPr="001625F1" w:rsidRDefault="00081CF9" w:rsidP="00081CF9">
      <w:pPr>
        <w:jc w:val="both"/>
        <w:rPr>
          <w:rFonts w:ascii="Arial" w:hAnsi="Arial" w:cs="Arial"/>
        </w:rPr>
      </w:pPr>
    </w:p>
    <w:p w14:paraId="53B57E3A" w14:textId="1B8381AB" w:rsidR="00590B1D" w:rsidRPr="00081CF9" w:rsidRDefault="00B053C1" w:rsidP="00524BF5">
      <w:pPr>
        <w:jc w:val="both"/>
        <w:rPr>
          <w:rFonts w:ascii="Arial" w:hAnsi="Arial" w:cs="Arial"/>
          <w:sz w:val="22"/>
          <w:szCs w:val="22"/>
        </w:rPr>
      </w:pPr>
      <w:r w:rsidRPr="001625F1">
        <w:rPr>
          <w:rFonts w:ascii="Arial" w:hAnsi="Arial" w:cs="Arial"/>
          <w:sz w:val="22"/>
          <w:szCs w:val="22"/>
        </w:rPr>
        <w:t xml:space="preserve">Dobava in montaža opreme do končnega roka </w:t>
      </w:r>
      <w:r w:rsidR="00144359" w:rsidRPr="001625F1">
        <w:rPr>
          <w:rFonts w:ascii="Arial" w:hAnsi="Arial" w:cs="Arial"/>
          <w:sz w:val="22"/>
          <w:szCs w:val="22"/>
        </w:rPr>
        <w:t>iz prejšnjega odstavka poteka</w:t>
      </w:r>
      <w:r w:rsidRPr="001625F1">
        <w:rPr>
          <w:rFonts w:ascii="Arial" w:hAnsi="Arial" w:cs="Arial"/>
          <w:sz w:val="22"/>
          <w:szCs w:val="22"/>
        </w:rPr>
        <w:t xml:space="preserve"> sukcesivno in skladno z zmožnostmi naročnika (napredovanje del v objektu</w:t>
      </w:r>
      <w:r w:rsidR="00081CF9" w:rsidRPr="001625F1">
        <w:rPr>
          <w:rFonts w:ascii="Arial" w:hAnsi="Arial" w:cs="Arial"/>
          <w:sz w:val="22"/>
          <w:szCs w:val="22"/>
        </w:rPr>
        <w:t>, v katerega se dobavlja in mo</w:t>
      </w:r>
      <w:r w:rsidR="0045479E" w:rsidRPr="001625F1">
        <w:rPr>
          <w:rFonts w:ascii="Arial" w:hAnsi="Arial" w:cs="Arial"/>
          <w:sz w:val="22"/>
          <w:szCs w:val="22"/>
        </w:rPr>
        <w:t>n</w:t>
      </w:r>
      <w:r w:rsidR="00081CF9" w:rsidRPr="001625F1">
        <w:rPr>
          <w:rFonts w:ascii="Arial" w:hAnsi="Arial" w:cs="Arial"/>
          <w:sz w:val="22"/>
          <w:szCs w:val="22"/>
        </w:rPr>
        <w:t>tira opremo po tej pogodbi</w:t>
      </w:r>
      <w:r w:rsidRPr="001625F1">
        <w:rPr>
          <w:rFonts w:ascii="Arial" w:hAnsi="Arial" w:cs="Arial"/>
          <w:sz w:val="22"/>
          <w:szCs w:val="22"/>
        </w:rPr>
        <w:t>)</w:t>
      </w:r>
      <w:r w:rsidR="00144359" w:rsidRPr="001625F1">
        <w:rPr>
          <w:rFonts w:ascii="Arial" w:hAnsi="Arial" w:cs="Arial"/>
          <w:sz w:val="22"/>
          <w:szCs w:val="22"/>
        </w:rPr>
        <w:t>, pri čemer</w:t>
      </w:r>
      <w:r w:rsidRPr="001625F1">
        <w:rPr>
          <w:rFonts w:ascii="Arial" w:hAnsi="Arial" w:cs="Arial"/>
          <w:sz w:val="22"/>
          <w:szCs w:val="22"/>
        </w:rPr>
        <w:t xml:space="preserve"> </w:t>
      </w:r>
      <w:r w:rsidR="00B3598A" w:rsidRPr="001625F1">
        <w:rPr>
          <w:rFonts w:ascii="Arial" w:hAnsi="Arial" w:cs="Arial"/>
          <w:sz w:val="22"/>
          <w:szCs w:val="22"/>
        </w:rPr>
        <w:t xml:space="preserve">je </w:t>
      </w:r>
      <w:r w:rsidR="00C904D4">
        <w:rPr>
          <w:rFonts w:ascii="Arial" w:hAnsi="Arial" w:cs="Arial"/>
          <w:sz w:val="22"/>
          <w:szCs w:val="22"/>
        </w:rPr>
        <w:t>15</w:t>
      </w:r>
      <w:r w:rsidR="0045479E" w:rsidRPr="001625F1">
        <w:rPr>
          <w:rFonts w:ascii="Arial" w:hAnsi="Arial" w:cs="Arial"/>
          <w:sz w:val="22"/>
          <w:szCs w:val="22"/>
        </w:rPr>
        <w:t xml:space="preserve">. </w:t>
      </w:r>
      <w:r w:rsidR="00C904D4">
        <w:rPr>
          <w:rFonts w:ascii="Arial" w:hAnsi="Arial" w:cs="Arial"/>
          <w:sz w:val="22"/>
          <w:szCs w:val="22"/>
        </w:rPr>
        <w:t>2</w:t>
      </w:r>
      <w:r w:rsidR="0045479E" w:rsidRPr="001625F1">
        <w:rPr>
          <w:rFonts w:ascii="Arial" w:hAnsi="Arial" w:cs="Arial"/>
          <w:sz w:val="22"/>
          <w:szCs w:val="22"/>
        </w:rPr>
        <w:t xml:space="preserve">. 2026 </w:t>
      </w:r>
      <w:r w:rsidR="00B3598A" w:rsidRPr="001625F1">
        <w:rPr>
          <w:rFonts w:ascii="Arial" w:hAnsi="Arial" w:cs="Arial"/>
          <w:sz w:val="22"/>
          <w:szCs w:val="22"/>
        </w:rPr>
        <w:t xml:space="preserve">predvidena oddaja vloge za tehnični pregled, </w:t>
      </w:r>
      <w:r w:rsidR="00081CF9" w:rsidRPr="001625F1">
        <w:rPr>
          <w:rFonts w:ascii="Arial" w:hAnsi="Arial" w:cs="Arial"/>
          <w:sz w:val="22"/>
          <w:szCs w:val="22"/>
        </w:rPr>
        <w:t xml:space="preserve">dne </w:t>
      </w:r>
      <w:r w:rsidR="00C904D4">
        <w:rPr>
          <w:rFonts w:ascii="Arial" w:hAnsi="Arial" w:cs="Arial"/>
          <w:sz w:val="22"/>
          <w:szCs w:val="22"/>
        </w:rPr>
        <w:t>15</w:t>
      </w:r>
      <w:r w:rsidR="0045479E" w:rsidRPr="001625F1">
        <w:rPr>
          <w:rFonts w:ascii="Arial" w:hAnsi="Arial" w:cs="Arial"/>
          <w:sz w:val="22"/>
          <w:szCs w:val="22"/>
        </w:rPr>
        <w:t xml:space="preserve">. </w:t>
      </w:r>
      <w:r w:rsidR="00C904D4">
        <w:rPr>
          <w:rFonts w:ascii="Arial" w:hAnsi="Arial" w:cs="Arial"/>
          <w:sz w:val="22"/>
          <w:szCs w:val="22"/>
        </w:rPr>
        <w:t>3</w:t>
      </w:r>
      <w:r w:rsidR="0045479E" w:rsidRPr="001625F1">
        <w:rPr>
          <w:rFonts w:ascii="Arial" w:hAnsi="Arial" w:cs="Arial"/>
          <w:sz w:val="22"/>
          <w:szCs w:val="22"/>
        </w:rPr>
        <w:t>. 2026</w:t>
      </w:r>
      <w:r w:rsidR="0045479E">
        <w:rPr>
          <w:rFonts w:ascii="Arial" w:hAnsi="Arial" w:cs="Arial"/>
          <w:sz w:val="22"/>
          <w:szCs w:val="22"/>
        </w:rPr>
        <w:t xml:space="preserve"> </w:t>
      </w:r>
      <w:r w:rsidR="00B3598A" w:rsidRPr="001625F1">
        <w:rPr>
          <w:rFonts w:ascii="Arial" w:hAnsi="Arial" w:cs="Arial"/>
          <w:sz w:val="22"/>
          <w:szCs w:val="22"/>
        </w:rPr>
        <w:t>pa je predviden tehnični pregled objekta, v katerega se dobav</w:t>
      </w:r>
      <w:r w:rsidRPr="001625F1">
        <w:rPr>
          <w:rFonts w:ascii="Arial" w:hAnsi="Arial" w:cs="Arial"/>
          <w:sz w:val="22"/>
          <w:szCs w:val="22"/>
        </w:rPr>
        <w:t>lja</w:t>
      </w:r>
      <w:r w:rsidR="00B3598A" w:rsidRPr="001625F1">
        <w:rPr>
          <w:rFonts w:ascii="Arial" w:hAnsi="Arial" w:cs="Arial"/>
          <w:sz w:val="22"/>
          <w:szCs w:val="22"/>
        </w:rPr>
        <w:t xml:space="preserve"> in montira opremo po tej pogodbi.</w:t>
      </w:r>
      <w:r w:rsidR="004864EA" w:rsidRPr="001625F1">
        <w:t xml:space="preserve"> </w:t>
      </w:r>
      <w:r w:rsidR="00081CF9" w:rsidRPr="001625F1">
        <w:rPr>
          <w:rFonts w:ascii="Arial" w:hAnsi="Arial" w:cs="Arial"/>
          <w:sz w:val="22"/>
          <w:szCs w:val="22"/>
        </w:rPr>
        <w:t>Pomembno je, da i</w:t>
      </w:r>
      <w:r w:rsidR="004864EA" w:rsidRPr="001625F1">
        <w:rPr>
          <w:rFonts w:ascii="Arial" w:hAnsi="Arial" w:cs="Arial"/>
          <w:sz w:val="22"/>
          <w:szCs w:val="22"/>
        </w:rPr>
        <w:t xml:space="preserve">zvajalec </w:t>
      </w:r>
      <w:r w:rsidR="00081CF9" w:rsidRPr="001625F1">
        <w:rPr>
          <w:rFonts w:ascii="Arial" w:hAnsi="Arial" w:cs="Arial"/>
          <w:sz w:val="22"/>
          <w:szCs w:val="22"/>
        </w:rPr>
        <w:t>dobavi</w:t>
      </w:r>
      <w:r w:rsidR="004864EA" w:rsidRPr="001625F1">
        <w:rPr>
          <w:rFonts w:ascii="Arial" w:hAnsi="Arial" w:cs="Arial"/>
          <w:sz w:val="22"/>
          <w:szCs w:val="22"/>
        </w:rPr>
        <w:t xml:space="preserve"> opremo, ki je potrebna za izvedbo tehničnega pregleda in pridobitev uporabnega dovoljenja najkasneje do roka za oddajo vloge za tehnični pregled.</w:t>
      </w:r>
    </w:p>
    <w:p w14:paraId="6B86158F" w14:textId="77777777" w:rsidR="00FC5D8B" w:rsidRPr="00081CF9" w:rsidRDefault="00FC5D8B" w:rsidP="00B426D8">
      <w:pPr>
        <w:jc w:val="both"/>
        <w:rPr>
          <w:rFonts w:ascii="Arial" w:hAnsi="Arial" w:cs="Arial"/>
          <w:sz w:val="22"/>
          <w:szCs w:val="22"/>
        </w:rPr>
      </w:pPr>
    </w:p>
    <w:p w14:paraId="2312B1FF" w14:textId="67A15231" w:rsidR="00FC5D8B" w:rsidRPr="00081CF9" w:rsidRDefault="00FC5D8B" w:rsidP="00B426D8">
      <w:pPr>
        <w:jc w:val="both"/>
        <w:rPr>
          <w:rFonts w:ascii="Arial" w:hAnsi="Arial" w:cs="Arial"/>
          <w:sz w:val="22"/>
          <w:szCs w:val="22"/>
        </w:rPr>
      </w:pPr>
      <w:r w:rsidRPr="00725F30">
        <w:rPr>
          <w:rFonts w:ascii="Arial" w:hAnsi="Arial" w:cs="Arial"/>
          <w:sz w:val="22"/>
          <w:szCs w:val="22"/>
        </w:rPr>
        <w:t xml:space="preserve">Sestavni del te pogodbe je tudi terminski plan, ki ga izvajalec izdela v roku </w:t>
      </w:r>
      <w:r w:rsidR="004864EA" w:rsidRPr="00725F30">
        <w:rPr>
          <w:rFonts w:ascii="Arial" w:hAnsi="Arial" w:cs="Arial"/>
          <w:sz w:val="22"/>
          <w:szCs w:val="22"/>
        </w:rPr>
        <w:t xml:space="preserve">20 dni </w:t>
      </w:r>
      <w:r w:rsidRPr="00725F30">
        <w:rPr>
          <w:rFonts w:ascii="Arial" w:hAnsi="Arial" w:cs="Arial"/>
          <w:sz w:val="22"/>
          <w:szCs w:val="22"/>
        </w:rPr>
        <w:t>po podpisu pogodbe in ga predloži naročniku. Terminski plan mora upoštevati v tej pogodbi predvideno dinamiko dobave in montaže opreme</w:t>
      </w:r>
      <w:r w:rsidR="004864EA" w:rsidRPr="00725F30">
        <w:rPr>
          <w:rFonts w:ascii="Arial" w:hAnsi="Arial" w:cs="Arial"/>
          <w:sz w:val="22"/>
          <w:szCs w:val="22"/>
        </w:rPr>
        <w:t>, terminski</w:t>
      </w:r>
      <w:r w:rsidR="004864EA" w:rsidRPr="00081CF9">
        <w:rPr>
          <w:rFonts w:ascii="Arial" w:hAnsi="Arial" w:cs="Arial"/>
          <w:sz w:val="22"/>
          <w:szCs w:val="22"/>
        </w:rPr>
        <w:t xml:space="preserve"> plan izvedbe ostalih del na objektu ter zmožnost predvidenega dostopa do gradbišča (terminsko in količinsko omejen dostop).</w:t>
      </w:r>
      <w:r w:rsidRPr="00081CF9">
        <w:rPr>
          <w:rFonts w:ascii="Arial" w:hAnsi="Arial" w:cs="Arial"/>
          <w:sz w:val="22"/>
          <w:szCs w:val="22"/>
        </w:rPr>
        <w:t xml:space="preserve"> </w:t>
      </w:r>
    </w:p>
    <w:p w14:paraId="681D467A" w14:textId="77777777" w:rsidR="00B053C1" w:rsidRPr="00081CF9" w:rsidRDefault="00B053C1" w:rsidP="00B426D8">
      <w:pPr>
        <w:jc w:val="both"/>
        <w:rPr>
          <w:rFonts w:ascii="Arial" w:hAnsi="Arial" w:cs="Arial"/>
          <w:sz w:val="22"/>
          <w:szCs w:val="22"/>
        </w:rPr>
      </w:pPr>
    </w:p>
    <w:p w14:paraId="2C7F6AE4" w14:textId="0CA66639" w:rsidR="00B053C1" w:rsidRPr="00081CF9" w:rsidRDefault="00B053C1" w:rsidP="00B426D8">
      <w:pPr>
        <w:jc w:val="both"/>
        <w:rPr>
          <w:rFonts w:ascii="Arial" w:hAnsi="Arial" w:cs="Arial"/>
          <w:sz w:val="22"/>
          <w:szCs w:val="22"/>
        </w:rPr>
      </w:pPr>
      <w:r w:rsidRPr="00081CF9">
        <w:rPr>
          <w:rFonts w:ascii="Arial" w:hAnsi="Arial" w:cs="Arial"/>
          <w:sz w:val="22"/>
          <w:szCs w:val="22"/>
        </w:rPr>
        <w:t xml:space="preserve">Naročnik bo upoštevajoč </w:t>
      </w:r>
      <w:r w:rsidR="00FC5D8B" w:rsidRPr="00081CF9">
        <w:rPr>
          <w:rFonts w:ascii="Arial" w:hAnsi="Arial" w:cs="Arial"/>
          <w:sz w:val="22"/>
          <w:szCs w:val="22"/>
        </w:rPr>
        <w:t xml:space="preserve">prvi </w:t>
      </w:r>
      <w:r w:rsidRPr="00081CF9">
        <w:rPr>
          <w:rFonts w:ascii="Arial" w:hAnsi="Arial" w:cs="Arial"/>
          <w:sz w:val="22"/>
          <w:szCs w:val="22"/>
        </w:rPr>
        <w:t>odstavek tega člena izvajalcu sukcesivno omogočal posamezne izmere in druge aktivnosti v objektu (za potrebe montaže in dobave opreme)</w:t>
      </w:r>
      <w:r w:rsidR="00B6290B">
        <w:rPr>
          <w:rFonts w:ascii="Arial" w:hAnsi="Arial" w:cs="Arial"/>
          <w:sz w:val="22"/>
          <w:szCs w:val="22"/>
        </w:rPr>
        <w:t xml:space="preserve">, </w:t>
      </w:r>
      <w:r w:rsidR="00B6290B" w:rsidRPr="00B6290B">
        <w:rPr>
          <w:rFonts w:ascii="Arial" w:hAnsi="Arial" w:cs="Arial"/>
          <w:sz w:val="22"/>
          <w:szCs w:val="22"/>
        </w:rPr>
        <w:t>najkasneje pa 6 mesecev pred končnim rokom za izvedbo obveznosti po tej pogodbi.</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812496">
        <w:tc>
          <w:tcPr>
            <w:tcW w:w="354" w:type="dxa"/>
          </w:tcPr>
          <w:p w14:paraId="68EE7A0A" w14:textId="77777777" w:rsidR="00E82556" w:rsidRPr="008E588C" w:rsidRDefault="00E82556" w:rsidP="00812496">
            <w:pPr>
              <w:jc w:val="both"/>
              <w:rPr>
                <w:rFonts w:ascii="Arial" w:hAnsi="Arial" w:cs="Arial"/>
                <w:b/>
                <w:sz w:val="22"/>
                <w:szCs w:val="22"/>
              </w:rPr>
            </w:pPr>
          </w:p>
        </w:tc>
        <w:tc>
          <w:tcPr>
            <w:tcW w:w="850" w:type="dxa"/>
          </w:tcPr>
          <w:p w14:paraId="1FCCAFD2" w14:textId="77777777" w:rsidR="00E82556" w:rsidRPr="008E588C" w:rsidRDefault="00E82556" w:rsidP="00812496">
            <w:pPr>
              <w:jc w:val="both"/>
              <w:rPr>
                <w:rFonts w:ascii="Arial" w:hAnsi="Arial" w:cs="Arial"/>
                <w:sz w:val="22"/>
                <w:szCs w:val="22"/>
              </w:rPr>
            </w:pPr>
          </w:p>
        </w:tc>
        <w:tc>
          <w:tcPr>
            <w:tcW w:w="3686" w:type="dxa"/>
            <w:hideMark/>
          </w:tcPr>
          <w:p w14:paraId="0A81CB22" w14:textId="1B766545" w:rsidR="00E82556" w:rsidRPr="008E588C" w:rsidRDefault="00E82556" w:rsidP="00812496">
            <w:pPr>
              <w:rPr>
                <w:rFonts w:ascii="Arial" w:hAnsi="Arial" w:cs="Arial"/>
                <w:b/>
                <w:i/>
                <w:sz w:val="22"/>
                <w:szCs w:val="22"/>
                <w:highlight w:val="yellow"/>
              </w:rPr>
            </w:pPr>
            <w:r w:rsidRPr="008E588C">
              <w:rPr>
                <w:rFonts w:ascii="Arial" w:hAnsi="Arial" w:cs="Arial"/>
                <w:b/>
                <w:i/>
                <w:sz w:val="22"/>
                <w:szCs w:val="22"/>
              </w:rPr>
              <w:t xml:space="preserve">Vrednost po ponudbenem predračunu </w:t>
            </w:r>
            <w:r w:rsidR="00524BF5">
              <w:rPr>
                <w:rFonts w:ascii="Arial" w:hAnsi="Arial" w:cs="Arial"/>
                <w:b/>
                <w:i/>
                <w:sz w:val="22"/>
                <w:szCs w:val="22"/>
              </w:rPr>
              <w:t>za sklop št. ____</w:t>
            </w:r>
          </w:p>
        </w:tc>
        <w:tc>
          <w:tcPr>
            <w:tcW w:w="3820" w:type="dxa"/>
            <w:tcBorders>
              <w:top w:val="nil"/>
              <w:left w:val="nil"/>
              <w:bottom w:val="single" w:sz="4" w:space="0" w:color="auto"/>
              <w:right w:val="nil"/>
            </w:tcBorders>
            <w:vAlign w:val="bottom"/>
          </w:tcPr>
          <w:p w14:paraId="305A818A" w14:textId="77777777" w:rsidR="00E82556" w:rsidRPr="008E588C" w:rsidRDefault="00E82556" w:rsidP="00812496">
            <w:pPr>
              <w:jc w:val="right"/>
              <w:rPr>
                <w:rFonts w:ascii="Arial" w:hAnsi="Arial" w:cs="Arial"/>
                <w:sz w:val="22"/>
                <w:szCs w:val="22"/>
              </w:rPr>
            </w:pPr>
          </w:p>
          <w:p w14:paraId="1B2848BA" w14:textId="77777777" w:rsidR="00E82556" w:rsidRPr="008E588C" w:rsidRDefault="00E82556" w:rsidP="00812496">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812496">
        <w:tc>
          <w:tcPr>
            <w:tcW w:w="354" w:type="dxa"/>
          </w:tcPr>
          <w:p w14:paraId="482CB899" w14:textId="77777777" w:rsidR="00E82556" w:rsidRPr="008E588C" w:rsidRDefault="00E82556" w:rsidP="00812496">
            <w:pPr>
              <w:jc w:val="both"/>
              <w:rPr>
                <w:rFonts w:ascii="Arial" w:hAnsi="Arial" w:cs="Arial"/>
                <w:b/>
                <w:sz w:val="22"/>
                <w:szCs w:val="22"/>
              </w:rPr>
            </w:pPr>
          </w:p>
        </w:tc>
        <w:tc>
          <w:tcPr>
            <w:tcW w:w="850" w:type="dxa"/>
          </w:tcPr>
          <w:p w14:paraId="76B2A004" w14:textId="77777777" w:rsidR="00E82556" w:rsidRPr="008E588C" w:rsidRDefault="00E82556" w:rsidP="00812496">
            <w:pPr>
              <w:jc w:val="both"/>
              <w:rPr>
                <w:rFonts w:ascii="Arial" w:hAnsi="Arial" w:cs="Arial"/>
                <w:sz w:val="22"/>
                <w:szCs w:val="22"/>
              </w:rPr>
            </w:pPr>
          </w:p>
        </w:tc>
        <w:tc>
          <w:tcPr>
            <w:tcW w:w="3686" w:type="dxa"/>
          </w:tcPr>
          <w:p w14:paraId="3DB1C2DF" w14:textId="77777777" w:rsidR="00E82556" w:rsidRPr="008E588C" w:rsidRDefault="00E82556" w:rsidP="00812496">
            <w:pPr>
              <w:rPr>
                <w:rFonts w:ascii="Arial" w:hAnsi="Arial" w:cs="Arial"/>
                <w:b/>
                <w:i/>
                <w:sz w:val="22"/>
                <w:szCs w:val="22"/>
              </w:rPr>
            </w:pPr>
          </w:p>
          <w:p w14:paraId="678DC3F2" w14:textId="77777777" w:rsidR="00E82556" w:rsidRPr="008E588C" w:rsidRDefault="00E82556" w:rsidP="00812496">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812496">
            <w:pPr>
              <w:jc w:val="right"/>
              <w:rPr>
                <w:rFonts w:ascii="Arial" w:hAnsi="Arial" w:cs="Arial"/>
                <w:sz w:val="22"/>
                <w:szCs w:val="22"/>
              </w:rPr>
            </w:pPr>
          </w:p>
          <w:p w14:paraId="3B60789B" w14:textId="77777777" w:rsidR="00E82556" w:rsidRPr="008E588C" w:rsidRDefault="00E82556" w:rsidP="00812496">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812496">
        <w:tc>
          <w:tcPr>
            <w:tcW w:w="354" w:type="dxa"/>
          </w:tcPr>
          <w:p w14:paraId="2DD009C4" w14:textId="77777777" w:rsidR="00E82556" w:rsidRPr="008E588C" w:rsidRDefault="00E82556" w:rsidP="00812496">
            <w:pPr>
              <w:jc w:val="both"/>
              <w:rPr>
                <w:rFonts w:ascii="Arial" w:hAnsi="Arial" w:cs="Arial"/>
                <w:b/>
                <w:sz w:val="22"/>
                <w:szCs w:val="22"/>
              </w:rPr>
            </w:pPr>
          </w:p>
        </w:tc>
        <w:tc>
          <w:tcPr>
            <w:tcW w:w="850" w:type="dxa"/>
          </w:tcPr>
          <w:p w14:paraId="2113828A" w14:textId="77777777" w:rsidR="00E82556" w:rsidRPr="008E588C" w:rsidRDefault="00E82556" w:rsidP="00812496">
            <w:pPr>
              <w:jc w:val="both"/>
              <w:rPr>
                <w:rFonts w:ascii="Arial" w:hAnsi="Arial" w:cs="Arial"/>
                <w:sz w:val="22"/>
                <w:szCs w:val="22"/>
              </w:rPr>
            </w:pPr>
          </w:p>
        </w:tc>
        <w:tc>
          <w:tcPr>
            <w:tcW w:w="3686" w:type="dxa"/>
          </w:tcPr>
          <w:p w14:paraId="0483B5EA" w14:textId="77777777" w:rsidR="00E82556" w:rsidRPr="008E588C" w:rsidRDefault="00E82556" w:rsidP="00812496">
            <w:pPr>
              <w:rPr>
                <w:rFonts w:ascii="Arial" w:hAnsi="Arial" w:cs="Arial"/>
                <w:b/>
                <w:i/>
                <w:sz w:val="22"/>
                <w:szCs w:val="22"/>
              </w:rPr>
            </w:pPr>
          </w:p>
          <w:p w14:paraId="4BE673F3" w14:textId="77777777" w:rsidR="00E82556" w:rsidRPr="008E588C" w:rsidRDefault="00E82556" w:rsidP="00812496">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812496">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812496">
        <w:tc>
          <w:tcPr>
            <w:tcW w:w="354" w:type="dxa"/>
          </w:tcPr>
          <w:p w14:paraId="3B696793" w14:textId="77777777" w:rsidR="00E82556" w:rsidRPr="008E588C" w:rsidRDefault="00E82556" w:rsidP="00812496">
            <w:pPr>
              <w:jc w:val="both"/>
              <w:rPr>
                <w:rFonts w:ascii="Arial" w:hAnsi="Arial" w:cs="Arial"/>
                <w:b/>
                <w:sz w:val="22"/>
                <w:szCs w:val="22"/>
              </w:rPr>
            </w:pPr>
          </w:p>
        </w:tc>
        <w:tc>
          <w:tcPr>
            <w:tcW w:w="850" w:type="dxa"/>
          </w:tcPr>
          <w:p w14:paraId="55B75096" w14:textId="77777777" w:rsidR="00E82556" w:rsidRPr="008E588C" w:rsidRDefault="00E82556" w:rsidP="00812496">
            <w:pPr>
              <w:jc w:val="both"/>
              <w:rPr>
                <w:rFonts w:ascii="Arial" w:hAnsi="Arial" w:cs="Arial"/>
                <w:sz w:val="22"/>
                <w:szCs w:val="22"/>
              </w:rPr>
            </w:pPr>
          </w:p>
        </w:tc>
        <w:tc>
          <w:tcPr>
            <w:tcW w:w="3686" w:type="dxa"/>
          </w:tcPr>
          <w:p w14:paraId="749B70B1" w14:textId="77777777" w:rsidR="00E82556" w:rsidRPr="008E588C" w:rsidRDefault="00E82556" w:rsidP="00812496">
            <w:pPr>
              <w:rPr>
                <w:rFonts w:ascii="Arial" w:hAnsi="Arial" w:cs="Arial"/>
                <w:b/>
                <w:i/>
                <w:sz w:val="22"/>
                <w:szCs w:val="22"/>
              </w:rPr>
            </w:pPr>
          </w:p>
          <w:p w14:paraId="0A3F2D37" w14:textId="77777777" w:rsidR="00E82556" w:rsidRPr="008E588C" w:rsidRDefault="00E82556" w:rsidP="00812496">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812496">
            <w:pPr>
              <w:jc w:val="right"/>
              <w:rPr>
                <w:rFonts w:ascii="Arial" w:hAnsi="Arial" w:cs="Arial"/>
                <w:sz w:val="22"/>
                <w:szCs w:val="22"/>
              </w:rPr>
            </w:pPr>
          </w:p>
          <w:p w14:paraId="51DA2A96" w14:textId="77777777" w:rsidR="00E82556" w:rsidRPr="008E588C" w:rsidRDefault="00E82556" w:rsidP="00812496">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812496">
        <w:tc>
          <w:tcPr>
            <w:tcW w:w="354" w:type="dxa"/>
          </w:tcPr>
          <w:p w14:paraId="62E1B376" w14:textId="77777777" w:rsidR="00E82556" w:rsidRPr="008E588C" w:rsidRDefault="00E82556" w:rsidP="00812496">
            <w:pPr>
              <w:jc w:val="both"/>
              <w:rPr>
                <w:rFonts w:ascii="Arial" w:hAnsi="Arial" w:cs="Arial"/>
                <w:b/>
                <w:sz w:val="22"/>
                <w:szCs w:val="22"/>
              </w:rPr>
            </w:pPr>
          </w:p>
        </w:tc>
        <w:tc>
          <w:tcPr>
            <w:tcW w:w="850" w:type="dxa"/>
          </w:tcPr>
          <w:p w14:paraId="07AE9568" w14:textId="77777777" w:rsidR="00E82556" w:rsidRPr="008E588C" w:rsidRDefault="00E82556" w:rsidP="00812496">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812496">
            <w:pPr>
              <w:rPr>
                <w:rFonts w:ascii="Arial" w:hAnsi="Arial" w:cs="Arial"/>
                <w:b/>
                <w:sz w:val="22"/>
                <w:szCs w:val="22"/>
              </w:rPr>
            </w:pPr>
          </w:p>
          <w:p w14:paraId="3BEE72AE" w14:textId="4A66807B" w:rsidR="00E82556" w:rsidRPr="008E588C" w:rsidRDefault="00E82556" w:rsidP="00812496">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812496">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lastRenderedPageBreak/>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B426D8">
      <w:pPr>
        <w:jc w:val="both"/>
        <w:rPr>
          <w:rFonts w:ascii="Arial" w:hAnsi="Arial" w:cs="Arial"/>
          <w:sz w:val="22"/>
          <w:szCs w:val="22"/>
        </w:rPr>
      </w:pPr>
    </w:p>
    <w:p w14:paraId="3AF5C15E" w14:textId="56D08DA4" w:rsidR="00B426D8" w:rsidRPr="00646B96" w:rsidRDefault="00FE62E8" w:rsidP="00E01FFB">
      <w:pPr>
        <w:numPr>
          <w:ilvl w:val="12"/>
          <w:numId w:val="0"/>
        </w:numPr>
        <w:jc w:val="both"/>
        <w:rPr>
          <w:rFonts w:ascii="Arial" w:hAnsi="Arial" w:cs="Arial"/>
          <w:b/>
          <w:bCs/>
          <w:sz w:val="22"/>
          <w:szCs w:val="22"/>
        </w:rPr>
      </w:pPr>
      <w:r w:rsidRPr="00646B96">
        <w:rPr>
          <w:rFonts w:ascii="Arial" w:hAnsi="Arial" w:cs="Arial"/>
          <w:b/>
          <w:bCs/>
          <w:sz w:val="22"/>
          <w:szCs w:val="22"/>
        </w:rPr>
        <w:t>Pogodben</w:t>
      </w:r>
      <w:r w:rsidR="009A194D" w:rsidRPr="00646B96">
        <w:rPr>
          <w:rFonts w:ascii="Arial" w:hAnsi="Arial" w:cs="Arial"/>
          <w:b/>
          <w:bCs/>
          <w:sz w:val="22"/>
          <w:szCs w:val="22"/>
        </w:rPr>
        <w:t>e</w:t>
      </w:r>
      <w:r w:rsidRPr="00646B96">
        <w:rPr>
          <w:rFonts w:ascii="Arial" w:hAnsi="Arial" w:cs="Arial"/>
          <w:b/>
          <w:bCs/>
          <w:sz w:val="22"/>
          <w:szCs w:val="22"/>
        </w:rPr>
        <w:t xml:space="preserve"> cen</w:t>
      </w:r>
      <w:r w:rsidR="009A194D" w:rsidRPr="00646B96">
        <w:rPr>
          <w:rFonts w:ascii="Arial" w:hAnsi="Arial" w:cs="Arial"/>
          <w:b/>
          <w:bCs/>
          <w:sz w:val="22"/>
          <w:szCs w:val="22"/>
        </w:rPr>
        <w:t>e</w:t>
      </w:r>
      <w:r w:rsidRPr="00646B96">
        <w:rPr>
          <w:rFonts w:ascii="Arial" w:hAnsi="Arial" w:cs="Arial"/>
          <w:b/>
          <w:bCs/>
          <w:sz w:val="22"/>
          <w:szCs w:val="22"/>
        </w:rPr>
        <w:t xml:space="preserve"> </w:t>
      </w:r>
      <w:r w:rsidR="009A194D" w:rsidRPr="00646B96">
        <w:rPr>
          <w:rFonts w:ascii="Arial" w:hAnsi="Arial" w:cs="Arial"/>
          <w:b/>
          <w:bCs/>
          <w:sz w:val="22"/>
          <w:szCs w:val="22"/>
        </w:rPr>
        <w:t>na enoto so razvidne iz predračuna izvajalca in so</w:t>
      </w:r>
      <w:r w:rsidR="009A527D" w:rsidRPr="00646B96">
        <w:rPr>
          <w:rFonts w:ascii="Arial" w:hAnsi="Arial" w:cs="Arial"/>
          <w:b/>
          <w:bCs/>
          <w:sz w:val="22"/>
          <w:szCs w:val="22"/>
        </w:rPr>
        <w:t xml:space="preserve"> </w:t>
      </w:r>
      <w:r w:rsidRPr="00646B96">
        <w:rPr>
          <w:rFonts w:ascii="Arial" w:hAnsi="Arial" w:cs="Arial"/>
          <w:b/>
          <w:bCs/>
          <w:sz w:val="22"/>
          <w:szCs w:val="22"/>
        </w:rPr>
        <w:t>fiksn</w:t>
      </w:r>
      <w:r w:rsidR="009A194D" w:rsidRPr="00646B96">
        <w:rPr>
          <w:rFonts w:ascii="Arial" w:hAnsi="Arial" w:cs="Arial"/>
          <w:b/>
          <w:bCs/>
          <w:sz w:val="22"/>
          <w:szCs w:val="22"/>
        </w:rPr>
        <w:t>e</w:t>
      </w:r>
      <w:r w:rsidRPr="00646B96">
        <w:rPr>
          <w:rFonts w:ascii="Arial" w:hAnsi="Arial" w:cs="Arial"/>
          <w:b/>
          <w:bCs/>
          <w:sz w:val="22"/>
          <w:szCs w:val="22"/>
        </w:rPr>
        <w:t xml:space="preserve"> </w:t>
      </w:r>
      <w:r w:rsidR="009A527D" w:rsidRPr="00646B96">
        <w:rPr>
          <w:rFonts w:ascii="Arial" w:hAnsi="Arial" w:cs="Arial"/>
          <w:b/>
          <w:bCs/>
          <w:sz w:val="22"/>
          <w:szCs w:val="22"/>
        </w:rPr>
        <w:t>ter</w:t>
      </w:r>
      <w:r w:rsidRPr="00646B96">
        <w:rPr>
          <w:rFonts w:ascii="Arial" w:hAnsi="Arial" w:cs="Arial"/>
          <w:b/>
          <w:bCs/>
          <w:sz w:val="22"/>
          <w:szCs w:val="22"/>
        </w:rPr>
        <w:t xml:space="preserve"> nespremenljiv</w:t>
      </w:r>
      <w:r w:rsidR="009A194D" w:rsidRPr="00646B96">
        <w:rPr>
          <w:rFonts w:ascii="Arial" w:hAnsi="Arial" w:cs="Arial"/>
          <w:b/>
          <w:bCs/>
          <w:sz w:val="22"/>
          <w:szCs w:val="22"/>
        </w:rPr>
        <w:t>e</w:t>
      </w:r>
      <w:r w:rsidRPr="00646B96">
        <w:rPr>
          <w:rFonts w:ascii="Arial" w:hAnsi="Arial" w:cs="Arial"/>
          <w:b/>
          <w:bCs/>
          <w:sz w:val="22"/>
          <w:szCs w:val="22"/>
        </w:rPr>
        <w:t xml:space="preserve"> </w:t>
      </w:r>
      <w:r w:rsidR="009A527D" w:rsidRPr="00646B96">
        <w:rPr>
          <w:rFonts w:ascii="Arial" w:hAnsi="Arial" w:cs="Arial"/>
          <w:b/>
          <w:bCs/>
          <w:sz w:val="22"/>
          <w:szCs w:val="22"/>
        </w:rPr>
        <w:t>in</w:t>
      </w:r>
      <w:r w:rsidRPr="00646B96">
        <w:rPr>
          <w:rFonts w:ascii="Arial" w:hAnsi="Arial" w:cs="Arial"/>
          <w:b/>
          <w:bCs/>
          <w:sz w:val="22"/>
          <w:szCs w:val="22"/>
        </w:rPr>
        <w:t xml:space="preserve"> zajema</w:t>
      </w:r>
      <w:r w:rsidR="009A194D" w:rsidRPr="00646B96">
        <w:rPr>
          <w:rFonts w:ascii="Arial" w:hAnsi="Arial" w:cs="Arial"/>
          <w:b/>
          <w:bCs/>
          <w:sz w:val="22"/>
          <w:szCs w:val="22"/>
        </w:rPr>
        <w:t>jo</w:t>
      </w:r>
      <w:r w:rsidRPr="00646B96">
        <w:rPr>
          <w:rFonts w:ascii="Arial" w:hAnsi="Arial" w:cs="Arial"/>
          <w:b/>
          <w:bCs/>
          <w:sz w:val="22"/>
          <w:szCs w:val="22"/>
        </w:rPr>
        <w:t xml:space="preserve"> vse elemente cene vključno s popusti, taksami, carino, transportom, z uspešno montažo opreme z zagonom na naslov</w:t>
      </w:r>
      <w:r w:rsidR="009A527D" w:rsidRPr="00646B96">
        <w:rPr>
          <w:rFonts w:ascii="Arial" w:hAnsi="Arial" w:cs="Arial"/>
          <w:b/>
          <w:bCs/>
          <w:sz w:val="22"/>
          <w:szCs w:val="22"/>
        </w:rPr>
        <w:t>u</w:t>
      </w:r>
      <w:r w:rsidRPr="00646B96">
        <w:rPr>
          <w:rFonts w:ascii="Arial" w:hAnsi="Arial" w:cs="Arial"/>
          <w:b/>
          <w:bCs/>
          <w:sz w:val="22"/>
          <w:szCs w:val="22"/>
        </w:rPr>
        <w:t xml:space="preserve"> naročnika oz. naslov</w:t>
      </w:r>
      <w:r w:rsidR="009A527D" w:rsidRPr="00646B96">
        <w:rPr>
          <w:rFonts w:ascii="Arial" w:hAnsi="Arial" w:cs="Arial"/>
          <w:b/>
          <w:bCs/>
          <w:sz w:val="22"/>
          <w:szCs w:val="22"/>
        </w:rPr>
        <w:t>u</w:t>
      </w:r>
      <w:r w:rsidRPr="00646B96">
        <w:rPr>
          <w:rFonts w:ascii="Arial" w:hAnsi="Arial" w:cs="Arial"/>
          <w:b/>
          <w:bCs/>
          <w:sz w:val="22"/>
          <w:szCs w:val="22"/>
        </w:rPr>
        <w:t xml:space="preserve"> naveden</w:t>
      </w:r>
      <w:r w:rsidR="00626B22" w:rsidRPr="00646B96">
        <w:rPr>
          <w:rFonts w:ascii="Arial" w:hAnsi="Arial" w:cs="Arial"/>
          <w:b/>
          <w:bCs/>
          <w:sz w:val="22"/>
          <w:szCs w:val="22"/>
        </w:rPr>
        <w:t>em</w:t>
      </w:r>
      <w:r w:rsidRPr="00646B96">
        <w:rPr>
          <w:rFonts w:ascii="Arial" w:hAnsi="Arial" w:cs="Arial"/>
          <w:b/>
          <w:bCs/>
          <w:sz w:val="22"/>
          <w:szCs w:val="22"/>
        </w:rPr>
        <w:t xml:space="preserve"> v pogodbi, šolanjem in drugimi odvisnimi stroški do primopredaje ter stroške odprave napak in servisiranja v garancijski dobi, vse</w:t>
      </w:r>
      <w:r w:rsidRPr="00646B96">
        <w:rPr>
          <w:rFonts w:ascii="Arial" w:hAnsi="Arial" w:cs="Arial"/>
          <w:sz w:val="22"/>
          <w:szCs w:val="22"/>
        </w:rPr>
        <w:t xml:space="preserve"> </w:t>
      </w:r>
      <w:r w:rsidRPr="00646B96">
        <w:rPr>
          <w:rFonts w:ascii="Arial" w:hAnsi="Arial" w:cs="Arial"/>
          <w:b/>
          <w:bCs/>
          <w:sz w:val="22"/>
          <w:szCs w:val="22"/>
        </w:rPr>
        <w:t xml:space="preserve">pod pogoji iz te pogodbe o izvedbi javnega naročila </w:t>
      </w:r>
      <w:r w:rsidR="00FF5D76" w:rsidRPr="00646B96">
        <w:rPr>
          <w:rFonts w:ascii="Arial" w:hAnsi="Arial" w:cs="Arial"/>
          <w:b/>
          <w:bCs/>
          <w:sz w:val="22"/>
          <w:szCs w:val="22"/>
        </w:rPr>
        <w:t xml:space="preserve">in druge dokumentacije, ki je del razpisne dokumentacije </w:t>
      </w:r>
      <w:r w:rsidRPr="00646B96">
        <w:rPr>
          <w:rFonts w:ascii="Arial" w:hAnsi="Arial" w:cs="Arial"/>
          <w:b/>
          <w:bCs/>
          <w:sz w:val="22"/>
          <w:szCs w:val="22"/>
        </w:rPr>
        <w:t xml:space="preserve">(DDP - </w:t>
      </w:r>
      <w:proofErr w:type="spellStart"/>
      <w:r w:rsidRPr="00646B96">
        <w:rPr>
          <w:rFonts w:ascii="Arial" w:hAnsi="Arial" w:cs="Arial"/>
          <w:b/>
          <w:bCs/>
          <w:sz w:val="22"/>
          <w:szCs w:val="22"/>
        </w:rPr>
        <w:t>Incoterms</w:t>
      </w:r>
      <w:proofErr w:type="spellEnd"/>
      <w:r w:rsidRPr="00646B96">
        <w:rPr>
          <w:rFonts w:ascii="Arial" w:hAnsi="Arial" w:cs="Arial"/>
          <w:b/>
          <w:bCs/>
          <w:sz w:val="22"/>
          <w:szCs w:val="22"/>
        </w:rPr>
        <w:t xml:space="preserve"> 2020 na lokacijo naročnika razloženo).</w:t>
      </w:r>
    </w:p>
    <w:p w14:paraId="0C0137FD" w14:textId="77777777" w:rsidR="00D7361D" w:rsidRPr="00646B96" w:rsidRDefault="00D7361D" w:rsidP="00E01FFB">
      <w:pPr>
        <w:numPr>
          <w:ilvl w:val="12"/>
          <w:numId w:val="0"/>
        </w:numPr>
        <w:jc w:val="both"/>
        <w:rPr>
          <w:rFonts w:ascii="Arial" w:hAnsi="Arial" w:cs="Arial"/>
          <w:b/>
          <w:bCs/>
          <w:sz w:val="22"/>
          <w:szCs w:val="22"/>
        </w:rPr>
      </w:pPr>
    </w:p>
    <w:p w14:paraId="565CB32A" w14:textId="780524E1" w:rsidR="00D7361D" w:rsidRPr="00725F30" w:rsidRDefault="009A194D" w:rsidP="00E01FFB">
      <w:pPr>
        <w:numPr>
          <w:ilvl w:val="12"/>
          <w:numId w:val="0"/>
        </w:numPr>
        <w:jc w:val="both"/>
        <w:rPr>
          <w:rFonts w:ascii="Arial" w:hAnsi="Arial" w:cs="Arial"/>
          <w:sz w:val="22"/>
          <w:szCs w:val="22"/>
        </w:rPr>
      </w:pPr>
      <w:r w:rsidRPr="00646B96">
        <w:rPr>
          <w:rFonts w:ascii="Arial" w:hAnsi="Arial" w:cs="Arial"/>
          <w:sz w:val="22"/>
          <w:szCs w:val="22"/>
        </w:rPr>
        <w:t>Zgoraj navedeni s</w:t>
      </w:r>
      <w:r w:rsidR="00D7361D" w:rsidRPr="00646B96">
        <w:rPr>
          <w:rFonts w:ascii="Arial" w:hAnsi="Arial" w:cs="Arial"/>
          <w:sz w:val="22"/>
          <w:szCs w:val="22"/>
        </w:rPr>
        <w:t>kupni popust velja tudi za ceno na enoto kot popust na posamezno postavko</w:t>
      </w:r>
      <w:r w:rsidRPr="00646B96">
        <w:rPr>
          <w:rFonts w:ascii="Arial" w:hAnsi="Arial" w:cs="Arial"/>
          <w:sz w:val="22"/>
          <w:szCs w:val="22"/>
        </w:rPr>
        <w:t xml:space="preserve"> in se ga </w:t>
      </w:r>
      <w:r w:rsidR="00D7361D" w:rsidRPr="00646B96">
        <w:rPr>
          <w:rFonts w:ascii="Arial" w:hAnsi="Arial" w:cs="Arial"/>
          <w:sz w:val="22"/>
          <w:szCs w:val="22"/>
        </w:rPr>
        <w:t>upošteva tudi pri morebitno dodatno naročenih delih.</w:t>
      </w:r>
    </w:p>
    <w:p w14:paraId="010816CF" w14:textId="77777777" w:rsidR="00B426D8" w:rsidRPr="00725F30" w:rsidRDefault="00B426D8" w:rsidP="00B426D8">
      <w:pPr>
        <w:numPr>
          <w:ilvl w:val="12"/>
          <w:numId w:val="0"/>
        </w:numPr>
        <w:rPr>
          <w:rFonts w:ascii="Arial" w:hAnsi="Arial" w:cs="Arial"/>
          <w:sz w:val="22"/>
          <w:szCs w:val="22"/>
        </w:rPr>
      </w:pPr>
    </w:p>
    <w:p w14:paraId="2E5FA6A4" w14:textId="77777777" w:rsidR="00B426D8" w:rsidRPr="00725F30" w:rsidRDefault="00B426D8" w:rsidP="00B426D8">
      <w:pPr>
        <w:numPr>
          <w:ilvl w:val="12"/>
          <w:numId w:val="0"/>
        </w:numPr>
        <w:rPr>
          <w:rFonts w:ascii="Arial" w:hAnsi="Arial" w:cs="Arial"/>
          <w:b/>
          <w:i/>
          <w:sz w:val="22"/>
          <w:szCs w:val="22"/>
        </w:rPr>
      </w:pPr>
      <w:r w:rsidRPr="00725F30">
        <w:rPr>
          <w:rFonts w:ascii="Arial" w:hAnsi="Arial" w:cs="Arial"/>
          <w:b/>
          <w:i/>
          <w:sz w:val="22"/>
          <w:szCs w:val="22"/>
        </w:rPr>
        <w:t>IV. OBRAČUN IN PLAČILA</w:t>
      </w:r>
    </w:p>
    <w:p w14:paraId="2688B833" w14:textId="77777777" w:rsidR="00B426D8" w:rsidRPr="00725F30" w:rsidRDefault="00B426D8" w:rsidP="00B426D8">
      <w:pPr>
        <w:numPr>
          <w:ilvl w:val="12"/>
          <w:numId w:val="0"/>
        </w:numPr>
        <w:rPr>
          <w:rFonts w:ascii="Arial" w:hAnsi="Arial" w:cs="Arial"/>
          <w:b/>
          <w:i/>
          <w:sz w:val="22"/>
          <w:szCs w:val="22"/>
        </w:rPr>
      </w:pPr>
    </w:p>
    <w:p w14:paraId="660F3A9A" w14:textId="77777777" w:rsidR="00B426D8" w:rsidRPr="00725F30" w:rsidRDefault="00B426D8" w:rsidP="00B426D8">
      <w:pPr>
        <w:spacing w:after="200" w:line="276" w:lineRule="auto"/>
        <w:contextualSpacing/>
        <w:jc w:val="center"/>
        <w:rPr>
          <w:rFonts w:ascii="Arial" w:hAnsi="Arial" w:cs="Arial"/>
          <w:sz w:val="22"/>
          <w:szCs w:val="22"/>
        </w:rPr>
      </w:pPr>
      <w:r w:rsidRPr="00725F30">
        <w:rPr>
          <w:rFonts w:ascii="Arial" w:hAnsi="Arial" w:cs="Arial"/>
          <w:sz w:val="22"/>
          <w:szCs w:val="22"/>
        </w:rPr>
        <w:t>5. člen</w:t>
      </w:r>
    </w:p>
    <w:p w14:paraId="1E085D58" w14:textId="7EE4A33E" w:rsidR="00B053C1" w:rsidRPr="004864EA" w:rsidRDefault="00B053C1" w:rsidP="00B053C1">
      <w:pPr>
        <w:numPr>
          <w:ilvl w:val="12"/>
          <w:numId w:val="0"/>
        </w:numPr>
        <w:jc w:val="both"/>
        <w:rPr>
          <w:rFonts w:ascii="Arial" w:hAnsi="Arial" w:cs="Arial"/>
          <w:sz w:val="22"/>
          <w:szCs w:val="22"/>
        </w:rPr>
      </w:pPr>
      <w:r w:rsidRPr="00725F30">
        <w:rPr>
          <w:rFonts w:ascii="Arial" w:hAnsi="Arial" w:cs="Arial"/>
          <w:sz w:val="22"/>
          <w:szCs w:val="22"/>
        </w:rPr>
        <w:t>Upoštevajoč sukcesivno dobavo opreme po tej pogodbi, kot opisano v 3. členu te pogodbe, bo izvajalec dobav</w:t>
      </w:r>
      <w:r w:rsidR="00FC5D8B" w:rsidRPr="00725F30">
        <w:rPr>
          <w:rFonts w:ascii="Arial" w:hAnsi="Arial" w:cs="Arial"/>
          <w:sz w:val="22"/>
          <w:szCs w:val="22"/>
        </w:rPr>
        <w:t>o</w:t>
      </w:r>
      <w:r w:rsidRPr="00725F30">
        <w:rPr>
          <w:rFonts w:ascii="Arial" w:hAnsi="Arial" w:cs="Arial"/>
          <w:sz w:val="22"/>
          <w:szCs w:val="22"/>
        </w:rPr>
        <w:t xml:space="preserve"> in montažo posamezne opreme</w:t>
      </w:r>
      <w:r w:rsidRPr="004864EA">
        <w:rPr>
          <w:rFonts w:ascii="Arial" w:hAnsi="Arial" w:cs="Arial"/>
          <w:sz w:val="22"/>
          <w:szCs w:val="22"/>
        </w:rPr>
        <w:t xml:space="preserve"> po tej pogodbi obračunaval z mesečnimi računi, </w:t>
      </w:r>
      <w:r w:rsidR="00FC5D8B" w:rsidRPr="004864EA">
        <w:rPr>
          <w:rFonts w:ascii="Arial" w:hAnsi="Arial" w:cs="Arial"/>
          <w:sz w:val="22"/>
          <w:szCs w:val="22"/>
        </w:rPr>
        <w:t xml:space="preserve">ki bodo izdani </w:t>
      </w:r>
      <w:r w:rsidRPr="004864EA">
        <w:rPr>
          <w:rFonts w:ascii="Arial" w:hAnsi="Arial" w:cs="Arial"/>
          <w:sz w:val="22"/>
          <w:szCs w:val="22"/>
        </w:rPr>
        <w:t>za opravljeno dobav</w:t>
      </w:r>
      <w:r w:rsidR="00FC5D8B" w:rsidRPr="004864EA">
        <w:rPr>
          <w:rFonts w:ascii="Arial" w:hAnsi="Arial" w:cs="Arial"/>
          <w:sz w:val="22"/>
          <w:szCs w:val="22"/>
        </w:rPr>
        <w:t>o</w:t>
      </w:r>
      <w:r w:rsidRPr="004864EA">
        <w:rPr>
          <w:rFonts w:ascii="Arial" w:hAnsi="Arial" w:cs="Arial"/>
          <w:sz w:val="22"/>
          <w:szCs w:val="22"/>
        </w:rPr>
        <w:t xml:space="preserve"> in montažo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po tem, ko izvajalec predloži tudi ustrezno zavarovanje za odpravo napak v garancijski dobi v skladu s 3.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7A4EA31F"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w:t>
      </w:r>
      <w:r w:rsidR="009A194D">
        <w:rPr>
          <w:rFonts w:ascii="Arial" w:hAnsi="Arial" w:cs="Arial"/>
          <w:sz w:val="22"/>
          <w:szCs w:val="22"/>
        </w:rPr>
        <w:t>,</w:t>
      </w:r>
      <w:r w:rsidRPr="004864EA">
        <w:rPr>
          <w:rFonts w:ascii="Arial" w:hAnsi="Arial" w:cs="Arial"/>
          <w:sz w:val="22"/>
          <w:szCs w:val="22"/>
        </w:rPr>
        <w:t xml:space="preserve">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19CB613A"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w:t>
      </w:r>
      <w:r w:rsidR="0069209D">
        <w:rPr>
          <w:rFonts w:ascii="Arial" w:hAnsi="Arial" w:cs="Arial"/>
          <w:sz w:val="22"/>
          <w:szCs w:val="22"/>
        </w:rPr>
        <w:t xml:space="preserve">tako </w:t>
      </w:r>
      <w:r w:rsidR="00081CF9">
        <w:rPr>
          <w:rFonts w:ascii="Arial" w:hAnsi="Arial" w:cs="Arial"/>
          <w:sz w:val="22"/>
          <w:szCs w:val="22"/>
        </w:rPr>
        <w:t>predvideva ta pogodba</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67"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p w14:paraId="76817E8D" w14:textId="2BA914C2"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14:paraId="60E0DFC8" w14:textId="75D602FE" w:rsidR="00257169" w:rsidRPr="00257169" w:rsidRDefault="00257169" w:rsidP="00257169">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257169">
        <w:rPr>
          <w:rFonts w:ascii="Arial" w:hAnsi="Arial" w:cs="Arial"/>
          <w:bCs/>
          <w:sz w:val="22"/>
          <w:szCs w:val="22"/>
        </w:rPr>
        <w:t>da bo kot finančno zavarovanje za dobro izvedbo pogodbenih obveznosti v 20 dneh po podpisu pogodbe izročil naročniku:</w:t>
      </w:r>
    </w:p>
    <w:p w14:paraId="2DF5DF89" w14:textId="77777777" w:rsidR="00257169" w:rsidRPr="00257169" w:rsidRDefault="00257169" w:rsidP="00257169">
      <w:pPr>
        <w:ind w:left="1413" w:hanging="705"/>
        <w:jc w:val="both"/>
        <w:rPr>
          <w:rFonts w:ascii="Arial" w:hAnsi="Arial" w:cs="Arial"/>
          <w:bCs/>
          <w:sz w:val="22"/>
          <w:szCs w:val="22"/>
        </w:rPr>
      </w:pPr>
      <w:r w:rsidRPr="00257169">
        <w:rPr>
          <w:rFonts w:ascii="Arial" w:hAnsi="Arial" w:cs="Arial"/>
          <w:bCs/>
          <w:sz w:val="22"/>
          <w:szCs w:val="22"/>
        </w:rPr>
        <w:t>-</w:t>
      </w:r>
      <w:r w:rsidRPr="00257169">
        <w:rPr>
          <w:rFonts w:ascii="Arial" w:hAnsi="Arial" w:cs="Arial"/>
          <w:bCs/>
          <w:sz w:val="22"/>
          <w:szCs w:val="22"/>
        </w:rPr>
        <w:tab/>
      </w:r>
      <w:r w:rsidRPr="0045479E">
        <w:rPr>
          <w:rFonts w:ascii="Arial" w:hAnsi="Arial" w:cs="Arial"/>
          <w:bCs/>
          <w:sz w:val="22"/>
          <w:szCs w:val="22"/>
        </w:rPr>
        <w:t>garancijo banke oz. kavcijsko zavarovanje zavarovalnice s sedežem oz. podružnico v RS za dobro izvedbo pogodbenih obveznosti v višini 10% pogodbene vrednosti</w:t>
      </w:r>
      <w:r w:rsidRPr="00257169">
        <w:rPr>
          <w:rFonts w:ascii="Arial" w:hAnsi="Arial" w:cs="Arial"/>
          <w:bCs/>
          <w:sz w:val="22"/>
          <w:szCs w:val="22"/>
        </w:rPr>
        <w:t xml:space="preserve"> (z DDV), unovčljivo na prvi pisni poziv, z veljavnostjo do končnega roka za izvedbo vseh obveznosti po tej pogodbi ter dodatnih 30 dni. Veljavnost navedenega finančnega </w:t>
      </w:r>
      <w:r w:rsidRPr="00257169">
        <w:rPr>
          <w:rFonts w:ascii="Arial" w:hAnsi="Arial" w:cs="Arial"/>
          <w:bCs/>
          <w:sz w:val="22"/>
          <w:szCs w:val="22"/>
        </w:rPr>
        <w:lastRenderedPageBreak/>
        <w:t>zavarovanja v nobenem primeru ne sme poteči pred izročitvijo finančnega zavarovanja za odpravo napak v garancijskem roku;</w:t>
      </w:r>
    </w:p>
    <w:p w14:paraId="4C8D697A" w14:textId="77777777" w:rsidR="00257169" w:rsidRPr="003F6A45" w:rsidRDefault="00257169" w:rsidP="00257169">
      <w:pPr>
        <w:ind w:firstLine="708"/>
        <w:jc w:val="both"/>
        <w:rPr>
          <w:rFonts w:ascii="Arial" w:hAnsi="Arial" w:cs="Arial"/>
          <w:bCs/>
          <w:sz w:val="22"/>
          <w:szCs w:val="22"/>
        </w:rPr>
      </w:pPr>
      <w:r w:rsidRPr="003F6A45">
        <w:rPr>
          <w:rFonts w:ascii="Arial" w:hAnsi="Arial" w:cs="Arial"/>
          <w:bCs/>
          <w:sz w:val="22"/>
          <w:szCs w:val="22"/>
        </w:rPr>
        <w:t>ali</w:t>
      </w:r>
    </w:p>
    <w:p w14:paraId="68145DEF" w14:textId="06D4F4FE" w:rsidR="00257169" w:rsidRPr="003F6A45" w:rsidRDefault="00257169" w:rsidP="00626B22">
      <w:pPr>
        <w:ind w:left="1413" w:hanging="705"/>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t xml:space="preserve">vplačal denarni depozit v višini 10% pogodbene vrednosti (z DDV), na TRR Univerze v Ljubljani 01100-6030707119 odprt pri Banki Slovenije z navedbo reference </w:t>
      </w:r>
      <w:r w:rsidR="00460B61" w:rsidRPr="009E23C3">
        <w:rPr>
          <w:rFonts w:ascii="Arial" w:hAnsi="Arial" w:cs="Arial"/>
          <w:bCs/>
          <w:sz w:val="22"/>
          <w:szCs w:val="22"/>
        </w:rPr>
        <w:t>401-4</w:t>
      </w:r>
      <w:r w:rsidR="003F6A45" w:rsidRPr="009E23C3">
        <w:rPr>
          <w:rFonts w:ascii="Arial" w:hAnsi="Arial" w:cs="Arial"/>
          <w:bCs/>
          <w:sz w:val="22"/>
          <w:szCs w:val="22"/>
        </w:rPr>
        <w:t>9</w:t>
      </w:r>
      <w:r w:rsidR="00460B61" w:rsidRPr="009E23C3">
        <w:rPr>
          <w:rFonts w:ascii="Arial" w:hAnsi="Arial" w:cs="Arial"/>
          <w:bCs/>
          <w:sz w:val="22"/>
          <w:szCs w:val="22"/>
        </w:rPr>
        <w:t>/202</w:t>
      </w:r>
      <w:r w:rsidR="0069209D" w:rsidRPr="009E23C3">
        <w:rPr>
          <w:rFonts w:ascii="Arial" w:hAnsi="Arial" w:cs="Arial"/>
          <w:bCs/>
          <w:sz w:val="22"/>
          <w:szCs w:val="22"/>
        </w:rPr>
        <w:t xml:space="preserve">5 </w:t>
      </w:r>
      <w:r w:rsidRPr="009E23C3">
        <w:rPr>
          <w:rFonts w:ascii="Arial" w:hAnsi="Arial" w:cs="Arial"/>
          <w:bCs/>
          <w:sz w:val="22"/>
          <w:szCs w:val="22"/>
        </w:rPr>
        <w:t>(številka razpisa) in namena: »Denarni depozit za razpis za</w:t>
      </w:r>
      <w:r w:rsidR="00626B22" w:rsidRPr="009E23C3">
        <w:rPr>
          <w:rFonts w:ascii="Arial" w:hAnsi="Arial" w:cs="Arial"/>
          <w:bCs/>
          <w:sz w:val="22"/>
          <w:szCs w:val="22"/>
        </w:rPr>
        <w:t xml:space="preserve"> nakup in doba</w:t>
      </w:r>
      <w:r w:rsidR="00626B22" w:rsidRPr="00626B22">
        <w:rPr>
          <w:rFonts w:ascii="Arial" w:hAnsi="Arial" w:cs="Arial"/>
          <w:bCs/>
          <w:sz w:val="22"/>
          <w:szCs w:val="22"/>
        </w:rPr>
        <w:t xml:space="preserve">vo varnostnih omar, hladnih sob, OP svetilk ter dvigal </w:t>
      </w:r>
      <w:r w:rsidR="00626B22" w:rsidRPr="00626B22">
        <w:rPr>
          <w:rFonts w:ascii="Arial" w:hAnsi="Arial" w:cs="Arial"/>
          <w:bCs/>
          <w:sz w:val="22"/>
          <w:szCs w:val="22"/>
        </w:rPr>
        <w:tab/>
        <w:t>za</w:t>
      </w:r>
      <w:r w:rsidR="00626B22">
        <w:rPr>
          <w:rFonts w:ascii="Arial" w:hAnsi="Arial" w:cs="Arial"/>
          <w:bCs/>
          <w:sz w:val="22"/>
          <w:szCs w:val="22"/>
        </w:rPr>
        <w:t xml:space="preserve"> </w:t>
      </w:r>
      <w:r w:rsidR="00626B22" w:rsidRPr="00626B22">
        <w:rPr>
          <w:rFonts w:ascii="Arial" w:hAnsi="Arial" w:cs="Arial"/>
          <w:bCs/>
          <w:sz w:val="22"/>
          <w:szCs w:val="22"/>
        </w:rPr>
        <w:t>novogradnjo UL VF</w:t>
      </w:r>
      <w:r w:rsidRPr="003F6A45">
        <w:rPr>
          <w:rFonts w:ascii="Arial" w:hAnsi="Arial" w:cs="Arial"/>
          <w:bCs/>
          <w:sz w:val="22"/>
          <w:szCs w:val="22"/>
        </w:rPr>
        <w:t xml:space="preserve">«. Kot dokazilo o vplačilu denarnega depozita predloži izvajalec naročniku potrdilo o izvršenem vplačilu. Po preteku v predhodnem odstavku navedenega obdobja </w:t>
      </w:r>
      <w:r w:rsidR="00626B22">
        <w:rPr>
          <w:rFonts w:ascii="Arial" w:hAnsi="Arial" w:cs="Arial"/>
          <w:bCs/>
          <w:sz w:val="22"/>
          <w:szCs w:val="22"/>
        </w:rPr>
        <w:t>veljavnosti</w:t>
      </w:r>
      <w:r w:rsidRPr="003F6A45">
        <w:rPr>
          <w:rFonts w:ascii="Arial" w:hAnsi="Arial" w:cs="Arial"/>
          <w:bCs/>
          <w:sz w:val="22"/>
          <w:szCs w:val="22"/>
        </w:rPr>
        <w:t xml:space="preserve"> finančnega zavarovanja bo naročnik denarni depozit neobrestovan vrnil dobavitelju na njegov TRR.</w:t>
      </w:r>
    </w:p>
    <w:p w14:paraId="70649A40" w14:textId="59CD192E" w:rsidR="00257169" w:rsidRPr="003F6A45" w:rsidRDefault="00257169" w:rsidP="00257169">
      <w:pPr>
        <w:jc w:val="both"/>
        <w:rPr>
          <w:rFonts w:ascii="Arial" w:hAnsi="Arial" w:cs="Arial"/>
          <w:bCs/>
          <w:sz w:val="22"/>
          <w:szCs w:val="22"/>
        </w:rPr>
      </w:pPr>
      <w:r w:rsidRPr="003F6A45">
        <w:rPr>
          <w:rFonts w:ascii="Arial" w:hAnsi="Arial" w:cs="Arial"/>
          <w:b/>
          <w:sz w:val="22"/>
          <w:szCs w:val="22"/>
        </w:rPr>
        <w:t>3.</w:t>
      </w:r>
      <w:r w:rsidRPr="003F6A45">
        <w:rPr>
          <w:rFonts w:ascii="Arial" w:hAnsi="Arial" w:cs="Arial"/>
          <w:bCs/>
          <w:sz w:val="22"/>
          <w:szCs w:val="22"/>
        </w:rPr>
        <w:t xml:space="preserve"> bo pred izstavitvijo končnega računa izročil naročniku finančno zavarovanje za odpravo napak v garancijski dobi, in sicer:</w:t>
      </w:r>
    </w:p>
    <w:p w14:paraId="5E7E6FD3" w14:textId="2180D0F3" w:rsidR="00257169" w:rsidRPr="003F6A45" w:rsidRDefault="00257169" w:rsidP="00257169">
      <w:pPr>
        <w:ind w:left="1416"/>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t xml:space="preserve">garancijo banke oz. kavcijsko zavarovanje zavarovalnice s sedežem oz. podružnico v RS v višini 5% pogodbene vrednosti (z DDV), unovčljivo na prvi pisni poziv. Finančno zavarovanje mora biti veljavno ves čas garancijske dobe (11. člen) in </w:t>
      </w:r>
      <w:r w:rsidR="0069209D">
        <w:rPr>
          <w:rFonts w:ascii="Arial" w:hAnsi="Arial" w:cs="Arial"/>
          <w:bCs/>
          <w:sz w:val="22"/>
          <w:szCs w:val="22"/>
        </w:rPr>
        <w:t xml:space="preserve">najmanj dodatnih </w:t>
      </w:r>
      <w:r w:rsidRPr="003F6A45">
        <w:rPr>
          <w:rFonts w:ascii="Arial" w:hAnsi="Arial" w:cs="Arial"/>
          <w:bCs/>
          <w:sz w:val="22"/>
          <w:szCs w:val="22"/>
        </w:rPr>
        <w:t>30 dni;</w:t>
      </w:r>
    </w:p>
    <w:p w14:paraId="3394E51E" w14:textId="77777777" w:rsidR="00257169" w:rsidRPr="003F6A45" w:rsidRDefault="00257169" w:rsidP="00257169">
      <w:pPr>
        <w:ind w:firstLine="708"/>
        <w:jc w:val="both"/>
        <w:rPr>
          <w:rFonts w:ascii="Arial" w:hAnsi="Arial" w:cs="Arial"/>
          <w:bCs/>
          <w:sz w:val="22"/>
          <w:szCs w:val="22"/>
        </w:rPr>
      </w:pPr>
      <w:r w:rsidRPr="003F6A45">
        <w:rPr>
          <w:rFonts w:ascii="Arial" w:hAnsi="Arial" w:cs="Arial"/>
          <w:bCs/>
          <w:sz w:val="22"/>
          <w:szCs w:val="22"/>
        </w:rPr>
        <w:t>ali</w:t>
      </w:r>
    </w:p>
    <w:p w14:paraId="72268637" w14:textId="17973720" w:rsidR="00257169" w:rsidRPr="003F6A45" w:rsidRDefault="00257169" w:rsidP="00257169">
      <w:pPr>
        <w:ind w:left="1416"/>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t xml:space="preserve">vplača denarni depozit v višini 5% pogodbene vrednosti (z DDV), na TRR Univerze v Ljubljani 01100-6030707119 odprt pri Banki Slovenije z navedbo reference </w:t>
      </w:r>
      <w:r w:rsidR="00460B61" w:rsidRPr="009E23C3">
        <w:rPr>
          <w:rFonts w:ascii="Arial" w:hAnsi="Arial" w:cs="Arial"/>
          <w:bCs/>
          <w:sz w:val="22"/>
          <w:szCs w:val="22"/>
        </w:rPr>
        <w:t>401-4</w:t>
      </w:r>
      <w:r w:rsidR="003F6A45" w:rsidRPr="009E23C3">
        <w:rPr>
          <w:rFonts w:ascii="Arial" w:hAnsi="Arial" w:cs="Arial"/>
          <w:bCs/>
          <w:sz w:val="22"/>
          <w:szCs w:val="22"/>
        </w:rPr>
        <w:t>9</w:t>
      </w:r>
      <w:r w:rsidR="00460B61" w:rsidRPr="009E23C3">
        <w:rPr>
          <w:rFonts w:ascii="Arial" w:hAnsi="Arial" w:cs="Arial"/>
          <w:bCs/>
          <w:sz w:val="22"/>
          <w:szCs w:val="22"/>
        </w:rPr>
        <w:t>/202</w:t>
      </w:r>
      <w:r w:rsidR="0069209D" w:rsidRPr="009E23C3">
        <w:rPr>
          <w:rFonts w:ascii="Arial" w:hAnsi="Arial" w:cs="Arial"/>
          <w:bCs/>
          <w:sz w:val="22"/>
          <w:szCs w:val="22"/>
        </w:rPr>
        <w:t>5</w:t>
      </w:r>
      <w:r w:rsidR="00460B61" w:rsidRPr="003F6A45">
        <w:rPr>
          <w:rFonts w:ascii="Arial" w:hAnsi="Arial" w:cs="Arial"/>
          <w:bCs/>
          <w:sz w:val="22"/>
          <w:szCs w:val="22"/>
        </w:rPr>
        <w:t xml:space="preserve"> </w:t>
      </w:r>
      <w:r w:rsidRPr="003F6A45">
        <w:rPr>
          <w:rFonts w:ascii="Arial" w:hAnsi="Arial" w:cs="Arial"/>
          <w:bCs/>
          <w:sz w:val="22"/>
          <w:szCs w:val="22"/>
        </w:rPr>
        <w:t>(številka razpisa) in namena: »</w:t>
      </w:r>
      <w:r w:rsidR="00626B22" w:rsidRPr="00626B22">
        <w:rPr>
          <w:rFonts w:ascii="Arial" w:hAnsi="Arial" w:cs="Arial"/>
          <w:bCs/>
          <w:sz w:val="22"/>
          <w:szCs w:val="22"/>
        </w:rPr>
        <w:t>Denarni depozit za razpis za nakup in dobavo varnostnih omar, hladnih sob, OP svetilk ter dvigal za novogradnjo UL VF</w:t>
      </w:r>
      <w:r w:rsidRPr="003F6A45">
        <w:rPr>
          <w:rFonts w:ascii="Arial" w:hAnsi="Arial" w:cs="Arial"/>
          <w:bCs/>
          <w:sz w:val="22"/>
          <w:szCs w:val="22"/>
        </w:rPr>
        <w:t xml:space="preserve">«. Kot dokazilo o vplačilu denarnega depozita predloži izvajalec naročniku potrdilo o izvršenem vplačilu. Po preteku v predhodnem odstavku navedenega obdobja </w:t>
      </w:r>
      <w:r w:rsidR="00626B22">
        <w:rPr>
          <w:rFonts w:ascii="Arial" w:hAnsi="Arial" w:cs="Arial"/>
          <w:bCs/>
          <w:sz w:val="22"/>
          <w:szCs w:val="22"/>
        </w:rPr>
        <w:t>veljavnosti</w:t>
      </w:r>
      <w:r w:rsidRPr="003F6A45">
        <w:rPr>
          <w:rFonts w:ascii="Arial" w:hAnsi="Arial" w:cs="Arial"/>
          <w:bCs/>
          <w:sz w:val="22"/>
          <w:szCs w:val="22"/>
        </w:rPr>
        <w:t xml:space="preserve"> finančnega zavarovanja bo naročnik denarni depozit neobrestovan vrnil dobavitelju na njegov TRR.</w:t>
      </w:r>
    </w:p>
    <w:p w14:paraId="665FAFB4" w14:textId="77777777" w:rsidR="00257169" w:rsidRPr="003F6A45" w:rsidRDefault="00257169" w:rsidP="00257169">
      <w:pPr>
        <w:ind w:left="1416"/>
        <w:jc w:val="both"/>
        <w:rPr>
          <w:rFonts w:ascii="Arial" w:hAnsi="Arial" w:cs="Arial"/>
          <w:bCs/>
          <w:sz w:val="22"/>
          <w:szCs w:val="22"/>
        </w:rPr>
      </w:pPr>
    </w:p>
    <w:p w14:paraId="4AF7CF69" w14:textId="479626EA" w:rsidR="00257169" w:rsidRPr="00257169" w:rsidRDefault="00257169" w:rsidP="00257169">
      <w:pPr>
        <w:ind w:left="1416"/>
        <w:jc w:val="both"/>
        <w:rPr>
          <w:rFonts w:ascii="Arial" w:hAnsi="Arial" w:cs="Arial"/>
          <w:bCs/>
          <w:sz w:val="22"/>
          <w:szCs w:val="22"/>
        </w:rPr>
      </w:pPr>
      <w:r w:rsidRPr="003F6A45">
        <w:rPr>
          <w:rFonts w:ascii="Arial" w:hAnsi="Arial" w:cs="Arial"/>
          <w:bCs/>
          <w:sz w:val="22"/>
          <w:szCs w:val="22"/>
        </w:rPr>
        <w:t>V primeru, da izvajalec naročniku predloži denarni depozit v skladu</w:t>
      </w:r>
      <w:r w:rsidRPr="00257169">
        <w:rPr>
          <w:rFonts w:ascii="Arial" w:hAnsi="Arial" w:cs="Arial"/>
          <w:bCs/>
          <w:sz w:val="22"/>
          <w:szCs w:val="22"/>
        </w:rPr>
        <w:t xml:space="preserve"> s prejšnjo točko tega člena in želi izvajalec skladno s pogodbenimi določili naročniku predložiti denarni depozit tudi kot zavarovanje za odpravo napak v garancijski dobi, se lahko pogodbeni stranki pisno dogovorita, da naročnik vrne le sorazmerni del zneska, ki ga je prejel kot zavarovanje za dobro izvedbo, obdrži pa denarni depozit v višini 5% pogodbene vrednosti (z DDV) in ta del vrne neobrestovan šele po preteku obdobja iz prvega odstavka te točke. </w:t>
      </w:r>
    </w:p>
    <w:p w14:paraId="2C2C4CA7" w14:textId="3C4D8C11" w:rsidR="00257169" w:rsidRPr="00257169" w:rsidRDefault="0069209D" w:rsidP="000128EF">
      <w:pPr>
        <w:jc w:val="both"/>
        <w:rPr>
          <w:rFonts w:ascii="Arial" w:hAnsi="Arial" w:cs="Arial"/>
          <w:bCs/>
          <w:sz w:val="22"/>
          <w:szCs w:val="22"/>
        </w:rPr>
      </w:pPr>
      <w:r>
        <w:rPr>
          <w:rFonts w:ascii="Arial" w:hAnsi="Arial" w:cs="Arial"/>
          <w:b/>
          <w:sz w:val="22"/>
          <w:szCs w:val="22"/>
        </w:rPr>
        <w:t>4</w:t>
      </w:r>
      <w:r w:rsidR="00257169" w:rsidRPr="00257169">
        <w:rPr>
          <w:rFonts w:ascii="Arial" w:hAnsi="Arial" w:cs="Arial"/>
          <w:b/>
          <w:sz w:val="22"/>
          <w:szCs w:val="22"/>
        </w:rPr>
        <w:t>.</w:t>
      </w:r>
      <w:r w:rsidR="00257169" w:rsidRPr="00257169">
        <w:rPr>
          <w:rFonts w:ascii="Arial" w:hAnsi="Arial" w:cs="Arial"/>
          <w:bCs/>
          <w:sz w:val="22"/>
          <w:szCs w:val="22"/>
        </w:rPr>
        <w:t xml:space="preserve"> da bo dobavljal in montiral opremo, ki ustreza zahtevam naročnika iz razpisne dokumentacije, veljavnim predpisom, normativom in standardom ter zanje priskrbel ustrezne ateste, certifikate, poročila, garancijske liste, navodila za uporabo in vzdrževanje, uporabniška instalacijsko-servisna navodila ter ostalo dokumentacijo, pri čemer morajo biti dokumenti obvezno prevedeni v slovenščino;</w:t>
      </w:r>
    </w:p>
    <w:p w14:paraId="0A5225D5" w14:textId="50A34B0A" w:rsidR="00257169" w:rsidRPr="00F33D57" w:rsidRDefault="0069209D" w:rsidP="00257169">
      <w:pPr>
        <w:jc w:val="both"/>
        <w:rPr>
          <w:rFonts w:ascii="Arial" w:hAnsi="Arial" w:cs="Arial"/>
          <w:bCs/>
          <w:sz w:val="22"/>
          <w:szCs w:val="22"/>
        </w:rPr>
      </w:pPr>
      <w:r>
        <w:rPr>
          <w:rFonts w:ascii="Arial" w:hAnsi="Arial" w:cs="Arial"/>
          <w:b/>
        </w:rPr>
        <w:t>5</w:t>
      </w:r>
      <w:r w:rsidR="00257169" w:rsidRPr="00257169">
        <w:rPr>
          <w:rFonts w:ascii="Arial" w:hAnsi="Arial" w:cs="Arial"/>
          <w:b/>
        </w:rPr>
        <w:t>.</w:t>
      </w:r>
      <w:r w:rsidR="00257169">
        <w:rPr>
          <w:rFonts w:ascii="Arial" w:hAnsi="Arial" w:cs="Arial"/>
          <w:bCs/>
        </w:rPr>
        <w:t xml:space="preserve"> </w:t>
      </w:r>
      <w:r w:rsidR="00257169" w:rsidRPr="00EC535C">
        <w:rPr>
          <w:rFonts w:ascii="Arial" w:hAnsi="Arial" w:cs="Arial"/>
          <w:bCs/>
          <w:sz w:val="22"/>
          <w:szCs w:val="22"/>
        </w:rPr>
        <w:t>da bo pri opremi, za katero je tako določeno v razpisni dokumentaciji</w:t>
      </w:r>
      <w:r>
        <w:rPr>
          <w:rFonts w:ascii="Arial" w:hAnsi="Arial" w:cs="Arial"/>
          <w:bCs/>
          <w:sz w:val="22"/>
          <w:szCs w:val="22"/>
        </w:rPr>
        <w:t xml:space="preserve"> </w:t>
      </w:r>
      <w:r w:rsidRPr="00646B96">
        <w:rPr>
          <w:rFonts w:ascii="Arial" w:hAnsi="Arial" w:cs="Arial"/>
          <w:bCs/>
          <w:sz w:val="22"/>
          <w:szCs w:val="22"/>
        </w:rPr>
        <w:t>oz. za katero bo tako zahteval naročnik</w:t>
      </w:r>
      <w:r w:rsidR="00257169" w:rsidRPr="00646B96">
        <w:rPr>
          <w:rFonts w:ascii="Arial" w:hAnsi="Arial" w:cs="Arial"/>
          <w:bCs/>
          <w:sz w:val="22"/>
          <w:szCs w:val="22"/>
        </w:rPr>
        <w:t>,</w:t>
      </w:r>
      <w:r w:rsidR="00257284" w:rsidRPr="00646B96">
        <w:rPr>
          <w:rFonts w:ascii="Arial" w:hAnsi="Arial" w:cs="Arial"/>
          <w:bCs/>
          <w:sz w:val="22"/>
          <w:szCs w:val="22"/>
        </w:rPr>
        <w:t xml:space="preserve"> sodeloval </w:t>
      </w:r>
      <w:r w:rsidR="00257169" w:rsidRPr="00646B96">
        <w:rPr>
          <w:rFonts w:ascii="Arial" w:hAnsi="Arial" w:cs="Arial"/>
          <w:bCs/>
          <w:sz w:val="22"/>
          <w:szCs w:val="22"/>
        </w:rPr>
        <w:t>pri montaži in prvem zagonu, zagotovil uvajanje v d</w:t>
      </w:r>
      <w:r w:rsidR="00257169" w:rsidRPr="00F33D57">
        <w:rPr>
          <w:rFonts w:ascii="Arial" w:hAnsi="Arial" w:cs="Arial"/>
          <w:bCs/>
          <w:sz w:val="22"/>
          <w:szCs w:val="22"/>
        </w:rPr>
        <w:t xml:space="preserve">elo z dobavljeno opremo in da bo za učinkovito in varno uporabo, delovanje ter vzdrževanje opreme usposobil (izšolal) potrebno število delavcev, ki jih bo določil </w:t>
      </w:r>
      <w:r w:rsidR="00626B22">
        <w:rPr>
          <w:rFonts w:ascii="Arial" w:hAnsi="Arial" w:cs="Arial"/>
          <w:bCs/>
          <w:sz w:val="22"/>
          <w:szCs w:val="22"/>
        </w:rPr>
        <w:t xml:space="preserve">naročnikov </w:t>
      </w:r>
      <w:r w:rsidR="00257169" w:rsidRPr="00F33D57">
        <w:rPr>
          <w:rFonts w:ascii="Arial" w:hAnsi="Arial" w:cs="Arial"/>
          <w:bCs/>
          <w:sz w:val="22"/>
          <w:szCs w:val="22"/>
        </w:rPr>
        <w:t>uporabnik opreme (VF);</w:t>
      </w:r>
    </w:p>
    <w:p w14:paraId="0C8224EA" w14:textId="29C56F5B" w:rsidR="00257169" w:rsidRPr="00257169" w:rsidRDefault="0069209D" w:rsidP="00257169">
      <w:pPr>
        <w:jc w:val="both"/>
        <w:rPr>
          <w:rFonts w:ascii="Arial" w:hAnsi="Arial" w:cs="Arial"/>
          <w:bCs/>
          <w:sz w:val="22"/>
          <w:szCs w:val="22"/>
        </w:rPr>
      </w:pPr>
      <w:r>
        <w:rPr>
          <w:rFonts w:ascii="Arial" w:hAnsi="Arial" w:cs="Arial"/>
          <w:b/>
          <w:sz w:val="22"/>
          <w:szCs w:val="22"/>
        </w:rPr>
        <w:t>6</w:t>
      </w:r>
      <w:r w:rsidR="00257169" w:rsidRPr="00F33D57">
        <w:rPr>
          <w:rFonts w:ascii="Arial" w:hAnsi="Arial" w:cs="Arial"/>
          <w:b/>
          <w:sz w:val="22"/>
          <w:szCs w:val="22"/>
        </w:rPr>
        <w:t>.</w:t>
      </w:r>
      <w:r w:rsidR="00257169" w:rsidRPr="00F33D57">
        <w:rPr>
          <w:rFonts w:ascii="Arial" w:hAnsi="Arial" w:cs="Arial"/>
          <w:bCs/>
          <w:sz w:val="22"/>
          <w:szCs w:val="22"/>
        </w:rPr>
        <w:t xml:space="preserve"> da bo uskladil priklop opreme z ostalimi izvajalci na objektu tako, da bo zagotovljena popolna funkcionalnost opreme po tej pogodbi;</w:t>
      </w:r>
    </w:p>
    <w:p w14:paraId="77CED1E3" w14:textId="42139D64" w:rsidR="00257169" w:rsidRPr="00257169" w:rsidRDefault="0069209D" w:rsidP="00257169">
      <w:pPr>
        <w:jc w:val="both"/>
        <w:rPr>
          <w:rFonts w:ascii="Arial" w:hAnsi="Arial" w:cs="Arial"/>
          <w:bCs/>
          <w:sz w:val="22"/>
          <w:szCs w:val="22"/>
        </w:rPr>
      </w:pPr>
      <w:r>
        <w:rPr>
          <w:rFonts w:ascii="Arial" w:hAnsi="Arial" w:cs="Arial"/>
          <w:b/>
          <w:sz w:val="22"/>
          <w:szCs w:val="22"/>
        </w:rPr>
        <w:t>7</w:t>
      </w:r>
      <w:r w:rsidR="00EC535C" w:rsidRPr="00EC535C">
        <w:rPr>
          <w:rFonts w:ascii="Arial" w:hAnsi="Arial" w:cs="Arial"/>
          <w:b/>
          <w:sz w:val="22"/>
          <w:szCs w:val="22"/>
        </w:rPr>
        <w:t>.</w:t>
      </w:r>
      <w:r w:rsidR="00EC535C">
        <w:rPr>
          <w:rFonts w:ascii="Arial" w:hAnsi="Arial" w:cs="Arial"/>
          <w:bCs/>
          <w:sz w:val="22"/>
          <w:szCs w:val="22"/>
        </w:rPr>
        <w:t xml:space="preserve"> </w:t>
      </w:r>
      <w:r w:rsidR="00257169" w:rsidRP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14:paraId="5456EA19" w14:textId="15012945" w:rsidR="00257169" w:rsidRPr="00EC09AB" w:rsidRDefault="0069209D" w:rsidP="00257169">
      <w:pPr>
        <w:jc w:val="both"/>
        <w:rPr>
          <w:rFonts w:ascii="Arial" w:hAnsi="Arial" w:cs="Arial"/>
          <w:bCs/>
          <w:sz w:val="22"/>
          <w:szCs w:val="22"/>
        </w:rPr>
      </w:pPr>
      <w:r>
        <w:rPr>
          <w:rFonts w:ascii="Arial" w:hAnsi="Arial" w:cs="Arial"/>
          <w:b/>
          <w:sz w:val="22"/>
          <w:szCs w:val="22"/>
        </w:rPr>
        <w:t>8</w:t>
      </w:r>
      <w:r w:rsidR="00EC535C" w:rsidRPr="00EC535C">
        <w:rPr>
          <w:rFonts w:ascii="Arial" w:hAnsi="Arial" w:cs="Arial"/>
          <w:b/>
          <w:sz w:val="22"/>
          <w:szCs w:val="22"/>
        </w:rPr>
        <w:t>.</w:t>
      </w:r>
      <w:r w:rsidR="00EC535C">
        <w:rPr>
          <w:rFonts w:ascii="Arial" w:hAnsi="Arial" w:cs="Arial"/>
          <w:bCs/>
          <w:sz w:val="22"/>
          <w:szCs w:val="22"/>
        </w:rPr>
        <w:t xml:space="preserve"> </w:t>
      </w:r>
      <w:r w:rsidR="00257169" w:rsidRPr="00257169">
        <w:rPr>
          <w:rFonts w:ascii="Arial" w:hAnsi="Arial" w:cs="Arial"/>
          <w:bCs/>
          <w:sz w:val="22"/>
          <w:szCs w:val="22"/>
        </w:rPr>
        <w:t xml:space="preserve">na svoje stroške zagotoviti primerno embalažo in transport ter da bo na svoje stroške ščitil in zavaroval pogodbeno blago pred vremenskimi, termičnimi, transportnimi in vsakovrstnimi </w:t>
      </w:r>
      <w:r w:rsidR="00257169" w:rsidRPr="00EC09AB">
        <w:rPr>
          <w:rFonts w:ascii="Arial" w:hAnsi="Arial" w:cs="Arial"/>
          <w:bCs/>
          <w:sz w:val="22"/>
          <w:szCs w:val="22"/>
        </w:rPr>
        <w:t>poškodbami;</w:t>
      </w:r>
    </w:p>
    <w:p w14:paraId="10C14A59" w14:textId="624E0369" w:rsidR="00646B96" w:rsidRDefault="0069209D" w:rsidP="00257169">
      <w:pPr>
        <w:jc w:val="both"/>
        <w:rPr>
          <w:rFonts w:ascii="Arial" w:hAnsi="Arial" w:cs="Arial"/>
          <w:bCs/>
          <w:sz w:val="22"/>
          <w:szCs w:val="22"/>
        </w:rPr>
      </w:pPr>
      <w:r>
        <w:rPr>
          <w:rFonts w:ascii="Arial" w:hAnsi="Arial" w:cs="Arial"/>
          <w:b/>
          <w:sz w:val="22"/>
          <w:szCs w:val="22"/>
        </w:rPr>
        <w:t>9</w:t>
      </w:r>
      <w:r w:rsidR="00EC535C" w:rsidRPr="00EC09AB">
        <w:rPr>
          <w:rFonts w:ascii="Arial" w:hAnsi="Arial" w:cs="Arial"/>
          <w:b/>
          <w:sz w:val="22"/>
          <w:szCs w:val="22"/>
        </w:rPr>
        <w:t>.</w:t>
      </w:r>
      <w:r w:rsidR="00EC535C" w:rsidRPr="00EC09AB">
        <w:rPr>
          <w:rFonts w:ascii="Arial" w:hAnsi="Arial" w:cs="Arial"/>
          <w:bCs/>
          <w:sz w:val="22"/>
          <w:szCs w:val="22"/>
        </w:rPr>
        <w:t xml:space="preserve"> </w:t>
      </w:r>
      <w:r w:rsidR="00257169" w:rsidRPr="00EC09AB">
        <w:rPr>
          <w:rFonts w:ascii="Arial" w:hAnsi="Arial" w:cs="Arial"/>
          <w:bCs/>
          <w:sz w:val="22"/>
          <w:szCs w:val="22"/>
        </w:rPr>
        <w:t>zagotoviti servisno vzdrževanje za obdobje garancije in zagotoviti jamstvo za odpravo       morebitnih napak v dogovorjenih rokih, kar vse je vključeno v pogodbeno dogovorjeno ceno. Servis se izvaja z s strani proizvajalca opreme certificiranimi serviserji in z odzivnim časom za odpravo napak</w:t>
      </w:r>
      <w:r w:rsidR="00646B96">
        <w:rPr>
          <w:rFonts w:ascii="Arial" w:hAnsi="Arial" w:cs="Arial"/>
          <w:bCs/>
          <w:sz w:val="22"/>
          <w:szCs w:val="22"/>
        </w:rPr>
        <w:t>:</w:t>
      </w:r>
    </w:p>
    <w:p w14:paraId="122C8ACA" w14:textId="484BE7A7" w:rsidR="00646B96" w:rsidRDefault="00646B96" w:rsidP="00646B96">
      <w:pPr>
        <w:jc w:val="both"/>
        <w:rPr>
          <w:rFonts w:ascii="Arial" w:hAnsi="Arial" w:cs="Arial"/>
          <w:bCs/>
          <w:sz w:val="22"/>
          <w:szCs w:val="22"/>
        </w:rPr>
      </w:pPr>
      <w:r>
        <w:rPr>
          <w:rFonts w:ascii="Arial" w:hAnsi="Arial" w:cs="Arial"/>
          <w:bCs/>
          <w:sz w:val="22"/>
          <w:szCs w:val="22"/>
        </w:rPr>
        <w:t xml:space="preserve">- sklop 1., 3., 4.: </w:t>
      </w:r>
      <w:r w:rsidRPr="00646B96">
        <w:rPr>
          <w:rFonts w:ascii="Arial" w:hAnsi="Arial" w:cs="Arial"/>
          <w:bCs/>
          <w:sz w:val="22"/>
          <w:szCs w:val="22"/>
        </w:rPr>
        <w:t>2 dni od prijave napake s strani naročnika (sporočeno pisno preko standardne ali elektronske pošte) in rokom za odpravo napak največ 14 dni od prijave napake;</w:t>
      </w:r>
    </w:p>
    <w:p w14:paraId="64FED28F" w14:textId="0049DCBF" w:rsidR="00646B96" w:rsidRPr="008E17A2" w:rsidRDefault="00646B96" w:rsidP="00646B96">
      <w:pPr>
        <w:jc w:val="both"/>
        <w:rPr>
          <w:rFonts w:ascii="Arial" w:hAnsi="Arial" w:cs="Arial"/>
          <w:bCs/>
          <w:sz w:val="22"/>
          <w:szCs w:val="22"/>
        </w:rPr>
      </w:pPr>
      <w:r>
        <w:rPr>
          <w:rFonts w:ascii="Arial" w:hAnsi="Arial" w:cs="Arial"/>
          <w:bCs/>
          <w:sz w:val="22"/>
          <w:szCs w:val="22"/>
        </w:rPr>
        <w:lastRenderedPageBreak/>
        <w:t xml:space="preserve">- sklop 2.: </w:t>
      </w:r>
      <w:r w:rsidRPr="00646B96">
        <w:rPr>
          <w:rFonts w:ascii="Arial" w:hAnsi="Arial" w:cs="Arial"/>
          <w:bCs/>
          <w:sz w:val="22"/>
          <w:szCs w:val="22"/>
        </w:rPr>
        <w:t>1 dan od prijave napake s strani naročnika (sporočeno pisno preko standardne ali elektronske pošte) in rokom za odpravo napak največ 5 dni od prijave napake;</w:t>
      </w:r>
    </w:p>
    <w:p w14:paraId="625683EB" w14:textId="14380206" w:rsidR="00257169" w:rsidRPr="008E17A2" w:rsidRDefault="00EC535C" w:rsidP="00257169">
      <w:pPr>
        <w:jc w:val="both"/>
        <w:rPr>
          <w:rFonts w:ascii="Arial" w:hAnsi="Arial" w:cs="Arial"/>
          <w:bCs/>
          <w:sz w:val="22"/>
          <w:szCs w:val="22"/>
        </w:rPr>
      </w:pPr>
      <w:r w:rsidRPr="008E17A2">
        <w:rPr>
          <w:rFonts w:ascii="Arial" w:hAnsi="Arial" w:cs="Arial"/>
          <w:b/>
          <w:sz w:val="22"/>
          <w:szCs w:val="22"/>
        </w:rPr>
        <w:t>1</w:t>
      </w:r>
      <w:r w:rsidR="0069209D">
        <w:rPr>
          <w:rFonts w:ascii="Arial" w:hAnsi="Arial" w:cs="Arial"/>
          <w:b/>
          <w:sz w:val="22"/>
          <w:szCs w:val="22"/>
        </w:rPr>
        <w:t>0</w:t>
      </w:r>
      <w:r w:rsidRPr="008E17A2">
        <w:rPr>
          <w:rFonts w:ascii="Arial" w:hAnsi="Arial" w:cs="Arial"/>
          <w:b/>
          <w:sz w:val="22"/>
          <w:szCs w:val="22"/>
        </w:rPr>
        <w:t>.</w:t>
      </w:r>
      <w:r w:rsidRPr="008E17A2">
        <w:rPr>
          <w:rFonts w:ascii="Arial" w:hAnsi="Arial" w:cs="Arial"/>
          <w:bCs/>
          <w:sz w:val="22"/>
          <w:szCs w:val="22"/>
        </w:rPr>
        <w:t xml:space="preserve"> </w:t>
      </w:r>
      <w:r w:rsidR="00257169" w:rsidRPr="008E17A2">
        <w:rPr>
          <w:rFonts w:ascii="Arial" w:hAnsi="Arial" w:cs="Arial"/>
          <w:bCs/>
          <w:sz w:val="22"/>
          <w:szCs w:val="22"/>
        </w:rPr>
        <w:t xml:space="preserve">vsaj </w:t>
      </w:r>
      <w:r w:rsidR="0047211C" w:rsidRPr="008E17A2">
        <w:rPr>
          <w:rFonts w:ascii="Arial" w:hAnsi="Arial" w:cs="Arial"/>
          <w:bCs/>
          <w:sz w:val="22"/>
          <w:szCs w:val="22"/>
        </w:rPr>
        <w:t>8</w:t>
      </w:r>
      <w:r w:rsidR="00257169" w:rsidRPr="008E17A2">
        <w:rPr>
          <w:rFonts w:ascii="Arial" w:hAnsi="Arial" w:cs="Arial"/>
          <w:bCs/>
          <w:sz w:val="22"/>
          <w:szCs w:val="22"/>
        </w:rPr>
        <w:t xml:space="preserve"> let po preteku garancijske dobe zagotavljati originalne nadomestne dele za dobavljeno opremo</w:t>
      </w:r>
      <w:r w:rsidR="0047211C" w:rsidRPr="008E17A2">
        <w:rPr>
          <w:rFonts w:ascii="Arial" w:hAnsi="Arial" w:cs="Arial"/>
          <w:bCs/>
          <w:sz w:val="22"/>
          <w:szCs w:val="22"/>
        </w:rPr>
        <w:t xml:space="preserve">, </w:t>
      </w:r>
      <w:r w:rsidR="008B5FD1">
        <w:rPr>
          <w:rFonts w:ascii="Arial" w:hAnsi="Arial" w:cs="Arial"/>
          <w:bCs/>
          <w:sz w:val="22"/>
          <w:szCs w:val="22"/>
        </w:rPr>
        <w:t>v 1. sklopu pa</w:t>
      </w:r>
      <w:r w:rsidR="0047211C" w:rsidRPr="008E17A2">
        <w:rPr>
          <w:rFonts w:ascii="Arial" w:hAnsi="Arial" w:cs="Arial"/>
          <w:bCs/>
          <w:sz w:val="22"/>
          <w:szCs w:val="22"/>
        </w:rPr>
        <w:t xml:space="preserve"> mora izvajalec vsaj </w:t>
      </w:r>
      <w:r w:rsidR="00EC09AB" w:rsidRPr="008E17A2">
        <w:rPr>
          <w:rFonts w:ascii="Arial" w:hAnsi="Arial" w:cs="Arial"/>
          <w:bCs/>
          <w:sz w:val="22"/>
          <w:szCs w:val="22"/>
        </w:rPr>
        <w:t xml:space="preserve">še </w:t>
      </w:r>
      <w:r w:rsidR="0047211C" w:rsidRPr="008E17A2">
        <w:rPr>
          <w:rFonts w:ascii="Arial" w:hAnsi="Arial" w:cs="Arial"/>
          <w:bCs/>
          <w:sz w:val="22"/>
          <w:szCs w:val="22"/>
        </w:rPr>
        <w:t>1</w:t>
      </w:r>
      <w:r w:rsidR="008B5FD1">
        <w:rPr>
          <w:rFonts w:ascii="Arial" w:hAnsi="Arial" w:cs="Arial"/>
          <w:bCs/>
          <w:sz w:val="22"/>
          <w:szCs w:val="22"/>
        </w:rPr>
        <w:t>5</w:t>
      </w:r>
      <w:r w:rsidR="0047211C" w:rsidRPr="008E17A2">
        <w:rPr>
          <w:rFonts w:ascii="Arial" w:hAnsi="Arial" w:cs="Arial"/>
          <w:bCs/>
          <w:sz w:val="22"/>
          <w:szCs w:val="22"/>
        </w:rPr>
        <w:t xml:space="preserve"> let </w:t>
      </w:r>
      <w:r w:rsidR="00EC1E14">
        <w:rPr>
          <w:rFonts w:ascii="Arial" w:hAnsi="Arial" w:cs="Arial"/>
          <w:bCs/>
          <w:sz w:val="22"/>
          <w:szCs w:val="22"/>
        </w:rPr>
        <w:t xml:space="preserve">zagotavljati </w:t>
      </w:r>
      <w:r w:rsidR="008B5FD1">
        <w:rPr>
          <w:rFonts w:ascii="Arial" w:hAnsi="Arial" w:cs="Arial"/>
          <w:bCs/>
          <w:sz w:val="22"/>
          <w:szCs w:val="22"/>
        </w:rPr>
        <w:t>življenjsko dobo in rezervne dele</w:t>
      </w:r>
      <w:r w:rsidR="00257169" w:rsidRPr="008E17A2">
        <w:rPr>
          <w:rFonts w:ascii="Arial" w:hAnsi="Arial" w:cs="Arial"/>
          <w:bCs/>
          <w:sz w:val="22"/>
          <w:szCs w:val="22"/>
        </w:rPr>
        <w:t>;</w:t>
      </w:r>
    </w:p>
    <w:p w14:paraId="4CA4FAFF" w14:textId="038AC5DA" w:rsidR="00257284" w:rsidRDefault="00EC535C" w:rsidP="00257169">
      <w:pPr>
        <w:jc w:val="both"/>
        <w:rPr>
          <w:rFonts w:ascii="Arial" w:hAnsi="Arial" w:cs="Arial"/>
          <w:bCs/>
          <w:sz w:val="22"/>
          <w:szCs w:val="22"/>
        </w:rPr>
      </w:pPr>
      <w:r w:rsidRPr="00EC535C">
        <w:rPr>
          <w:rFonts w:ascii="Arial" w:hAnsi="Arial" w:cs="Arial"/>
          <w:b/>
          <w:sz w:val="22"/>
          <w:szCs w:val="22"/>
        </w:rPr>
        <w:t>1</w:t>
      </w:r>
      <w:r w:rsidR="0069209D">
        <w:rPr>
          <w:rFonts w:ascii="Arial" w:hAnsi="Arial" w:cs="Arial"/>
          <w:b/>
          <w:sz w:val="22"/>
          <w:szCs w:val="22"/>
        </w:rPr>
        <w:t>1</w:t>
      </w:r>
      <w:r w:rsidRPr="00EC535C">
        <w:rPr>
          <w:rFonts w:ascii="Arial" w:hAnsi="Arial" w:cs="Arial"/>
          <w:b/>
          <w:sz w:val="22"/>
          <w:szCs w:val="22"/>
        </w:rPr>
        <w:t>.</w:t>
      </w:r>
      <w:r>
        <w:rPr>
          <w:rFonts w:ascii="Arial" w:hAnsi="Arial" w:cs="Arial"/>
          <w:bCs/>
          <w:sz w:val="22"/>
          <w:szCs w:val="22"/>
        </w:rPr>
        <w:t xml:space="preserve"> </w:t>
      </w:r>
      <w:r w:rsidR="00257169" w:rsidRPr="00257169">
        <w:rPr>
          <w:rFonts w:ascii="Arial" w:hAnsi="Arial" w:cs="Arial"/>
          <w:bCs/>
          <w:sz w:val="22"/>
          <w:szCs w:val="22"/>
        </w:rPr>
        <w:t>da bo oprema, ki jo je dobavil</w:t>
      </w:r>
      <w:r w:rsidR="008B5FD1">
        <w:rPr>
          <w:rFonts w:ascii="Arial" w:hAnsi="Arial" w:cs="Arial"/>
          <w:bCs/>
          <w:sz w:val="22"/>
          <w:szCs w:val="22"/>
        </w:rPr>
        <w:t>,</w:t>
      </w:r>
      <w:r w:rsidR="00257169" w:rsidRPr="00257169">
        <w:rPr>
          <w:rFonts w:ascii="Arial" w:hAnsi="Arial" w:cs="Arial"/>
          <w:bCs/>
          <w:sz w:val="22"/>
          <w:szCs w:val="22"/>
        </w:rPr>
        <w:t xml:space="preserve"> kompatibilna z obstoječo opremo/napravami. Kakršnokoli škodo, ki jo bo povzročila nekompatibilna oprema na obstoječi opremi, bo na lastne stroške odpravil</w:t>
      </w:r>
      <w:r w:rsidR="00257284">
        <w:rPr>
          <w:rFonts w:ascii="Arial" w:hAnsi="Arial" w:cs="Arial"/>
          <w:bCs/>
          <w:sz w:val="22"/>
          <w:szCs w:val="22"/>
        </w:rPr>
        <w:t>;</w:t>
      </w:r>
    </w:p>
    <w:p w14:paraId="4C4C36DE" w14:textId="104B75BE" w:rsidR="00257284" w:rsidRPr="00257284" w:rsidRDefault="00257284" w:rsidP="00257284">
      <w:pPr>
        <w:jc w:val="both"/>
        <w:rPr>
          <w:rFonts w:ascii="Arial" w:hAnsi="Arial" w:cs="Arial"/>
          <w:bCs/>
          <w:sz w:val="22"/>
          <w:szCs w:val="22"/>
        </w:rPr>
      </w:pPr>
      <w:r w:rsidRPr="00257284">
        <w:rPr>
          <w:rFonts w:ascii="Arial" w:hAnsi="Arial" w:cs="Arial"/>
          <w:b/>
          <w:sz w:val="22"/>
          <w:szCs w:val="22"/>
        </w:rPr>
        <w:t>1</w:t>
      </w:r>
      <w:r w:rsidR="0069209D">
        <w:rPr>
          <w:rFonts w:ascii="Arial" w:hAnsi="Arial" w:cs="Arial"/>
          <w:b/>
          <w:sz w:val="22"/>
          <w:szCs w:val="22"/>
        </w:rPr>
        <w:t>2</w:t>
      </w:r>
      <w:r w:rsidRPr="00257284">
        <w:rPr>
          <w:rFonts w:ascii="Arial" w:hAnsi="Arial" w:cs="Arial"/>
          <w:b/>
          <w:sz w:val="22"/>
          <w:szCs w:val="22"/>
        </w:rPr>
        <w:t>.</w:t>
      </w:r>
      <w:r>
        <w:rPr>
          <w:rFonts w:ascii="Arial" w:hAnsi="Arial" w:cs="Arial"/>
          <w:bCs/>
          <w:sz w:val="22"/>
          <w:szCs w:val="22"/>
        </w:rPr>
        <w:t xml:space="preserve"> </w:t>
      </w:r>
      <w:r w:rsidRPr="00257284">
        <w:rPr>
          <w:rFonts w:ascii="Arial" w:hAnsi="Arial" w:cs="Arial"/>
          <w:bCs/>
          <w:sz w:val="22"/>
          <w:szCs w:val="22"/>
        </w:rPr>
        <w:t>da bo uporabljal skupno informacijsko okolje za predajo in izmenjevanje vseh, s projektom povezanih dokumentov, ga redno dopolnjeval, tekoče spremljal, z njim rokoval, vnašal spremembe, vnašal podatke o izvajanju, dokazila, vnašal podatke za PID, NOV in DZO, ter vnašal podatke oz. informacije, potrebne za prehod v upravljanje in vzdrževanje v skupnem informacijskem okolju. Skupno informacijsko okolje bo zagotovil naročnik.</w:t>
      </w:r>
    </w:p>
    <w:p w14:paraId="22E1D06C" w14:textId="60038744" w:rsidR="00257284" w:rsidRPr="00257284" w:rsidRDefault="00257284" w:rsidP="00257284">
      <w:pPr>
        <w:jc w:val="both"/>
        <w:rPr>
          <w:rFonts w:ascii="Arial" w:hAnsi="Arial" w:cs="Arial"/>
          <w:bCs/>
          <w:sz w:val="22"/>
          <w:szCs w:val="22"/>
        </w:rPr>
      </w:pPr>
      <w:r w:rsidRPr="00257284">
        <w:rPr>
          <w:rFonts w:ascii="Arial" w:hAnsi="Arial" w:cs="Arial"/>
          <w:b/>
          <w:sz w:val="22"/>
          <w:szCs w:val="22"/>
        </w:rPr>
        <w:t>1</w:t>
      </w:r>
      <w:r w:rsidR="0069209D">
        <w:rPr>
          <w:rFonts w:ascii="Arial" w:hAnsi="Arial" w:cs="Arial"/>
          <w:b/>
          <w:sz w:val="22"/>
          <w:szCs w:val="22"/>
        </w:rPr>
        <w:t>3</w:t>
      </w:r>
      <w:r w:rsidRPr="00257284">
        <w:rPr>
          <w:rFonts w:ascii="Arial" w:hAnsi="Arial" w:cs="Arial"/>
          <w:b/>
          <w:sz w:val="22"/>
          <w:szCs w:val="22"/>
        </w:rPr>
        <w:t>.</w:t>
      </w:r>
      <w:r>
        <w:rPr>
          <w:rFonts w:ascii="Arial" w:hAnsi="Arial" w:cs="Arial"/>
          <w:bCs/>
          <w:sz w:val="22"/>
          <w:szCs w:val="22"/>
        </w:rPr>
        <w:t xml:space="preserve"> </w:t>
      </w:r>
      <w:r w:rsidRPr="00257284">
        <w:rPr>
          <w:rFonts w:ascii="Arial" w:hAnsi="Arial" w:cs="Arial"/>
          <w:bCs/>
          <w:sz w:val="22"/>
          <w:szCs w:val="22"/>
        </w:rPr>
        <w:t xml:space="preserve">da bo predal risbe z dopolnjenimi spremembami, ki so nastale med montažo kot posledica sprememb, zamenjave materialov oz. opreme in predstavljajo osnovo za izdelavo PID dokumentacije. Izvajalec spremembe evidentira med montažo oz. takoj ko je prišlo do spremembe, ter jih predaja mesečno (do 5. v mesecu za pretekli mesec) v formatih </w:t>
      </w:r>
      <w:proofErr w:type="spellStart"/>
      <w:r w:rsidRPr="00257284">
        <w:rPr>
          <w:rFonts w:ascii="Arial" w:hAnsi="Arial" w:cs="Arial"/>
          <w:bCs/>
          <w:sz w:val="22"/>
          <w:szCs w:val="22"/>
        </w:rPr>
        <w:t>dwg</w:t>
      </w:r>
      <w:proofErr w:type="spellEnd"/>
      <w:r w:rsidRPr="00257284">
        <w:rPr>
          <w:rFonts w:ascii="Arial" w:hAnsi="Arial" w:cs="Arial"/>
          <w:bCs/>
          <w:sz w:val="22"/>
          <w:szCs w:val="22"/>
        </w:rPr>
        <w:t xml:space="preserve"> in </w:t>
      </w:r>
      <w:proofErr w:type="spellStart"/>
      <w:r w:rsidRPr="00257284">
        <w:rPr>
          <w:rFonts w:ascii="Arial" w:hAnsi="Arial" w:cs="Arial"/>
          <w:bCs/>
          <w:sz w:val="22"/>
          <w:szCs w:val="22"/>
        </w:rPr>
        <w:t>pdf</w:t>
      </w:r>
      <w:proofErr w:type="spellEnd"/>
      <w:r w:rsidRPr="00257284">
        <w:rPr>
          <w:rFonts w:ascii="Arial" w:hAnsi="Arial" w:cs="Arial"/>
          <w:bCs/>
          <w:sz w:val="22"/>
          <w:szCs w:val="22"/>
        </w:rPr>
        <w:t xml:space="preserve">. </w:t>
      </w:r>
    </w:p>
    <w:p w14:paraId="4C0576AE" w14:textId="186E7900" w:rsidR="00257284" w:rsidRPr="00257284" w:rsidRDefault="00257284" w:rsidP="00257284">
      <w:pPr>
        <w:jc w:val="both"/>
        <w:rPr>
          <w:rFonts w:ascii="Arial" w:hAnsi="Arial" w:cs="Arial"/>
          <w:bCs/>
          <w:sz w:val="22"/>
          <w:szCs w:val="22"/>
        </w:rPr>
      </w:pPr>
      <w:r w:rsidRPr="00257284">
        <w:rPr>
          <w:rFonts w:ascii="Arial" w:hAnsi="Arial" w:cs="Arial"/>
          <w:b/>
          <w:sz w:val="22"/>
          <w:szCs w:val="22"/>
        </w:rPr>
        <w:t>1</w:t>
      </w:r>
      <w:r w:rsidR="0069209D">
        <w:rPr>
          <w:rFonts w:ascii="Arial" w:hAnsi="Arial" w:cs="Arial"/>
          <w:b/>
          <w:sz w:val="22"/>
          <w:szCs w:val="22"/>
        </w:rPr>
        <w:t>4</w:t>
      </w:r>
      <w:r w:rsidRPr="00257284">
        <w:rPr>
          <w:rFonts w:ascii="Arial" w:hAnsi="Arial" w:cs="Arial"/>
          <w:b/>
          <w:sz w:val="22"/>
          <w:szCs w:val="22"/>
        </w:rPr>
        <w:t>.</w:t>
      </w:r>
      <w:r>
        <w:rPr>
          <w:rFonts w:ascii="Arial" w:hAnsi="Arial" w:cs="Arial"/>
          <w:bCs/>
          <w:sz w:val="22"/>
          <w:szCs w:val="22"/>
        </w:rPr>
        <w:t xml:space="preserve"> </w:t>
      </w:r>
      <w:r w:rsidRPr="00257284">
        <w:rPr>
          <w:rFonts w:ascii="Arial" w:hAnsi="Arial" w:cs="Arial"/>
          <w:bCs/>
          <w:sz w:val="22"/>
          <w:szCs w:val="22"/>
        </w:rPr>
        <w:t>da bodo vsi načrti izdelani v 3D programski opremi z obvezno omogočeno integracijo v BIM model stavbe z atributi, ki so določeni v BEP-u, ki je sestavni del razpisne dokumentacije.</w:t>
      </w:r>
    </w:p>
    <w:p w14:paraId="2C0FBB3E" w14:textId="5A0C2EB4" w:rsidR="00257169" w:rsidRPr="00257169" w:rsidRDefault="00257284" w:rsidP="00257284">
      <w:pPr>
        <w:jc w:val="both"/>
        <w:rPr>
          <w:rFonts w:ascii="Arial" w:hAnsi="Arial" w:cs="Arial"/>
          <w:bCs/>
          <w:sz w:val="22"/>
          <w:szCs w:val="22"/>
        </w:rPr>
      </w:pPr>
      <w:r w:rsidRPr="00257284">
        <w:rPr>
          <w:rFonts w:ascii="Arial" w:hAnsi="Arial" w:cs="Arial"/>
          <w:b/>
          <w:sz w:val="22"/>
          <w:szCs w:val="22"/>
        </w:rPr>
        <w:t>1</w:t>
      </w:r>
      <w:r w:rsidR="0069209D">
        <w:rPr>
          <w:rFonts w:ascii="Arial" w:hAnsi="Arial" w:cs="Arial"/>
          <w:b/>
          <w:sz w:val="22"/>
          <w:szCs w:val="22"/>
        </w:rPr>
        <w:t>5</w:t>
      </w:r>
      <w:r w:rsidRPr="00257284">
        <w:rPr>
          <w:rFonts w:ascii="Arial" w:hAnsi="Arial" w:cs="Arial"/>
          <w:b/>
          <w:sz w:val="22"/>
          <w:szCs w:val="22"/>
        </w:rPr>
        <w:t>.</w:t>
      </w:r>
      <w:r>
        <w:rPr>
          <w:rFonts w:ascii="Arial" w:hAnsi="Arial" w:cs="Arial"/>
          <w:bCs/>
          <w:sz w:val="22"/>
          <w:szCs w:val="22"/>
        </w:rPr>
        <w:t xml:space="preserve"> </w:t>
      </w:r>
      <w:r w:rsidRPr="00257284">
        <w:rPr>
          <w:rFonts w:ascii="Arial" w:hAnsi="Arial" w:cs="Arial"/>
          <w:bCs/>
          <w:sz w:val="22"/>
          <w:szCs w:val="22"/>
        </w:rPr>
        <w:t>izvajati vse ostale obveznosti, ki se nanašajo na BIM pristop v smislu zagotavljanja celovitosti BIM pristopa na projektu</w:t>
      </w:r>
      <w:r w:rsidR="00257169" w:rsidRPr="00257169">
        <w:rPr>
          <w:rFonts w:ascii="Arial" w:hAnsi="Arial" w:cs="Arial"/>
          <w:bCs/>
          <w:sz w:val="22"/>
          <w:szCs w:val="22"/>
        </w:rPr>
        <w:t>.</w:t>
      </w: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F4DFE08"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w:t>
      </w:r>
      <w:r w:rsidR="008B5FD1">
        <w:rPr>
          <w:rFonts w:ascii="Arial" w:hAnsi="Arial" w:cs="Arial"/>
          <w:sz w:val="22"/>
          <w:szCs w:val="22"/>
        </w:rPr>
        <w:t>s</w:t>
      </w:r>
      <w:r w:rsidRPr="00337C8C">
        <w:rPr>
          <w:rFonts w:ascii="Arial" w:hAnsi="Arial" w:cs="Arial"/>
          <w:sz w:val="22"/>
          <w:szCs w:val="22"/>
        </w:rPr>
        <w:t xml:space="preserve">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 xml:space="preserve">a opreme po tej pogodbi </w:t>
      </w:r>
      <w:r w:rsidR="00602982" w:rsidRPr="00257284">
        <w:rPr>
          <w:rFonts w:ascii="Arial" w:hAnsi="Arial" w:cs="Arial"/>
          <w:sz w:val="22"/>
          <w:szCs w:val="22"/>
        </w:rPr>
        <w:t>poteka sukcesivno</w:t>
      </w:r>
      <w:r w:rsidR="00D03B51" w:rsidRPr="00257284">
        <w:rPr>
          <w:rFonts w:ascii="Arial" w:hAnsi="Arial" w:cs="Arial"/>
          <w:sz w:val="22"/>
          <w:szCs w:val="22"/>
        </w:rPr>
        <w:t>,</w:t>
      </w:r>
      <w:r w:rsidR="00D03B51" w:rsidRPr="00337C8C">
        <w:rPr>
          <w:rFonts w:ascii="Arial" w:hAnsi="Arial" w:cs="Arial"/>
          <w:sz w:val="22"/>
          <w:szCs w:val="22"/>
        </w:rPr>
        <w:t xml:space="preserve">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6D5593D2"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lastRenderedPageBreak/>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AB359D" w:rsidRPr="001519A1">
        <w:rPr>
          <w:rFonts w:ascii="Arial" w:hAnsi="Arial" w:cs="Arial"/>
          <w:sz w:val="22"/>
          <w:szCs w:val="22"/>
        </w:rPr>
        <w:t xml:space="preserve"> in preda vse podpisane in potrjene garancijske liste</w:t>
      </w:r>
      <w:r w:rsidRPr="001519A1">
        <w:rPr>
          <w:rFonts w:ascii="Arial" w:hAnsi="Arial" w:cs="Arial"/>
          <w:sz w:val="22"/>
          <w:szCs w:val="22"/>
        </w:rPr>
        <w:t xml:space="preserve">. </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337C8C"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337C8C">
        <w:rPr>
          <w:rFonts w:ascii="Arial" w:hAnsi="Arial" w:cs="Arial"/>
          <w:bCs/>
          <w:sz w:val="22"/>
          <w:szCs w:val="22"/>
        </w:rPr>
        <w:t xml:space="preserve">primopredaja) </w:t>
      </w:r>
      <w:r w:rsidRPr="00337C8C">
        <w:rPr>
          <w:rFonts w:ascii="Arial" w:hAnsi="Arial" w:cs="Arial"/>
          <w:bCs/>
          <w:sz w:val="22"/>
          <w:szCs w:val="22"/>
        </w:rPr>
        <w:t xml:space="preserve">je dolžan izvajalec predati naročniku: </w:t>
      </w:r>
    </w:p>
    <w:p w14:paraId="03B149AA" w14:textId="7777777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predpisana potrdila o atestih (za opremo, ki jih potrebuje);</w:t>
      </w:r>
    </w:p>
    <w:p w14:paraId="6296FB05" w14:textId="5096FA8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tehnično dokumentacijo in navodila za uporabo v slovenskem</w:t>
      </w:r>
      <w:r w:rsidR="00DF2843" w:rsidRPr="00337C8C">
        <w:rPr>
          <w:rFonts w:ascii="Arial" w:hAnsi="Arial" w:cs="Arial"/>
          <w:sz w:val="22"/>
          <w:szCs w:val="22"/>
        </w:rPr>
        <w:t xml:space="preserve"> </w:t>
      </w:r>
      <w:r w:rsidRPr="00337C8C">
        <w:rPr>
          <w:rFonts w:ascii="Arial" w:hAnsi="Arial" w:cs="Arial"/>
          <w:sz w:val="22"/>
          <w:szCs w:val="22"/>
        </w:rPr>
        <w:t>jeziku;</w:t>
      </w:r>
    </w:p>
    <w:p w14:paraId="5528D34B" w14:textId="2158A882" w:rsidR="0077776E" w:rsidRPr="00337C8C" w:rsidRDefault="0077776E" w:rsidP="009F340E">
      <w:pPr>
        <w:numPr>
          <w:ilvl w:val="0"/>
          <w:numId w:val="17"/>
        </w:numPr>
        <w:suppressAutoHyphens/>
        <w:overflowPunct w:val="0"/>
        <w:autoSpaceDE w:val="0"/>
        <w:jc w:val="both"/>
        <w:textAlignment w:val="baseline"/>
        <w:rPr>
          <w:rFonts w:ascii="Arial" w:hAnsi="Arial" w:cs="Arial"/>
          <w:sz w:val="22"/>
          <w:szCs w:val="22"/>
        </w:rPr>
      </w:pPr>
      <w:bookmarkStart w:id="68" w:name="_Hlk42614551"/>
      <w:r w:rsidRPr="00337C8C">
        <w:rPr>
          <w:rFonts w:ascii="Arial" w:hAnsi="Arial" w:cs="Arial"/>
          <w:sz w:val="22"/>
          <w:szCs w:val="22"/>
        </w:rPr>
        <w:t>uporabniška instalacijsko-servisna navodila</w:t>
      </w:r>
      <w:bookmarkEnd w:id="68"/>
      <w:r w:rsidRPr="00337C8C">
        <w:rPr>
          <w:rFonts w:ascii="Arial" w:hAnsi="Arial" w:cs="Arial"/>
          <w:sz w:val="22"/>
          <w:szCs w:val="22"/>
        </w:rPr>
        <w:t xml:space="preserve"> v slovenskem</w:t>
      </w:r>
      <w:r w:rsidR="00DF2843" w:rsidRPr="00337C8C">
        <w:rPr>
          <w:rFonts w:ascii="Arial" w:hAnsi="Arial" w:cs="Arial"/>
          <w:sz w:val="22"/>
          <w:szCs w:val="22"/>
        </w:rPr>
        <w:t xml:space="preserve"> </w:t>
      </w:r>
      <w:r w:rsidRPr="00337C8C">
        <w:rPr>
          <w:rFonts w:ascii="Arial" w:hAnsi="Arial" w:cs="Arial"/>
          <w:sz w:val="22"/>
          <w:szCs w:val="22"/>
        </w:rPr>
        <w:t>jeziku;</w:t>
      </w:r>
    </w:p>
    <w:p w14:paraId="1A3ED457" w14:textId="7777777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licence, dokumentacijo in medije za programsko opremo, če je zahtevana;</w:t>
      </w:r>
    </w:p>
    <w:p w14:paraId="7764DD40" w14:textId="77777777" w:rsidR="00B90CD7" w:rsidRPr="00337C8C" w:rsidRDefault="00B90CD7" w:rsidP="009F340E">
      <w:pPr>
        <w:numPr>
          <w:ilvl w:val="0"/>
          <w:numId w:val="17"/>
        </w:numPr>
        <w:suppressAutoHyphens/>
        <w:overflowPunct w:val="0"/>
        <w:autoSpaceDE w:val="0"/>
        <w:jc w:val="both"/>
        <w:textAlignment w:val="baseline"/>
        <w:rPr>
          <w:rFonts w:ascii="Arial" w:hAnsi="Arial" w:cs="Arial"/>
          <w:sz w:val="22"/>
          <w:szCs w:val="22"/>
        </w:rPr>
      </w:pPr>
      <w:r w:rsidRPr="00337C8C">
        <w:rPr>
          <w:rFonts w:ascii="Arial" w:hAnsi="Arial" w:cs="Arial"/>
          <w:sz w:val="22"/>
          <w:szCs w:val="22"/>
        </w:rPr>
        <w:t>potrdila o skladnosti;</w:t>
      </w:r>
    </w:p>
    <w:p w14:paraId="7388E3AC" w14:textId="77777777" w:rsidR="00B90CD7" w:rsidRPr="00A47FAF" w:rsidRDefault="00B90CD7" w:rsidP="009F340E">
      <w:pPr>
        <w:numPr>
          <w:ilvl w:val="0"/>
          <w:numId w:val="17"/>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seznam pooblaščenih serviserjev;</w:t>
      </w:r>
    </w:p>
    <w:p w14:paraId="65932E66" w14:textId="77777777" w:rsidR="00B90CD7" w:rsidRPr="00A47FAF" w:rsidRDefault="00B90CD7" w:rsidP="009F340E">
      <w:pPr>
        <w:numPr>
          <w:ilvl w:val="0"/>
          <w:numId w:val="17"/>
        </w:numPr>
        <w:suppressAutoHyphens/>
        <w:overflowPunct w:val="0"/>
        <w:autoSpaceDE w:val="0"/>
        <w:jc w:val="both"/>
        <w:textAlignment w:val="baseline"/>
        <w:rPr>
          <w:rFonts w:ascii="Arial" w:hAnsi="Arial" w:cs="Arial"/>
          <w:sz w:val="22"/>
          <w:szCs w:val="22"/>
        </w:rPr>
      </w:pPr>
      <w:r w:rsidRPr="00A47FAF">
        <w:rPr>
          <w:rFonts w:ascii="Arial" w:hAnsi="Arial" w:cs="Arial"/>
          <w:sz w:val="22"/>
          <w:szCs w:val="22"/>
        </w:rPr>
        <w:t>druge dokumente, če so zahtevani.</w:t>
      </w:r>
    </w:p>
    <w:p w14:paraId="5A67F511" w14:textId="77777777" w:rsidR="00B426D8" w:rsidRPr="00A47FAF" w:rsidRDefault="00B426D8" w:rsidP="00B426D8">
      <w:pPr>
        <w:ind w:left="900" w:hanging="360"/>
        <w:jc w:val="both"/>
        <w:rPr>
          <w:rFonts w:ascii="Arial" w:hAnsi="Arial" w:cs="Arial"/>
          <w:sz w:val="22"/>
          <w:szCs w:val="22"/>
        </w:rPr>
      </w:pPr>
    </w:p>
    <w:p w14:paraId="61316A3C" w14:textId="72122B80" w:rsidR="00B971B8" w:rsidRPr="001519A1" w:rsidRDefault="00B971B8" w:rsidP="00B971B8">
      <w:pPr>
        <w:jc w:val="both"/>
        <w:rPr>
          <w:rFonts w:ascii="Arial" w:hAnsi="Arial" w:cs="Arial"/>
          <w:bCs/>
          <w:sz w:val="22"/>
          <w:szCs w:val="22"/>
        </w:rPr>
      </w:pPr>
      <w:r w:rsidRPr="001519A1">
        <w:rPr>
          <w:rFonts w:ascii="Arial" w:hAnsi="Arial" w:cs="Arial"/>
          <w:bCs/>
          <w:sz w:val="22"/>
          <w:szCs w:val="22"/>
        </w:rPr>
        <w:t xml:space="preserve">Pred izstavitvijo končnega računa </w:t>
      </w:r>
      <w:r w:rsidR="00602982" w:rsidRPr="001519A1">
        <w:rPr>
          <w:rFonts w:ascii="Arial" w:hAnsi="Arial" w:cs="Arial"/>
          <w:bCs/>
          <w:sz w:val="22"/>
          <w:szCs w:val="22"/>
        </w:rPr>
        <w:t xml:space="preserve">po končnem primopredajnem zapisniku </w:t>
      </w:r>
      <w:r w:rsidRPr="001519A1">
        <w:rPr>
          <w:rFonts w:ascii="Arial" w:hAnsi="Arial" w:cs="Arial"/>
          <w:bCs/>
          <w:sz w:val="22"/>
          <w:szCs w:val="22"/>
        </w:rPr>
        <w:t xml:space="preserve">mora izvajalec priložiti tudi </w:t>
      </w:r>
      <w:r w:rsidR="00AB359D" w:rsidRPr="001519A1">
        <w:rPr>
          <w:rFonts w:ascii="Arial" w:hAnsi="Arial" w:cs="Arial"/>
          <w:bCs/>
          <w:sz w:val="22"/>
          <w:szCs w:val="22"/>
        </w:rPr>
        <w:t xml:space="preserve">podpisane in potrjene garancijske liste  ter </w:t>
      </w:r>
      <w:r w:rsidR="00B90CD7" w:rsidRPr="001519A1">
        <w:rPr>
          <w:rFonts w:ascii="Arial" w:hAnsi="Arial" w:cs="Arial"/>
          <w:bCs/>
          <w:sz w:val="22"/>
          <w:szCs w:val="22"/>
        </w:rPr>
        <w:t>ustrezno zavarovanje</w:t>
      </w:r>
      <w:r w:rsidRPr="001519A1">
        <w:rPr>
          <w:rFonts w:ascii="Arial" w:hAnsi="Arial" w:cs="Arial"/>
          <w:bCs/>
          <w:sz w:val="22"/>
          <w:szCs w:val="22"/>
        </w:rPr>
        <w:t xml:space="preserve"> za odpravo napak v garancijski dobi</w:t>
      </w:r>
      <w:r w:rsidR="00D86D91" w:rsidRPr="001519A1">
        <w:rPr>
          <w:rFonts w:ascii="Arial" w:hAnsi="Arial" w:cs="Arial"/>
          <w:bCs/>
          <w:sz w:val="22"/>
          <w:szCs w:val="22"/>
        </w:rPr>
        <w:t xml:space="preserve"> v skladu s 3. točko 6. člena te pogodbe.</w:t>
      </w:r>
    </w:p>
    <w:p w14:paraId="3FC57090" w14:textId="77777777" w:rsidR="00B971B8" w:rsidRPr="00A47FAF" w:rsidRDefault="00B971B8" w:rsidP="00B971B8">
      <w:pPr>
        <w:jc w:val="both"/>
        <w:rPr>
          <w:rFonts w:ascii="Arial" w:hAnsi="Arial" w:cs="Arial"/>
          <w:bCs/>
          <w:sz w:val="22"/>
          <w:szCs w:val="22"/>
        </w:rPr>
      </w:pPr>
    </w:p>
    <w:p w14:paraId="147C2C51"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10. člen</w:t>
      </w:r>
    </w:p>
    <w:p w14:paraId="7ABCD765" w14:textId="561C2A0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Pred potekom garancijske dobe, bosta pogodbeni stranki izvršili pregled morebitnih še odprtih reklamacij ter po potrebi dogovorili podaljšanje </w:t>
      </w:r>
      <w:r w:rsidR="00EB5113" w:rsidRPr="00A47FAF">
        <w:rPr>
          <w:rFonts w:ascii="Arial" w:hAnsi="Arial" w:cs="Arial"/>
          <w:sz w:val="22"/>
          <w:szCs w:val="22"/>
        </w:rPr>
        <w:t>finančnega zavarovanja</w:t>
      </w:r>
      <w:r w:rsidRPr="00A47FAF">
        <w:rPr>
          <w:rFonts w:ascii="Arial" w:hAnsi="Arial" w:cs="Arial"/>
          <w:sz w:val="22"/>
          <w:szCs w:val="22"/>
        </w:rPr>
        <w:t xml:space="preserve"> za odpravo napak v garancijski dobi. </w:t>
      </w:r>
    </w:p>
    <w:p w14:paraId="39A031D5" w14:textId="77777777" w:rsidR="00B426D8" w:rsidRPr="00A47FAF" w:rsidRDefault="00B426D8" w:rsidP="00B426D8">
      <w:pPr>
        <w:numPr>
          <w:ilvl w:val="12"/>
          <w:numId w:val="0"/>
        </w:numPr>
        <w:jc w:val="both"/>
        <w:rPr>
          <w:rFonts w:ascii="Arial" w:hAnsi="Arial" w:cs="Arial"/>
          <w:sz w:val="22"/>
          <w:szCs w:val="22"/>
        </w:rPr>
      </w:pPr>
    </w:p>
    <w:p w14:paraId="51A480D5" w14:textId="77777777" w:rsidR="00B426D8" w:rsidRPr="00A47FAF" w:rsidRDefault="00B426D8" w:rsidP="00B426D8">
      <w:pPr>
        <w:numPr>
          <w:ilvl w:val="12"/>
          <w:numId w:val="0"/>
        </w:numPr>
        <w:jc w:val="both"/>
        <w:rPr>
          <w:rFonts w:ascii="Arial" w:hAnsi="Arial" w:cs="Arial"/>
          <w:sz w:val="22"/>
          <w:szCs w:val="22"/>
        </w:rPr>
      </w:pPr>
    </w:p>
    <w:p w14:paraId="2EEF5E05"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 xml:space="preserve">VII. GARANCIJA ZA KAKOVOST DEL </w:t>
      </w:r>
    </w:p>
    <w:p w14:paraId="2FF6BC36" w14:textId="77777777" w:rsidR="00B426D8" w:rsidRPr="00A47FAF" w:rsidRDefault="00B426D8" w:rsidP="00B426D8">
      <w:pPr>
        <w:numPr>
          <w:ilvl w:val="12"/>
          <w:numId w:val="0"/>
        </w:numPr>
        <w:rPr>
          <w:rFonts w:ascii="Arial" w:hAnsi="Arial" w:cs="Arial"/>
          <w:sz w:val="22"/>
          <w:szCs w:val="22"/>
        </w:rPr>
      </w:pPr>
    </w:p>
    <w:p w14:paraId="279F27A7"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11. člen</w:t>
      </w:r>
    </w:p>
    <w:p w14:paraId="16BF93B9" w14:textId="570F2091" w:rsidR="007470B3" w:rsidRPr="00A47FAF" w:rsidRDefault="00B426D8" w:rsidP="00D03B51">
      <w:pPr>
        <w:numPr>
          <w:ilvl w:val="12"/>
          <w:numId w:val="0"/>
        </w:numPr>
        <w:jc w:val="both"/>
        <w:rPr>
          <w:rFonts w:ascii="Arial" w:hAnsi="Arial" w:cs="Arial"/>
          <w:sz w:val="22"/>
          <w:szCs w:val="22"/>
          <w:highlight w:val="yellow"/>
        </w:rPr>
      </w:pPr>
      <w:r w:rsidRPr="00A47FAF">
        <w:rPr>
          <w:rFonts w:ascii="Arial" w:hAnsi="Arial" w:cs="Arial"/>
          <w:sz w:val="22"/>
          <w:szCs w:val="22"/>
        </w:rPr>
        <w:t xml:space="preserve">Izvajalec garantira za </w:t>
      </w:r>
      <w:r w:rsidRPr="00635C06">
        <w:rPr>
          <w:rFonts w:ascii="Arial" w:hAnsi="Arial" w:cs="Arial"/>
          <w:sz w:val="22"/>
          <w:szCs w:val="22"/>
        </w:rPr>
        <w:t>brezhibno delovanje opreme</w:t>
      </w:r>
      <w:r w:rsidR="00D03B51" w:rsidRPr="00635C06">
        <w:rPr>
          <w:rFonts w:ascii="Arial" w:hAnsi="Arial" w:cs="Arial"/>
          <w:sz w:val="22"/>
          <w:szCs w:val="22"/>
        </w:rPr>
        <w:t xml:space="preserve"> najmanj </w:t>
      </w:r>
      <w:r w:rsidR="00483176" w:rsidRPr="00635C06">
        <w:rPr>
          <w:rFonts w:ascii="Arial" w:hAnsi="Arial" w:cs="Arial"/>
          <w:sz w:val="22"/>
          <w:szCs w:val="22"/>
        </w:rPr>
        <w:t>2</w:t>
      </w:r>
      <w:r w:rsidR="00D03B51" w:rsidRPr="00635C06">
        <w:rPr>
          <w:rFonts w:ascii="Arial" w:hAnsi="Arial" w:cs="Arial"/>
          <w:sz w:val="22"/>
          <w:szCs w:val="22"/>
        </w:rPr>
        <w:t xml:space="preserve"> let</w:t>
      </w:r>
      <w:r w:rsidR="00483176" w:rsidRPr="00635C06">
        <w:rPr>
          <w:rFonts w:ascii="Arial" w:hAnsi="Arial" w:cs="Arial"/>
          <w:sz w:val="22"/>
          <w:szCs w:val="22"/>
        </w:rPr>
        <w:t>i</w:t>
      </w:r>
      <w:r w:rsidR="00D03B51" w:rsidRPr="00635C06">
        <w:rPr>
          <w:rFonts w:ascii="Arial" w:hAnsi="Arial" w:cs="Arial"/>
          <w:sz w:val="22"/>
          <w:szCs w:val="22"/>
        </w:rPr>
        <w:t xml:space="preserve"> od </w:t>
      </w:r>
      <w:r w:rsidR="00AB359D" w:rsidRPr="00635C06">
        <w:rPr>
          <w:rFonts w:ascii="Arial" w:hAnsi="Arial" w:cs="Arial"/>
          <w:sz w:val="22"/>
          <w:szCs w:val="22"/>
        </w:rPr>
        <w:t>končne</w:t>
      </w:r>
      <w:r w:rsidR="00D03B51" w:rsidRPr="00635C06">
        <w:rPr>
          <w:rFonts w:ascii="Arial" w:hAnsi="Arial" w:cs="Arial"/>
          <w:sz w:val="22"/>
          <w:szCs w:val="22"/>
        </w:rPr>
        <w:t xml:space="preserve"> </w:t>
      </w:r>
      <w:bookmarkStart w:id="69" w:name="_Hlk42246630"/>
      <w:r w:rsidR="00D03B51" w:rsidRPr="00635C06">
        <w:rPr>
          <w:rFonts w:ascii="Arial" w:hAnsi="Arial" w:cs="Arial"/>
          <w:sz w:val="22"/>
          <w:szCs w:val="22"/>
        </w:rPr>
        <w:t>primopredaje po tej</w:t>
      </w:r>
      <w:r w:rsidR="00D03B51" w:rsidRPr="00A47FAF">
        <w:rPr>
          <w:rFonts w:ascii="Arial" w:hAnsi="Arial" w:cs="Arial"/>
          <w:sz w:val="22"/>
          <w:szCs w:val="22"/>
        </w:rPr>
        <w:t xml:space="preserve"> pogodbi.</w:t>
      </w:r>
    </w:p>
    <w:bookmarkEnd w:id="69"/>
    <w:p w14:paraId="4E92CD17" w14:textId="77777777" w:rsidR="00B426D8" w:rsidRPr="00A47FAF" w:rsidRDefault="00B426D8" w:rsidP="00B426D8">
      <w:pPr>
        <w:ind w:left="720"/>
        <w:jc w:val="both"/>
        <w:rPr>
          <w:rFonts w:ascii="Arial" w:hAnsi="Arial" w:cs="Arial"/>
          <w:sz w:val="22"/>
          <w:szCs w:val="22"/>
        </w:rPr>
      </w:pPr>
    </w:p>
    <w:p w14:paraId="70D2BDA0" w14:textId="6AD17D05"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w:t>
      </w:r>
      <w:r w:rsidR="00D04759">
        <w:rPr>
          <w:rFonts w:ascii="Arial" w:hAnsi="Arial" w:cs="Arial"/>
          <w:sz w:val="22"/>
          <w:szCs w:val="22"/>
        </w:rPr>
        <w:t xml:space="preserve">enak </w:t>
      </w:r>
      <w:r w:rsidRPr="00A47FAF">
        <w:rPr>
          <w:rFonts w:ascii="Arial" w:hAnsi="Arial" w:cs="Arial"/>
          <w:sz w:val="22"/>
          <w:szCs w:val="22"/>
        </w:rPr>
        <w:t>datum</w:t>
      </w:r>
      <w:r w:rsidR="00D04759">
        <w:rPr>
          <w:rFonts w:ascii="Arial" w:hAnsi="Arial" w:cs="Arial"/>
          <w:sz w:val="22"/>
          <w:szCs w:val="22"/>
        </w:rPr>
        <w:t>u</w:t>
      </w:r>
      <w:r w:rsidRPr="00A47FAF">
        <w:rPr>
          <w:rFonts w:ascii="Arial" w:hAnsi="Arial" w:cs="Arial"/>
          <w:sz w:val="22"/>
          <w:szCs w:val="22"/>
        </w:rPr>
        <w:t xml:space="preserve"> </w:t>
      </w:r>
      <w:r w:rsidR="00DD3832" w:rsidRPr="00A47FAF">
        <w:rPr>
          <w:rFonts w:ascii="Arial" w:hAnsi="Arial" w:cs="Arial"/>
          <w:sz w:val="22"/>
          <w:szCs w:val="22"/>
        </w:rPr>
        <w:t xml:space="preserve">končne </w:t>
      </w:r>
      <w:r w:rsidRPr="00A47FAF">
        <w:rPr>
          <w:rFonts w:ascii="Arial" w:hAnsi="Arial" w:cs="Arial"/>
          <w:sz w:val="22"/>
          <w:szCs w:val="22"/>
        </w:rPr>
        <w:t>primopredaje, glasiti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Garancija je vezana na normalne pogoje uporabe in primerno ter strokovno vzdrževanje. </w:t>
      </w:r>
    </w:p>
    <w:p w14:paraId="6C4BD22E" w14:textId="77777777" w:rsidR="00B426D8" w:rsidRPr="00A47FAF" w:rsidRDefault="00B426D8" w:rsidP="00B426D8">
      <w:pPr>
        <w:jc w:val="both"/>
        <w:rPr>
          <w:rFonts w:ascii="Arial" w:hAnsi="Arial" w:cs="Arial"/>
          <w:sz w:val="22"/>
          <w:szCs w:val="22"/>
        </w:rPr>
      </w:pPr>
    </w:p>
    <w:p w14:paraId="33CB0F72" w14:textId="77777777" w:rsidR="00B426D8" w:rsidRPr="00F2185F" w:rsidRDefault="00B426D8" w:rsidP="00B426D8">
      <w:pPr>
        <w:numPr>
          <w:ilvl w:val="12"/>
          <w:numId w:val="0"/>
        </w:numPr>
        <w:jc w:val="center"/>
        <w:rPr>
          <w:rFonts w:ascii="Arial" w:hAnsi="Arial" w:cs="Arial"/>
          <w:sz w:val="22"/>
          <w:szCs w:val="22"/>
        </w:rPr>
      </w:pPr>
      <w:r w:rsidRPr="00F2185F">
        <w:rPr>
          <w:rFonts w:ascii="Arial" w:hAnsi="Arial" w:cs="Arial"/>
          <w:sz w:val="22"/>
          <w:szCs w:val="22"/>
        </w:rPr>
        <w:t>12. člen</w:t>
      </w:r>
    </w:p>
    <w:p w14:paraId="6972B9C7" w14:textId="4F856B49" w:rsidR="00D03B51" w:rsidRPr="00337C8C" w:rsidRDefault="00B426D8" w:rsidP="00B426D8">
      <w:pPr>
        <w:jc w:val="both"/>
        <w:rPr>
          <w:rFonts w:ascii="Arial" w:hAnsi="Arial" w:cs="Arial"/>
          <w:sz w:val="22"/>
          <w:szCs w:val="22"/>
        </w:rPr>
      </w:pPr>
      <w:r w:rsidRPr="00F2185F">
        <w:rPr>
          <w:rFonts w:ascii="Arial" w:hAnsi="Arial" w:cs="Arial"/>
          <w:sz w:val="22"/>
          <w:szCs w:val="22"/>
        </w:rPr>
        <w:t>V garancijsk</w:t>
      </w:r>
      <w:r w:rsidR="00D03B51" w:rsidRPr="00F2185F">
        <w:rPr>
          <w:rFonts w:ascii="Arial" w:hAnsi="Arial" w:cs="Arial"/>
          <w:sz w:val="22"/>
          <w:szCs w:val="22"/>
        </w:rPr>
        <w:t>i</w:t>
      </w:r>
      <w:r w:rsidRPr="00F2185F">
        <w:rPr>
          <w:rFonts w:ascii="Arial" w:hAnsi="Arial" w:cs="Arial"/>
          <w:sz w:val="22"/>
          <w:szCs w:val="22"/>
        </w:rPr>
        <w:t xml:space="preserve"> </w:t>
      </w:r>
      <w:r w:rsidR="00D03B51" w:rsidRPr="00F2185F">
        <w:rPr>
          <w:rFonts w:ascii="Arial" w:hAnsi="Arial" w:cs="Arial"/>
          <w:sz w:val="22"/>
          <w:szCs w:val="22"/>
        </w:rPr>
        <w:t>dobi</w:t>
      </w:r>
      <w:r w:rsidRPr="00F2185F">
        <w:rPr>
          <w:rFonts w:ascii="Arial" w:hAnsi="Arial" w:cs="Arial"/>
          <w:sz w:val="22"/>
          <w:szCs w:val="22"/>
        </w:rPr>
        <w:t xml:space="preserve"> </w:t>
      </w:r>
      <w:r w:rsidR="00D03B51" w:rsidRPr="00F2185F">
        <w:rPr>
          <w:rFonts w:ascii="Arial" w:hAnsi="Arial" w:cs="Arial"/>
          <w:sz w:val="22"/>
          <w:szCs w:val="22"/>
        </w:rPr>
        <w:t>izvajalec zagotavlja tudi brezplačno dobavo in montažo vseh originalnih rezervnih delov.</w:t>
      </w:r>
      <w:r w:rsidR="00D532DF" w:rsidRPr="00337C8C">
        <w:rPr>
          <w:rFonts w:ascii="Arial" w:hAnsi="Arial" w:cs="Arial"/>
        </w:rPr>
        <w:t xml:space="preserve"> </w:t>
      </w:r>
    </w:p>
    <w:p w14:paraId="578B5B71" w14:textId="77777777" w:rsidR="00D03B51" w:rsidRPr="00337C8C" w:rsidRDefault="00D03B51" w:rsidP="00B426D8">
      <w:pPr>
        <w:jc w:val="both"/>
        <w:rPr>
          <w:rFonts w:ascii="Arial" w:hAnsi="Arial" w:cs="Arial"/>
          <w:sz w:val="22"/>
          <w:szCs w:val="22"/>
        </w:rPr>
      </w:pPr>
    </w:p>
    <w:p w14:paraId="67D3C27A" w14:textId="77777777" w:rsidR="00EC1E14" w:rsidRDefault="00F2185F" w:rsidP="00D532DF">
      <w:pPr>
        <w:jc w:val="both"/>
        <w:rPr>
          <w:rFonts w:ascii="Arial" w:hAnsi="Arial" w:cs="Arial"/>
          <w:bCs/>
          <w:sz w:val="22"/>
          <w:szCs w:val="22"/>
        </w:rPr>
      </w:pPr>
      <w:r w:rsidRPr="008E17A2">
        <w:rPr>
          <w:rFonts w:ascii="Arial" w:hAnsi="Arial" w:cs="Arial"/>
          <w:bCs/>
          <w:sz w:val="22"/>
          <w:szCs w:val="22"/>
        </w:rPr>
        <w:t>V garancijski dobi lahko naročnik vsak čas zahteva odpravo napake na opremi. Izvajalec je dolžan pristopiti k servisiranju oziroma odpravi napake z odzivnim časom za odpravo napak</w:t>
      </w:r>
      <w:r w:rsidR="00EC1E14">
        <w:rPr>
          <w:rFonts w:ascii="Arial" w:hAnsi="Arial" w:cs="Arial"/>
          <w:bCs/>
          <w:sz w:val="22"/>
          <w:szCs w:val="22"/>
        </w:rPr>
        <w:t>:</w:t>
      </w:r>
    </w:p>
    <w:p w14:paraId="3AFCA5E4" w14:textId="77777777" w:rsidR="00EC1E14" w:rsidRDefault="00EC1E14" w:rsidP="00EC1E14">
      <w:pPr>
        <w:jc w:val="both"/>
        <w:rPr>
          <w:rFonts w:ascii="Arial" w:hAnsi="Arial" w:cs="Arial"/>
          <w:bCs/>
          <w:sz w:val="22"/>
          <w:szCs w:val="22"/>
        </w:rPr>
      </w:pPr>
      <w:r>
        <w:rPr>
          <w:rFonts w:ascii="Arial" w:hAnsi="Arial" w:cs="Arial"/>
          <w:bCs/>
          <w:sz w:val="22"/>
          <w:szCs w:val="22"/>
        </w:rPr>
        <w:t xml:space="preserve">- sklop 1., 3., 4.: </w:t>
      </w:r>
      <w:r w:rsidRPr="00646B96">
        <w:rPr>
          <w:rFonts w:ascii="Arial" w:hAnsi="Arial" w:cs="Arial"/>
          <w:bCs/>
          <w:sz w:val="22"/>
          <w:szCs w:val="22"/>
        </w:rPr>
        <w:t>2 dni od prijave napake s strani naročnika (sporočeno pisno preko standardne ali elektronske pošte) in rokom za odpravo napak največ 14 dni od prijave napake;</w:t>
      </w:r>
    </w:p>
    <w:p w14:paraId="0974F958" w14:textId="77777777" w:rsidR="00EC1E14" w:rsidRPr="008E17A2" w:rsidRDefault="00EC1E14" w:rsidP="00EC1E14">
      <w:pPr>
        <w:jc w:val="both"/>
        <w:rPr>
          <w:rFonts w:ascii="Arial" w:hAnsi="Arial" w:cs="Arial"/>
          <w:bCs/>
          <w:sz w:val="22"/>
          <w:szCs w:val="22"/>
        </w:rPr>
      </w:pPr>
      <w:r>
        <w:rPr>
          <w:rFonts w:ascii="Arial" w:hAnsi="Arial" w:cs="Arial"/>
          <w:bCs/>
          <w:sz w:val="22"/>
          <w:szCs w:val="22"/>
        </w:rPr>
        <w:t xml:space="preserve">- sklop 2.: </w:t>
      </w:r>
      <w:r w:rsidRPr="00646B96">
        <w:rPr>
          <w:rFonts w:ascii="Arial" w:hAnsi="Arial" w:cs="Arial"/>
          <w:bCs/>
          <w:sz w:val="22"/>
          <w:szCs w:val="22"/>
        </w:rPr>
        <w:t>1 dan od prijave napake s strani naročnika (sporočeno pisno preko standardne ali elektronske pošte) in rokom za odpravo napak največ 5 dni od prijave napake;</w:t>
      </w:r>
    </w:p>
    <w:p w14:paraId="29124A65" w14:textId="77777777" w:rsidR="00B426D8" w:rsidRPr="001519A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519A1">
        <w:rPr>
          <w:rFonts w:ascii="Arial" w:hAnsi="Arial" w:cs="Arial"/>
          <w:sz w:val="22"/>
          <w:szCs w:val="22"/>
        </w:rPr>
        <w:t xml:space="preserve">V primeru, da izvajalec napake v garancijski dobi ne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lastRenderedPageBreak/>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68695F6C" w14:textId="77777777" w:rsidR="00B426D8" w:rsidRPr="00A47FAF" w:rsidRDefault="00B426D8" w:rsidP="00B426D8">
      <w:pPr>
        <w:numPr>
          <w:ilvl w:val="12"/>
          <w:numId w:val="0"/>
        </w:numPr>
        <w:jc w:val="both"/>
        <w:rPr>
          <w:rFonts w:ascii="Arial" w:hAnsi="Arial" w:cs="Arial"/>
          <w:sz w:val="22"/>
          <w:szCs w:val="22"/>
        </w:rPr>
      </w:pPr>
    </w:p>
    <w:p w14:paraId="7081E501" w14:textId="77777777" w:rsidR="00B426D8" w:rsidRPr="00A47FAF" w:rsidRDefault="00B426D8" w:rsidP="00B426D8">
      <w:pPr>
        <w:jc w:val="both"/>
        <w:rPr>
          <w:rFonts w:ascii="Arial" w:hAnsi="Arial" w:cs="Arial"/>
          <w:szCs w:val="24"/>
          <w:highlight w:val="yellow"/>
        </w:rPr>
      </w:pPr>
    </w:p>
    <w:p w14:paraId="76E0A6C5" w14:textId="24E0B0CB" w:rsidR="00EB5113" w:rsidRPr="00A47FAF" w:rsidRDefault="00EB5113" w:rsidP="00EB5113">
      <w:pPr>
        <w:jc w:val="center"/>
        <w:rPr>
          <w:rFonts w:ascii="Arial" w:hAnsi="Arial" w:cs="Arial"/>
          <w:sz w:val="22"/>
          <w:szCs w:val="22"/>
        </w:rPr>
      </w:pPr>
      <w:r w:rsidRPr="00A47FAF">
        <w:rPr>
          <w:rFonts w:ascii="Arial" w:hAnsi="Arial" w:cs="Arial"/>
          <w:sz w:val="22"/>
          <w:szCs w:val="22"/>
        </w:rPr>
        <w:t>12</w:t>
      </w:r>
      <w:r w:rsidR="006F521B">
        <w:rPr>
          <w:rFonts w:ascii="Arial" w:hAnsi="Arial" w:cs="Arial"/>
          <w:sz w:val="22"/>
          <w:szCs w:val="22"/>
        </w:rPr>
        <w:t>.</w:t>
      </w:r>
      <w:r w:rsidRPr="00A47FAF">
        <w:rPr>
          <w:rFonts w:ascii="Arial" w:hAnsi="Arial" w:cs="Arial"/>
          <w:sz w:val="22"/>
          <w:szCs w:val="22"/>
        </w:rPr>
        <w:t>a člen</w:t>
      </w:r>
    </w:p>
    <w:p w14:paraId="236AD74B" w14:textId="77777777" w:rsidR="00EB5113" w:rsidRPr="00A47FAF" w:rsidRDefault="00EB5113" w:rsidP="00EB5113">
      <w:pPr>
        <w:jc w:val="center"/>
        <w:rPr>
          <w:rFonts w:ascii="Arial" w:hAnsi="Arial" w:cs="Arial"/>
          <w:sz w:val="22"/>
          <w:szCs w:val="22"/>
        </w:rPr>
      </w:pPr>
    </w:p>
    <w:p w14:paraId="54D2184F" w14:textId="77777777" w:rsidR="00EB5113" w:rsidRPr="00A47FAF"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naročnik lahko unovči, če:</w:t>
      </w:r>
    </w:p>
    <w:p w14:paraId="1AFB742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ne prične izpolnjevati svojih pogodbenih obveznosti v roku in v skladu z določili pogodbe,</w:t>
      </w:r>
    </w:p>
    <w:p w14:paraId="3BA3D3C2"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preneha izpolnjevati svoje pogodbene obveznosti v skladu z določili pogodbe,</w:t>
      </w:r>
    </w:p>
    <w:p w14:paraId="16FFA048"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67B4A5B9" w14:textId="77777777"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povzroči škodo, ki je ne povrne v roku 8 dni po pozivu naročnika,</w:t>
      </w:r>
    </w:p>
    <w:p w14:paraId="1846938F" w14:textId="6C3FC056" w:rsidR="00EB5113" w:rsidRPr="00A47FAF" w:rsidRDefault="00EB5113"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izvajalec naročniku ne predloži pravočasno finančnega zavarovanja za odpravo napak v garancijski dobi</w:t>
      </w:r>
      <w:r w:rsidR="00B63958" w:rsidRPr="00A47FAF">
        <w:rPr>
          <w:rFonts w:ascii="Arial" w:eastAsia="Calibri" w:hAnsi="Arial" w:cs="Arial"/>
          <w:kern w:val="3"/>
          <w:sz w:val="22"/>
          <w:szCs w:val="22"/>
          <w:lang w:eastAsia="zh-CN"/>
        </w:rPr>
        <w:t>,</w:t>
      </w:r>
    </w:p>
    <w:p w14:paraId="63C4C85B" w14:textId="2A339B7C" w:rsidR="00B63958" w:rsidRPr="00A47FAF" w:rsidRDefault="00B63958" w:rsidP="009F340E">
      <w:pPr>
        <w:widowControl w:val="0"/>
        <w:numPr>
          <w:ilvl w:val="0"/>
          <w:numId w:val="21"/>
        </w:numPr>
        <w:suppressAutoHyphens/>
        <w:autoSpaceDN w:val="0"/>
        <w:spacing w:after="160" w:line="276" w:lineRule="auto"/>
        <w:ind w:left="993"/>
        <w:contextualSpacing/>
        <w:jc w:val="both"/>
        <w:textAlignment w:val="baseline"/>
        <w:rPr>
          <w:rFonts w:ascii="Arial" w:eastAsia="Calibri" w:hAnsi="Arial" w:cs="Arial"/>
          <w:kern w:val="3"/>
          <w:sz w:val="22"/>
          <w:szCs w:val="22"/>
          <w:lang w:eastAsia="zh-CN"/>
        </w:rPr>
      </w:pPr>
      <w:bookmarkStart w:id="70" w:name="_Hlk181106350"/>
      <w:r w:rsidRPr="00A47FAF">
        <w:rPr>
          <w:rFonts w:ascii="Arial" w:eastAsia="Calibri" w:hAnsi="Arial" w:cs="Arial"/>
          <w:kern w:val="3"/>
          <w:sz w:val="22"/>
          <w:szCs w:val="22"/>
          <w:lang w:eastAsia="zh-CN"/>
        </w:rPr>
        <w:t>tako določa ta pogodba v drugih členih.</w:t>
      </w:r>
    </w:p>
    <w:bookmarkEnd w:id="70"/>
    <w:p w14:paraId="66979742"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6092B5A9" w14:textId="77777777" w:rsidR="00EB5113" w:rsidRPr="00A47FAF" w:rsidRDefault="00EB5113" w:rsidP="00EB5113">
      <w:pPr>
        <w:widowControl w:val="0"/>
        <w:suppressAutoHyphens/>
        <w:spacing w:line="276" w:lineRule="auto"/>
        <w:contextualSpacing/>
        <w:jc w:val="both"/>
        <w:rPr>
          <w:rFonts w:ascii="Arial" w:eastAsia="SimSun" w:hAnsi="Arial" w:cs="Arial"/>
          <w:kern w:val="3"/>
          <w:sz w:val="22"/>
          <w:szCs w:val="22"/>
          <w:lang w:eastAsia="en-US"/>
        </w:rPr>
      </w:pPr>
      <w:r w:rsidRPr="00A47FAF">
        <w:rPr>
          <w:rFonts w:ascii="Arial" w:eastAsia="SimSun" w:hAnsi="Arial" w:cs="Arial"/>
          <w:kern w:val="3"/>
          <w:sz w:val="22"/>
          <w:szCs w:val="22"/>
          <w:lang w:eastAsia="en-US"/>
        </w:rPr>
        <w:t>Finančno zavarovanje za dobro izvedbo pogodbenih obveznosti lahko naročnik pod pogoji iz prejšnjega odstavka unovči tudi, če naročnik odstopi od pogodbe iz drugega utemeljenega razloga, ki izvira iz sfere izvajalca ali, če izvajalec odstopi od pogodbe brez utemeljenega razloga, ki bi izviral iz sfere naročnika.</w:t>
      </w:r>
    </w:p>
    <w:p w14:paraId="775009CE" w14:textId="77777777" w:rsidR="00EB5113" w:rsidRPr="00A47FAF" w:rsidRDefault="00EB5113" w:rsidP="00EB5113">
      <w:pPr>
        <w:suppressAutoHyphens/>
        <w:autoSpaceDN w:val="0"/>
        <w:spacing w:line="276" w:lineRule="auto"/>
        <w:ind w:right="6"/>
        <w:jc w:val="both"/>
        <w:textAlignment w:val="baseline"/>
        <w:rPr>
          <w:rFonts w:ascii="Arial" w:eastAsia="Calibri" w:hAnsi="Arial" w:cs="Arial"/>
          <w:kern w:val="3"/>
          <w:sz w:val="22"/>
          <w:szCs w:val="22"/>
          <w:lang w:eastAsia="zh-CN"/>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ki </w:t>
      </w:r>
      <w:r w:rsidRPr="00FF5D76">
        <w:rPr>
          <w:rFonts w:ascii="Arial" w:hAnsi="Arial" w:cs="Arial"/>
          <w:sz w:val="22"/>
          <w:szCs w:val="22"/>
        </w:rPr>
        <w:t xml:space="preserve">znaša </w:t>
      </w:r>
      <w:r w:rsidR="00F86AA0" w:rsidRPr="00FF5D76">
        <w:rPr>
          <w:rFonts w:ascii="Arial" w:hAnsi="Arial" w:cs="Arial"/>
          <w:sz w:val="22"/>
          <w:szCs w:val="22"/>
        </w:rPr>
        <w:t>5</w:t>
      </w:r>
      <w:r w:rsidRPr="00FF5D76">
        <w:rPr>
          <w:rFonts w:ascii="Arial" w:hAnsi="Arial" w:cs="Arial"/>
          <w:sz w:val="22"/>
          <w:szCs w:val="22"/>
        </w:rPr>
        <w:t>‰ (</w:t>
      </w:r>
      <w:r w:rsidR="001F3A05" w:rsidRPr="00FF5D76">
        <w:rPr>
          <w:rFonts w:ascii="Arial" w:hAnsi="Arial" w:cs="Arial"/>
          <w:sz w:val="22"/>
          <w:szCs w:val="22"/>
        </w:rPr>
        <w:t>pet</w:t>
      </w:r>
      <w:r w:rsidRPr="00FF5D76">
        <w:rPr>
          <w:rFonts w:ascii="Arial" w:hAnsi="Arial" w:cs="Arial"/>
          <w:sz w:val="22"/>
          <w:szCs w:val="22"/>
        </w:rPr>
        <w:t xml:space="preserve"> promil</w:t>
      </w:r>
      <w:r w:rsidR="001F3A05" w:rsidRPr="00FF5D76">
        <w:rPr>
          <w:rFonts w:ascii="Arial" w:hAnsi="Arial" w:cs="Arial"/>
          <w:sz w:val="22"/>
          <w:szCs w:val="22"/>
        </w:rPr>
        <w:t>ov</w:t>
      </w:r>
      <w:r w:rsidRPr="00FF5D76">
        <w:rPr>
          <w:rFonts w:ascii="Arial" w:hAnsi="Arial" w:cs="Arial"/>
          <w:sz w:val="22"/>
          <w:szCs w:val="22"/>
        </w:rPr>
        <w:t>) od</w:t>
      </w:r>
      <w:r w:rsidRPr="00A47FAF">
        <w:rPr>
          <w:rFonts w:ascii="Arial" w:hAnsi="Arial" w:cs="Arial"/>
          <w:sz w:val="22"/>
          <w:szCs w:val="22"/>
        </w:rPr>
        <w:t xml:space="preserve"> skupne vrednosti </w:t>
      </w:r>
      <w:r w:rsidR="001843B4" w:rsidRPr="00A47FAF">
        <w:rPr>
          <w:rFonts w:ascii="Arial" w:hAnsi="Arial" w:cs="Arial"/>
          <w:sz w:val="22"/>
          <w:szCs w:val="22"/>
        </w:rPr>
        <w:t>pogodbe</w:t>
      </w:r>
      <w:r w:rsidRPr="00A47FAF">
        <w:rPr>
          <w:rFonts w:ascii="Arial" w:hAnsi="Arial" w:cs="Arial"/>
          <w:sz w:val="22"/>
          <w:szCs w:val="22"/>
        </w:rPr>
        <w:t xml:space="preserve"> za vsak zamujeni dan. Vsota pogodbene kazni lahko znaša največ 10% (deset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479C0A34"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ima naročnik zaradi zamude izvajalca stroške in škodo, ki presega pogodbeno kazen, je izvajalec poleg pogodbene kazni dolžan plačati tudi vse nastale stroške in povrniti škodo v </w:t>
      </w:r>
      <w:r w:rsidR="00D04759">
        <w:rPr>
          <w:rFonts w:ascii="Arial" w:hAnsi="Arial" w:cs="Arial"/>
          <w:sz w:val="22"/>
          <w:szCs w:val="22"/>
        </w:rPr>
        <w:t xml:space="preserve">nastali </w:t>
      </w:r>
      <w:r w:rsidRPr="00A47FAF">
        <w:rPr>
          <w:rFonts w:ascii="Arial" w:hAnsi="Arial" w:cs="Arial"/>
          <w:sz w:val="22"/>
          <w:szCs w:val="22"/>
        </w:rPr>
        <w:t>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9C1CC20" w14:textId="08D5A9A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Za poplačilo nastalih stroškov in škode lahko naročnik unovči </w:t>
      </w:r>
      <w:r w:rsidR="00F86AA0" w:rsidRPr="00A47FAF">
        <w:rPr>
          <w:rFonts w:ascii="Arial" w:hAnsi="Arial" w:cs="Arial"/>
          <w:sz w:val="22"/>
          <w:szCs w:val="22"/>
        </w:rPr>
        <w:t>finančno zavarovanje</w:t>
      </w:r>
      <w:r w:rsidRPr="00A47FAF">
        <w:rPr>
          <w:rFonts w:ascii="Arial" w:hAnsi="Arial" w:cs="Arial"/>
          <w:sz w:val="22"/>
          <w:szCs w:val="22"/>
        </w:rPr>
        <w:t>, v kolikor pa le-ta ne zadostuje, mora izvajalec plačati razliko do polne višine nastali stroškov in škode v prej navedenem roku.</w:t>
      </w:r>
    </w:p>
    <w:p w14:paraId="2AC0CBF5" w14:textId="77777777" w:rsidR="00B426D8" w:rsidRPr="00A47FAF" w:rsidRDefault="00B426D8" w:rsidP="00B426D8">
      <w:pPr>
        <w:numPr>
          <w:ilvl w:val="12"/>
          <w:numId w:val="0"/>
        </w:numPr>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906FA77" w14:textId="77777777" w:rsidR="00673DE6" w:rsidRDefault="00673DE6" w:rsidP="00B426D8">
      <w:pPr>
        <w:numPr>
          <w:ilvl w:val="12"/>
          <w:numId w:val="0"/>
        </w:numPr>
        <w:jc w:val="both"/>
        <w:rPr>
          <w:rFonts w:ascii="Arial" w:hAnsi="Arial" w:cs="Arial"/>
          <w:sz w:val="22"/>
          <w:szCs w:val="22"/>
        </w:rPr>
      </w:pPr>
    </w:p>
    <w:p w14:paraId="614FD5C9" w14:textId="22873DE7" w:rsidR="00673DE6" w:rsidRPr="00A47FAF" w:rsidRDefault="00673DE6" w:rsidP="00673DE6">
      <w:pPr>
        <w:numPr>
          <w:ilvl w:val="12"/>
          <w:numId w:val="0"/>
        </w:numPr>
        <w:jc w:val="both"/>
        <w:rPr>
          <w:rFonts w:ascii="Arial" w:hAnsi="Arial" w:cs="Arial"/>
          <w:sz w:val="22"/>
          <w:szCs w:val="22"/>
        </w:rPr>
      </w:pPr>
      <w:r w:rsidRPr="006F521B">
        <w:rPr>
          <w:rFonts w:ascii="Arial" w:hAnsi="Arial" w:cs="Arial"/>
          <w:sz w:val="22"/>
          <w:szCs w:val="22"/>
        </w:rPr>
        <w:t>Pooblaščen predstavnik uporabnika po tej pogodbi je ____________________________.</w:t>
      </w:r>
    </w:p>
    <w:p w14:paraId="643E981A" w14:textId="77777777" w:rsidR="00673DE6" w:rsidRPr="00A47FAF" w:rsidRDefault="00673DE6" w:rsidP="00B426D8">
      <w:pPr>
        <w:numPr>
          <w:ilvl w:val="12"/>
          <w:numId w:val="0"/>
        </w:numPr>
        <w:jc w:val="both"/>
        <w:rPr>
          <w:rFonts w:ascii="Arial" w:hAnsi="Arial" w:cs="Arial"/>
          <w:sz w:val="22"/>
          <w:szCs w:val="22"/>
        </w:rPr>
      </w:pPr>
    </w:p>
    <w:p w14:paraId="2E865667" w14:textId="77777777" w:rsidR="00B426D8" w:rsidRPr="00A47FAF" w:rsidRDefault="00B426D8"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lastRenderedPageBreak/>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9F340E">
      <w:pPr>
        <w:numPr>
          <w:ilvl w:val="0"/>
          <w:numId w:val="23"/>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4EC16AFA"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Če izvajalec pogodbene kazni in škode ne poravna, je naročnik upravičen unovčiti </w:t>
      </w:r>
      <w:r w:rsidR="00F86AA0" w:rsidRPr="00A47FAF">
        <w:rPr>
          <w:rFonts w:ascii="Arial" w:hAnsi="Arial" w:cs="Arial"/>
          <w:sz w:val="22"/>
          <w:szCs w:val="22"/>
        </w:rPr>
        <w:t>finančno zavarovanje</w:t>
      </w:r>
      <w:r w:rsidRPr="00A47FAF">
        <w:rPr>
          <w:rFonts w:ascii="Arial" w:hAnsi="Arial" w:cs="Arial"/>
          <w:sz w:val="22"/>
          <w:szCs w:val="22"/>
        </w:rPr>
        <w:t xml:space="preserve"> za dobro izvedbo pogodbenih obveznosti navedene v 2. točki 6. člena te pogodbe.</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BodyText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550700C9" w14:textId="1F941619"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CF4595">
        <w:rPr>
          <w:rFonts w:ascii="Arial" w:hAnsi="Arial" w:cs="Arial"/>
          <w:sz w:val="22"/>
          <w:szCs w:val="22"/>
        </w:rPr>
        <w:t>0</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47FAF">
        <w:rPr>
          <w:rFonts w:ascii="Arial" w:hAnsi="Arial" w:cs="Arial"/>
          <w:bCs/>
          <w:sz w:val="22"/>
          <w:szCs w:val="22"/>
        </w:rPr>
        <w:t>podizvajanje</w:t>
      </w:r>
      <w:proofErr w:type="spellEnd"/>
      <w:r w:rsidRPr="00A47FAF">
        <w:rPr>
          <w:rFonts w:ascii="Arial" w:hAnsi="Arial" w:cs="Arial"/>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w:t>
      </w:r>
      <w:r w:rsidRPr="00A47FAF">
        <w:rPr>
          <w:rFonts w:ascii="Arial" w:hAnsi="Arial" w:cs="Arial"/>
          <w:bCs/>
          <w:sz w:val="22"/>
          <w:szCs w:val="22"/>
        </w:rPr>
        <w:lastRenderedPageBreak/>
        <w:t xml:space="preserve">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73D65255"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CF4595">
        <w:rPr>
          <w:rFonts w:ascii="Arial" w:hAnsi="Arial" w:cs="Arial"/>
          <w:sz w:val="22"/>
          <w:szCs w:val="22"/>
        </w:rPr>
        <w:t>1</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69180CDB"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CF4595">
        <w:rPr>
          <w:rFonts w:ascii="Arial" w:hAnsi="Arial" w:cs="Arial"/>
          <w:sz w:val="22"/>
          <w:szCs w:val="22"/>
        </w:rPr>
        <w:t>2</w:t>
      </w:r>
      <w:r w:rsidRPr="00A47FAF">
        <w:rPr>
          <w:rFonts w:ascii="Arial" w:hAnsi="Arial" w:cs="Arial"/>
          <w:sz w:val="22"/>
          <w:szCs w:val="22"/>
        </w:rPr>
        <w:t>. člen</w:t>
      </w:r>
    </w:p>
    <w:p w14:paraId="12A8546F" w14:textId="7FF62B76"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 xml:space="preserve">Ta pogodba stopi v veljavo z dnem, ko jo podpišeta obe pogodbeni stranki in pod odložnim pogojem, da izvajalec predloži </w:t>
      </w:r>
      <w:r w:rsidR="00F86AA0" w:rsidRPr="001519A1">
        <w:rPr>
          <w:rFonts w:ascii="Arial" w:hAnsi="Arial" w:cs="Arial"/>
          <w:color w:val="auto"/>
          <w:szCs w:val="22"/>
        </w:rPr>
        <w:t>finančno zavarovanje</w:t>
      </w:r>
      <w:r w:rsidRPr="001519A1">
        <w:rPr>
          <w:rFonts w:ascii="Arial" w:hAnsi="Arial" w:cs="Arial"/>
          <w:color w:val="auto"/>
          <w:szCs w:val="22"/>
        </w:rPr>
        <w:t xml:space="preserve"> za dobro izvedbo pogodbenih obveznosti.</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071BBA64" w14:textId="77777777" w:rsidR="00B426D8" w:rsidRPr="00A47FAF" w:rsidRDefault="00B426D8" w:rsidP="00B426D8">
      <w:pPr>
        <w:numPr>
          <w:ilvl w:val="12"/>
          <w:numId w:val="0"/>
        </w:numPr>
        <w:jc w:val="both"/>
        <w:rPr>
          <w:rFonts w:ascii="Arial" w:hAnsi="Arial" w:cs="Arial"/>
          <w:sz w:val="22"/>
          <w:szCs w:val="22"/>
        </w:rPr>
      </w:pPr>
    </w:p>
    <w:p w14:paraId="4DCA477F" w14:textId="3BF2CFAB"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Sestavljena je v </w:t>
      </w:r>
      <w:r w:rsidR="00673DE6">
        <w:rPr>
          <w:rFonts w:ascii="Arial" w:hAnsi="Arial" w:cs="Arial"/>
          <w:sz w:val="22"/>
          <w:szCs w:val="22"/>
        </w:rPr>
        <w:t>2</w:t>
      </w:r>
      <w:r w:rsidRPr="00A47FAF">
        <w:rPr>
          <w:rFonts w:ascii="Arial" w:hAnsi="Arial" w:cs="Arial"/>
          <w:sz w:val="22"/>
          <w:szCs w:val="22"/>
        </w:rPr>
        <w:t xml:space="preserve"> izvodih, od katerih prejme </w:t>
      </w:r>
      <w:r w:rsidR="00673DE6">
        <w:rPr>
          <w:rFonts w:ascii="Arial" w:hAnsi="Arial" w:cs="Arial"/>
          <w:sz w:val="22"/>
          <w:szCs w:val="22"/>
        </w:rPr>
        <w:t>vsaka pogodbena stranka</w:t>
      </w:r>
      <w:r w:rsidRPr="00A47FAF">
        <w:rPr>
          <w:rFonts w:ascii="Arial" w:hAnsi="Arial" w:cs="Arial"/>
          <w:sz w:val="22"/>
          <w:szCs w:val="22"/>
        </w:rPr>
        <w:t xml:space="preserve"> 1 izvod.</w:t>
      </w:r>
    </w:p>
    <w:p w14:paraId="6425C3AD" w14:textId="77777777" w:rsidR="008B0109" w:rsidRPr="00A47FAF" w:rsidRDefault="008B0109" w:rsidP="008B0109">
      <w:pPr>
        <w:numPr>
          <w:ilvl w:val="12"/>
          <w:numId w:val="0"/>
        </w:numPr>
        <w:rPr>
          <w:rFonts w:ascii="Arial" w:hAnsi="Arial" w:cs="Arial"/>
          <w:sz w:val="22"/>
          <w:szCs w:val="22"/>
        </w:rPr>
      </w:pPr>
    </w:p>
    <w:p w14:paraId="17D0BD4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04E059A" w14:textId="788D6D06" w:rsidR="003177C0" w:rsidRPr="00A47FAF" w:rsidRDefault="00F86AA0" w:rsidP="002F319A">
      <w:pPr>
        <w:numPr>
          <w:ilvl w:val="0"/>
          <w:numId w:val="9"/>
        </w:numPr>
        <w:rPr>
          <w:rFonts w:ascii="Arial" w:hAnsi="Arial" w:cs="Arial"/>
          <w:sz w:val="22"/>
          <w:szCs w:val="22"/>
        </w:rPr>
      </w:pPr>
      <w:r w:rsidRPr="00A47FAF">
        <w:rPr>
          <w:rFonts w:ascii="Arial" w:hAnsi="Arial" w:cs="Arial"/>
          <w:sz w:val="22"/>
          <w:szCs w:val="22"/>
        </w:rPr>
        <w:t>finančno zavarovanje</w:t>
      </w:r>
      <w:r w:rsidR="00706568" w:rsidRPr="00A47FAF">
        <w:rPr>
          <w:rFonts w:ascii="Arial" w:hAnsi="Arial" w:cs="Arial"/>
          <w:sz w:val="22"/>
          <w:szCs w:val="22"/>
        </w:rPr>
        <w:t xml:space="preserve"> za dobro izvedbo pogodbenih obveznosti</w:t>
      </w:r>
      <w:r w:rsidR="003177C0" w:rsidRPr="00A47FAF">
        <w:rPr>
          <w:rFonts w:ascii="Arial" w:hAnsi="Arial" w:cs="Arial"/>
          <w:sz w:val="22"/>
          <w:szCs w:val="22"/>
        </w:rPr>
        <w:t>;</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827408" w:rsidRDefault="00E82556" w:rsidP="002F319A">
      <w:pPr>
        <w:numPr>
          <w:ilvl w:val="0"/>
          <w:numId w:val="9"/>
        </w:numPr>
        <w:rPr>
          <w:rFonts w:ascii="Arial" w:hAnsi="Arial" w:cs="Arial"/>
          <w:sz w:val="22"/>
          <w:szCs w:val="22"/>
        </w:rPr>
      </w:pPr>
      <w:r w:rsidRPr="00827408">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C85E357" w14:textId="77777777" w:rsidR="008B0109" w:rsidRPr="00A47FAF" w:rsidRDefault="008B0109" w:rsidP="008B0109">
      <w:pPr>
        <w:numPr>
          <w:ilvl w:val="12"/>
          <w:numId w:val="0"/>
        </w:numPr>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C895FA8" w14:textId="77777777" w:rsidR="008B0109" w:rsidRPr="00A47FAF" w:rsidRDefault="008B0109" w:rsidP="008B0109">
      <w:pPr>
        <w:rPr>
          <w:rFonts w:ascii="Arial" w:hAnsi="Arial" w:cs="Arial"/>
          <w:sz w:val="22"/>
          <w:szCs w:val="22"/>
        </w:rPr>
      </w:pP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t xml:space="preserve">prof. dr. </w:t>
      </w:r>
      <w:r w:rsidR="005F7C4A" w:rsidRPr="00A47FAF">
        <w:rPr>
          <w:rFonts w:ascii="Arial" w:hAnsi="Arial" w:cs="Arial"/>
          <w:sz w:val="22"/>
          <w:szCs w:val="22"/>
        </w:rPr>
        <w:t>Gregor Majdič</w:t>
      </w:r>
    </w:p>
    <w:p w14:paraId="396977B0" w14:textId="77777777" w:rsidR="008B0109" w:rsidRPr="00A47FAF" w:rsidRDefault="008B0109" w:rsidP="008B0109">
      <w:pPr>
        <w:rPr>
          <w:rFonts w:ascii="Arial" w:hAnsi="Arial" w:cs="Arial"/>
          <w:sz w:val="22"/>
          <w:szCs w:val="22"/>
        </w:rPr>
      </w:pPr>
      <w:r w:rsidRPr="00A47FAF">
        <w:rPr>
          <w:rFonts w:ascii="Arial" w:hAnsi="Arial" w:cs="Arial"/>
          <w:sz w:val="22"/>
          <w:szCs w:val="22"/>
        </w:rPr>
        <w:t>rektor</w:t>
      </w:r>
    </w:p>
    <w:bookmarkEnd w:id="67"/>
    <w:p w14:paraId="1ECF3226" w14:textId="06F7E716" w:rsidR="00590B1D" w:rsidRPr="00A47FAF" w:rsidRDefault="00590B1D" w:rsidP="0018128C">
      <w:pPr>
        <w:jc w:val="right"/>
        <w:rPr>
          <w:rFonts w:ascii="Arial" w:hAnsi="Arial" w:cs="Arial"/>
          <w:b/>
          <w:sz w:val="22"/>
          <w:szCs w:val="22"/>
        </w:rPr>
      </w:pPr>
      <w:r w:rsidRPr="00A47FAF">
        <w:rPr>
          <w:rFonts w:ascii="Arial" w:hAnsi="Arial" w:cs="Arial"/>
          <w:sz w:val="22"/>
          <w:szCs w:val="22"/>
        </w:rPr>
        <w:br w:type="page"/>
      </w:r>
      <w:bookmarkStart w:id="71" w:name="_Hlk181694893"/>
      <w:r w:rsidRPr="00A47FAF">
        <w:rPr>
          <w:rFonts w:ascii="Arial" w:hAnsi="Arial" w:cs="Arial"/>
          <w:b/>
          <w:sz w:val="22"/>
          <w:szCs w:val="22"/>
        </w:rPr>
        <w:lastRenderedPageBreak/>
        <w:t>Razpisni obrazec št.</w:t>
      </w:r>
      <w:r w:rsidRPr="00144359">
        <w:rPr>
          <w:rFonts w:ascii="Arial" w:hAnsi="Arial" w:cs="Arial"/>
          <w:b/>
          <w:sz w:val="22"/>
          <w:szCs w:val="22"/>
        </w:rPr>
        <w:t xml:space="preserve"> </w:t>
      </w:r>
      <w:bookmarkEnd w:id="71"/>
      <w:r w:rsidR="00CF4595">
        <w:rPr>
          <w:rFonts w:ascii="Arial" w:hAnsi="Arial" w:cs="Arial"/>
          <w:b/>
          <w:sz w:val="22"/>
          <w:szCs w:val="22"/>
        </w:rPr>
        <w:t>7</w:t>
      </w:r>
      <w:r w:rsidR="009D6B53" w:rsidRPr="00144359">
        <w:rPr>
          <w:rFonts w:ascii="Arial" w:hAnsi="Arial" w:cs="Arial"/>
          <w:b/>
          <w:sz w:val="22"/>
          <w:szCs w:val="22"/>
        </w:rPr>
        <w:t>a</w:t>
      </w:r>
    </w:p>
    <w:p w14:paraId="0DC3A10B" w14:textId="5951153E" w:rsidR="00590B1D" w:rsidRPr="00A47FAF" w:rsidRDefault="00590B1D" w:rsidP="00144359">
      <w:pPr>
        <w:ind w:left="4956" w:firstLine="708"/>
        <w:jc w:val="right"/>
        <w:rPr>
          <w:rFonts w:ascii="Arial" w:hAnsi="Arial" w:cs="Arial"/>
          <w:b/>
          <w:sz w:val="22"/>
          <w:szCs w:val="22"/>
        </w:rPr>
      </w:pPr>
    </w:p>
    <w:p w14:paraId="23EBE0DA" w14:textId="77777777" w:rsidR="001747A1" w:rsidRPr="001519A1" w:rsidRDefault="001747A1" w:rsidP="001747A1">
      <w:pPr>
        <w:autoSpaceDE w:val="0"/>
        <w:autoSpaceDN w:val="0"/>
        <w:adjustRightInd w:val="0"/>
        <w:rPr>
          <w:rFonts w:ascii="Arial" w:hAnsi="Arial" w:cs="Arial"/>
          <w:b/>
          <w:bCs/>
          <w:sz w:val="20"/>
        </w:rPr>
      </w:pPr>
    </w:p>
    <w:p w14:paraId="2B1DC531" w14:textId="77777777" w:rsidR="0052674D" w:rsidRPr="00A47FAF" w:rsidRDefault="0052674D" w:rsidP="0052674D">
      <w:pPr>
        <w:jc w:val="both"/>
        <w:rPr>
          <w:rFonts w:ascii="Arial" w:hAnsi="Arial" w:cs="Arial"/>
          <w:b/>
          <w:sz w:val="20"/>
        </w:rPr>
      </w:pPr>
      <w:bookmarkStart w:id="72" w:name="_Hlk180569287"/>
      <w:r w:rsidRPr="00A47FAF">
        <w:rPr>
          <w:rFonts w:ascii="Arial" w:hAnsi="Arial" w:cs="Arial"/>
          <w:b/>
          <w:sz w:val="20"/>
        </w:rPr>
        <w:t>Vzorec: GARANCIJA ZA DOBRO IZVEDBO POGODBENIH OBVEZNOSTI</w:t>
      </w:r>
    </w:p>
    <w:bookmarkEnd w:id="72"/>
    <w:p w14:paraId="3022B2E8" w14:textId="77777777" w:rsidR="0052674D" w:rsidRPr="00A47FAF" w:rsidRDefault="0052674D" w:rsidP="0052674D">
      <w:pPr>
        <w:jc w:val="both"/>
        <w:rPr>
          <w:rFonts w:ascii="Arial" w:hAnsi="Arial" w:cs="Arial"/>
          <w:sz w:val="22"/>
          <w:szCs w:val="22"/>
        </w:rPr>
      </w:pPr>
    </w:p>
    <w:p w14:paraId="3E363A6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416B969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Za:       </w:t>
      </w:r>
      <w:r w:rsidR="00EE22D6" w:rsidRPr="00A47FAF">
        <w:rPr>
          <w:rFonts w:ascii="Arial" w:hAnsi="Arial" w:cs="Arial"/>
          <w:sz w:val="20"/>
          <w:lang w:eastAsia="en-US"/>
        </w:rPr>
        <w:t>Univerza v Ljubljani, Kongresni trg 12, 1000 Ljubljana</w:t>
      </w:r>
    </w:p>
    <w:p w14:paraId="7F9487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00FB47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09FEE70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677EB1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3BE951BD"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4CEE7F6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7673FF93"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0A52BE04"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številko in datum pogodbe o izvedbi javnega naročila, sklenjene na podlagi postopka z oznako XXXXXX)</w:t>
      </w:r>
      <w:r w:rsidRPr="00A47FAF">
        <w:rPr>
          <w:rFonts w:ascii="Arial" w:hAnsi="Arial" w:cs="Arial"/>
          <w:sz w:val="20"/>
          <w:lang w:eastAsia="en-US"/>
        </w:rPr>
        <w:t xml:space="preserve"> </w:t>
      </w:r>
      <w:r w:rsidR="00F051C5">
        <w:rPr>
          <w:rFonts w:ascii="Arial" w:hAnsi="Arial" w:cs="Arial"/>
          <w:sz w:val="20"/>
          <w:lang w:eastAsia="en-US"/>
        </w:rPr>
        <w:t xml:space="preserve">za </w:t>
      </w:r>
      <w:r w:rsidR="004C4675">
        <w:rPr>
          <w:rFonts w:ascii="Arial" w:hAnsi="Arial" w:cs="Arial"/>
          <w:sz w:val="20"/>
          <w:lang w:eastAsia="en-US"/>
        </w:rPr>
        <w:t>n</w:t>
      </w:r>
      <w:r w:rsidR="004C4675" w:rsidRPr="004C4675">
        <w:rPr>
          <w:rFonts w:ascii="Arial" w:hAnsi="Arial" w:cs="Arial"/>
          <w:sz w:val="20"/>
          <w:lang w:eastAsia="en-US"/>
        </w:rPr>
        <w:t>akup in dobav</w:t>
      </w:r>
      <w:r w:rsidR="004C4675">
        <w:rPr>
          <w:rFonts w:ascii="Arial" w:hAnsi="Arial" w:cs="Arial"/>
          <w:sz w:val="20"/>
          <w:lang w:eastAsia="en-US"/>
        </w:rPr>
        <w:t>o</w:t>
      </w:r>
      <w:r w:rsidR="004C4675" w:rsidRPr="004C4675">
        <w:rPr>
          <w:rFonts w:ascii="Arial" w:hAnsi="Arial" w:cs="Arial"/>
          <w:sz w:val="20"/>
          <w:lang w:eastAsia="en-US"/>
        </w:rPr>
        <w:t xml:space="preserve"> varnostnih omar, hladnih sob, OP svetilk ter dvigal za novogradnjo UL VF</w:t>
      </w:r>
      <w:r w:rsidR="001519A1">
        <w:rPr>
          <w:rFonts w:ascii="Arial" w:hAnsi="Arial" w:cs="Arial"/>
          <w:b/>
          <w:bCs/>
          <w:iCs/>
          <w:sz w:val="20"/>
          <w:lang w:eastAsia="en-US"/>
        </w:rPr>
        <w:t xml:space="preserve">, </w:t>
      </w:r>
      <w:r w:rsidR="00FB4D8C" w:rsidRPr="00A47FAF" w:rsidDel="00362846">
        <w:rPr>
          <w:rFonts w:ascii="Arial" w:hAnsi="Arial" w:cs="Arial"/>
          <w:b/>
          <w:bCs/>
          <w:iCs/>
          <w:sz w:val="20"/>
          <w:lang w:eastAsia="en-US"/>
        </w:rPr>
        <w:t xml:space="preserve"> </w:t>
      </w:r>
      <w:r w:rsidR="001519A1">
        <w:rPr>
          <w:rFonts w:ascii="Arial" w:hAnsi="Arial" w:cs="Arial"/>
          <w:b/>
          <w:bCs/>
          <w:iCs/>
          <w:sz w:val="20"/>
          <w:lang w:eastAsia="en-US"/>
        </w:rPr>
        <w:t xml:space="preserve">____. </w:t>
      </w:r>
      <w:r w:rsidR="00F051C5">
        <w:rPr>
          <w:rFonts w:ascii="Arial" w:hAnsi="Arial" w:cs="Arial"/>
          <w:b/>
          <w:bCs/>
          <w:iCs/>
          <w:sz w:val="20"/>
          <w:lang w:eastAsia="en-US"/>
        </w:rPr>
        <w:t>s</w:t>
      </w:r>
      <w:r w:rsidR="001519A1">
        <w:rPr>
          <w:rFonts w:ascii="Arial" w:hAnsi="Arial" w:cs="Arial"/>
          <w:b/>
          <w:bCs/>
          <w:iCs/>
          <w:sz w:val="20"/>
          <w:lang w:eastAsia="en-US"/>
        </w:rPr>
        <w:t>klop</w:t>
      </w:r>
      <w:r w:rsidR="001519A1" w:rsidRPr="001519A1" w:rsidDel="00362846">
        <w:rPr>
          <w:rFonts w:ascii="Arial" w:hAnsi="Arial" w:cs="Arial"/>
          <w:b/>
          <w:bCs/>
          <w:iCs/>
          <w:sz w:val="20"/>
          <w:lang w:eastAsia="en-US"/>
        </w:rPr>
        <w:t xml:space="preserve"> </w:t>
      </w:r>
      <w:r w:rsidR="00F051C5" w:rsidRPr="00F051C5">
        <w:rPr>
          <w:rFonts w:ascii="Arial" w:hAnsi="Arial" w:cs="Arial"/>
          <w:bCs/>
          <w:sz w:val="20"/>
          <w:lang w:eastAsia="en-US"/>
        </w:rPr>
        <w:t>v vrednosti</w:t>
      </w:r>
      <w:r w:rsidR="00F051C5">
        <w:rPr>
          <w:rFonts w:ascii="Arial" w:hAnsi="Arial" w:cs="Arial"/>
          <w:b/>
          <w:sz w:val="20"/>
          <w:lang w:eastAsia="en-US"/>
        </w:rPr>
        <w:t xml:space="preserve"> </w:t>
      </w:r>
      <w:r w:rsidR="00EE22D6" w:rsidRPr="00F051C5">
        <w:rPr>
          <w:rFonts w:ascii="Arial" w:hAnsi="Arial" w:cs="Arial"/>
          <w:bCs/>
          <w:sz w:val="20"/>
          <w:lang w:eastAsia="en-US"/>
        </w:rPr>
        <w:t>…………. EUR (z DDV)</w:t>
      </w:r>
    </w:p>
    <w:p w14:paraId="0DE4DD94"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20152C9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w:t>
      </w:r>
      <w:r w:rsidR="00EE22D6" w:rsidRPr="00A47FAF">
        <w:rPr>
          <w:rFonts w:ascii="Arial" w:hAnsi="Arial" w:cs="Arial"/>
          <w:i/>
          <w:sz w:val="20"/>
          <w:lang w:eastAsia="en-US"/>
        </w:rPr>
        <w:t xml:space="preserve"> (10% pogodbene vrednosti z DDV)</w:t>
      </w:r>
      <w:r w:rsidRPr="00A47FAF">
        <w:rPr>
          <w:rFonts w:ascii="Arial" w:hAnsi="Arial" w:cs="Arial"/>
          <w:i/>
          <w:sz w:val="20"/>
          <w:lang w:eastAsia="en-US"/>
        </w:rPr>
        <w:t xml:space="preserve"> s številko in besedo ter valuta)</w:t>
      </w:r>
    </w:p>
    <w:p w14:paraId="675B7A2F"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1EEF3519"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547FB280"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279BB71C"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0E5087B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42723F75"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3F94126" w14:textId="14D1663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w:t>
      </w:r>
      <w:r w:rsidR="00EE22D6" w:rsidRPr="00A47FAF">
        <w:rPr>
          <w:rFonts w:ascii="Arial" w:hAnsi="Arial" w:cs="Arial"/>
          <w:i/>
          <w:sz w:val="20"/>
          <w:lang w:eastAsia="en-US"/>
        </w:rPr>
        <w:t xml:space="preserve"> (najmanj 30 dni po </w:t>
      </w:r>
      <w:r w:rsidR="001843B4" w:rsidRPr="00A47FAF">
        <w:rPr>
          <w:rFonts w:ascii="Arial" w:hAnsi="Arial" w:cs="Arial"/>
          <w:i/>
          <w:sz w:val="20"/>
          <w:lang w:eastAsia="en-US"/>
        </w:rPr>
        <w:t>končnem roku za izvedbo vseh</w:t>
      </w:r>
      <w:r w:rsidR="00EE22D6" w:rsidRPr="00A47FAF">
        <w:rPr>
          <w:rFonts w:ascii="Arial" w:hAnsi="Arial" w:cs="Arial"/>
          <w:i/>
          <w:sz w:val="20"/>
          <w:lang w:eastAsia="en-US"/>
        </w:rPr>
        <w:t xml:space="preserve"> pogodbenih obveznosti)</w:t>
      </w:r>
      <w:r w:rsidRPr="00A47FAF">
        <w:rPr>
          <w:rFonts w:ascii="Arial" w:hAnsi="Arial" w:cs="Arial"/>
          <w:i/>
          <w:sz w:val="20"/>
          <w:lang w:eastAsia="en-US"/>
        </w:rPr>
        <w:t>)</w:t>
      </w:r>
    </w:p>
    <w:p w14:paraId="7C4519E1" w14:textId="77777777"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A47FAF"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270ECB0A"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086F0DD8" w14:textId="77777777" w:rsidR="00224AA4" w:rsidRPr="00A47FAF" w:rsidRDefault="00224AA4" w:rsidP="00EE22D6">
      <w:pPr>
        <w:spacing w:after="120"/>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0CE4146F" w14:textId="77777777" w:rsidR="00B63958"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2772C57A" w14:textId="5D0B12FB" w:rsidR="00224AA4" w:rsidRPr="00A47FAF"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5BB5DB66" w14:textId="49179984" w:rsidR="00EE22D6" w:rsidRPr="00A47FAF" w:rsidRDefault="00EE22D6" w:rsidP="00EE22D6">
      <w:pPr>
        <w:spacing w:after="120"/>
        <w:jc w:val="right"/>
        <w:rPr>
          <w:rFonts w:ascii="Arial" w:hAnsi="Arial" w:cs="Arial"/>
          <w:b/>
          <w:sz w:val="20"/>
        </w:rPr>
      </w:pPr>
      <w:bookmarkStart w:id="73" w:name="_Hlk180569301"/>
      <w:r w:rsidRPr="00A47FAF">
        <w:rPr>
          <w:rFonts w:ascii="Arial" w:hAnsi="Arial" w:cs="Arial"/>
          <w:b/>
          <w:sz w:val="20"/>
        </w:rPr>
        <w:t xml:space="preserve">Razpisni obrazec št. </w:t>
      </w:r>
      <w:r w:rsidR="00CF4595">
        <w:rPr>
          <w:rFonts w:ascii="Arial" w:hAnsi="Arial" w:cs="Arial"/>
          <w:b/>
          <w:sz w:val="20"/>
        </w:rPr>
        <w:t>7</w:t>
      </w:r>
      <w:r w:rsidR="00262F6A">
        <w:rPr>
          <w:rFonts w:ascii="Arial" w:hAnsi="Arial" w:cs="Arial"/>
          <w:b/>
          <w:sz w:val="20"/>
        </w:rPr>
        <w:t>b</w:t>
      </w:r>
      <w:r w:rsidR="000C2342" w:rsidRPr="00A47FAF">
        <w:rPr>
          <w:rFonts w:ascii="Arial" w:hAnsi="Arial" w:cs="Arial"/>
          <w:b/>
          <w:sz w:val="20"/>
        </w:rPr>
        <w:t xml:space="preserve"> </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74" w:name="_Hlk180569309"/>
      <w:bookmarkEnd w:id="73"/>
      <w:r w:rsidRPr="00A47FAF">
        <w:rPr>
          <w:rFonts w:ascii="Arial" w:hAnsi="Arial" w:cs="Arial"/>
          <w:b/>
          <w:sz w:val="20"/>
        </w:rPr>
        <w:lastRenderedPageBreak/>
        <w:t>Vzorec: GARANCIJA ZA ODPRAVO NAPAK V GARANCIJSKEM ROKU</w:t>
      </w:r>
    </w:p>
    <w:bookmarkEnd w:id="74"/>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27FEC03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2BB9AFE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6E0562FA"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naročnika zavarovanja za odpravo napak v garancijskem roku, ki izhaja iz pogodbe št.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z dne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številko in datum pogodbe o izvedbi javnega naročila sklenjene na podlagi postopka z oznako XXXXXX)</w:t>
      </w:r>
      <w:r w:rsidRPr="00A47FAF">
        <w:rPr>
          <w:rFonts w:ascii="Arial" w:hAnsi="Arial" w:cs="Arial"/>
          <w:sz w:val="20"/>
          <w:lang w:eastAsia="en-US"/>
        </w:rPr>
        <w:t xml:space="preserve"> za</w:t>
      </w:r>
      <w:r w:rsidRPr="00A47FAF">
        <w:rPr>
          <w:rFonts w:ascii="Arial" w:hAnsi="Arial" w:cs="Arial"/>
          <w:i/>
          <w:sz w:val="20"/>
          <w:lang w:eastAsia="en-US"/>
        </w:rPr>
        <w:t xml:space="preserve"> </w:t>
      </w:r>
      <w:r w:rsidR="004C4675">
        <w:rPr>
          <w:rFonts w:ascii="Arial" w:hAnsi="Arial" w:cs="Arial"/>
          <w:b/>
          <w:bCs/>
          <w:iCs/>
          <w:sz w:val="20"/>
          <w:lang w:eastAsia="en-US"/>
        </w:rPr>
        <w:t>n</w:t>
      </w:r>
      <w:r w:rsidR="004C4675" w:rsidRPr="004C4675">
        <w:rPr>
          <w:rFonts w:ascii="Arial" w:hAnsi="Arial" w:cs="Arial"/>
          <w:b/>
          <w:bCs/>
          <w:iCs/>
          <w:sz w:val="20"/>
          <w:lang w:eastAsia="en-US"/>
        </w:rPr>
        <w:t>akup in dobav</w:t>
      </w:r>
      <w:r w:rsidR="004C4675">
        <w:rPr>
          <w:rFonts w:ascii="Arial" w:hAnsi="Arial" w:cs="Arial"/>
          <w:b/>
          <w:bCs/>
          <w:iCs/>
          <w:sz w:val="20"/>
          <w:lang w:eastAsia="en-US"/>
        </w:rPr>
        <w:t>o</w:t>
      </w:r>
      <w:r w:rsidR="004C4675" w:rsidRPr="004C4675">
        <w:rPr>
          <w:rFonts w:ascii="Arial" w:hAnsi="Arial" w:cs="Arial"/>
          <w:b/>
          <w:bCs/>
          <w:iCs/>
          <w:sz w:val="20"/>
          <w:lang w:eastAsia="en-US"/>
        </w:rPr>
        <w:t xml:space="preserve"> varnostnih omar, hladnih sob, OP svetilk ter dvigal za novogradnjo UL VF</w:t>
      </w:r>
      <w:r w:rsidR="001519A1">
        <w:rPr>
          <w:rFonts w:ascii="Arial" w:hAnsi="Arial" w:cs="Arial"/>
          <w:b/>
          <w:bCs/>
          <w:iCs/>
          <w:sz w:val="20"/>
          <w:lang w:eastAsia="en-US"/>
        </w:rPr>
        <w:t xml:space="preserve">, ____. </w:t>
      </w:r>
      <w:r w:rsidR="00CB3A54">
        <w:rPr>
          <w:rFonts w:ascii="Arial" w:hAnsi="Arial" w:cs="Arial"/>
          <w:b/>
          <w:bCs/>
          <w:iCs/>
          <w:sz w:val="20"/>
          <w:lang w:eastAsia="en-US"/>
        </w:rPr>
        <w:t>s</w:t>
      </w:r>
      <w:r w:rsidR="001519A1">
        <w:rPr>
          <w:rFonts w:ascii="Arial" w:hAnsi="Arial" w:cs="Arial"/>
          <w:b/>
          <w:bCs/>
          <w:iCs/>
          <w:sz w:val="20"/>
          <w:lang w:eastAsia="en-US"/>
        </w:rPr>
        <w:t>klop</w:t>
      </w:r>
      <w:r w:rsidR="00FB4D8C" w:rsidRPr="001519A1" w:rsidDel="00362846">
        <w:rPr>
          <w:rFonts w:ascii="Arial" w:hAnsi="Arial" w:cs="Arial"/>
          <w:b/>
          <w:bCs/>
          <w:iCs/>
          <w:sz w:val="20"/>
          <w:lang w:eastAsia="en-US"/>
        </w:rPr>
        <w:t xml:space="preserve"> </w:t>
      </w:r>
      <w:r w:rsidR="001C4979" w:rsidRPr="001519A1">
        <w:rPr>
          <w:rFonts w:ascii="Arial" w:hAnsi="Arial" w:cs="Arial"/>
          <w:b/>
          <w:bCs/>
          <w:iCs/>
          <w:sz w:val="20"/>
          <w:lang w:eastAsia="en-US"/>
        </w:rPr>
        <w:t xml:space="preserve"> </w:t>
      </w:r>
      <w:r w:rsidRPr="001519A1">
        <w:rPr>
          <w:rFonts w:ascii="Arial" w:hAnsi="Arial" w:cs="Arial"/>
          <w:sz w:val="20"/>
          <w:lang w:eastAsia="en-US"/>
        </w:rPr>
        <w:t>v</w:t>
      </w:r>
      <w:r w:rsidRPr="00A47FAF">
        <w:rPr>
          <w:rFonts w:ascii="Arial" w:hAnsi="Arial" w:cs="Arial"/>
          <w:sz w:val="20"/>
          <w:lang w:eastAsia="en-US"/>
        </w:rPr>
        <w:t xml:space="preserve"> vrednosti ……….. EUR (z DDV)</w:t>
      </w:r>
    </w:p>
    <w:p w14:paraId="201EB775"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i/>
          <w:sz w:val="20"/>
          <w:lang w:eastAsia="en-US"/>
        </w:rPr>
        <w:t xml:space="preserve"> </w:t>
      </w:r>
    </w:p>
    <w:p w14:paraId="5570B63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ZNESEK IN VALUTA: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najvišji znesek (5% pogodbene vrednosti) s številko in besedo ter valuta)</w:t>
      </w:r>
    </w:p>
    <w:p w14:paraId="600BCE2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LISTINE, KI JIH JE POLEG IZJAVE TREBA PRILOŽITI ZAHTEVI ZA PLAČILO IN SE IZRECNO ZAHTEVAJO V SPODNJEM BESEDILU: </w:t>
      </w:r>
      <w:r w:rsidRPr="00A47FAF">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Header"/>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15D0E0D2" w:rsidR="008123FF" w:rsidRPr="001519A1" w:rsidRDefault="00CB55F5" w:rsidP="00A8014F">
      <w:pPr>
        <w:jc w:val="right"/>
        <w:rPr>
          <w:rFonts w:ascii="Arial" w:hAnsi="Arial" w:cs="Arial"/>
          <w:b/>
          <w:bCs/>
          <w:sz w:val="22"/>
          <w:szCs w:val="22"/>
        </w:rPr>
      </w:pPr>
      <w:bookmarkStart w:id="75" w:name="_Hlk180569342"/>
      <w:r w:rsidRPr="00A47FAF">
        <w:rPr>
          <w:rFonts w:ascii="Arial" w:hAnsi="Arial" w:cs="Arial"/>
          <w:b/>
          <w:sz w:val="20"/>
        </w:rPr>
        <w:lastRenderedPageBreak/>
        <w:t xml:space="preserve">Razpisni obrazec št. </w:t>
      </w:r>
      <w:r w:rsidR="00CF4595">
        <w:rPr>
          <w:rFonts w:ascii="Arial" w:hAnsi="Arial" w:cs="Arial"/>
          <w:b/>
          <w:sz w:val="20"/>
        </w:rPr>
        <w:t>8</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76" w:name="_Hlk181694949"/>
      <w:bookmarkStart w:id="77" w:name="_Hlk180569321"/>
      <w:bookmarkEnd w:id="75"/>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POVZETEK PREDRAČUNA (REKAPITULACIJA</w:t>
      </w:r>
      <w:bookmarkEnd w:id="76"/>
      <w:r w:rsidRPr="00A47FAF">
        <w:rPr>
          <w:rFonts w:ascii="Arial" w:hAnsi="Arial" w:cs="Arial"/>
          <w:b/>
          <w:bCs/>
          <w:sz w:val="22"/>
          <w:szCs w:val="22"/>
        </w:rPr>
        <w:t>)</w:t>
      </w:r>
      <w:bookmarkEnd w:id="77"/>
    </w:p>
    <w:p w14:paraId="510E3545" w14:textId="16862375" w:rsidR="008123FF" w:rsidRPr="00A47FAF" w:rsidRDefault="008123FF" w:rsidP="008123FF">
      <w:pPr>
        <w:autoSpaceDE w:val="0"/>
        <w:autoSpaceDN w:val="0"/>
        <w:adjustRightInd w:val="0"/>
        <w:rPr>
          <w:rFonts w:ascii="Arial" w:hAnsi="Arial" w:cs="Arial"/>
          <w:b/>
          <w:bCs/>
          <w:sz w:val="22"/>
          <w:szCs w:val="22"/>
        </w:rPr>
      </w:pPr>
      <w:r w:rsidRPr="00A47FAF">
        <w:rPr>
          <w:rFonts w:ascii="Arial" w:hAnsi="Arial" w:cs="Arial"/>
          <w:b/>
          <w:bCs/>
          <w:sz w:val="22"/>
          <w:szCs w:val="22"/>
        </w:rPr>
        <w:t xml:space="preserve">za javno naročilo </w:t>
      </w:r>
      <w:r w:rsidRPr="00A47FAF">
        <w:rPr>
          <w:rFonts w:ascii="Arial" w:hAnsi="Arial" w:cs="Arial"/>
          <w:sz w:val="22"/>
          <w:szCs w:val="22"/>
        </w:rPr>
        <w:t>»</w:t>
      </w:r>
      <w:r w:rsidR="004C4675" w:rsidRPr="004C4675">
        <w:rPr>
          <w:rFonts w:ascii="Arial" w:hAnsi="Arial" w:cs="Arial"/>
          <w:b/>
          <w:bCs/>
          <w:iCs/>
          <w:sz w:val="22"/>
          <w:szCs w:val="22"/>
        </w:rPr>
        <w:t>Nakup in dobava varnostnih omar, hladnih sob, OP svetilk ter dvigal za novogradnjo UL VF</w:t>
      </w:r>
      <w:r w:rsidRPr="00A47FAF">
        <w:rPr>
          <w:rFonts w:ascii="Arial" w:hAnsi="Arial" w:cs="Arial"/>
          <w:b/>
          <w:sz w:val="22"/>
          <w:szCs w:val="22"/>
        </w:rPr>
        <w:t>«</w:t>
      </w:r>
    </w:p>
    <w:p w14:paraId="291E8563" w14:textId="77777777" w:rsidR="008123FF" w:rsidRPr="00A47FAF" w:rsidRDefault="008123FF" w:rsidP="008123FF">
      <w:pPr>
        <w:autoSpaceDE w:val="0"/>
        <w:autoSpaceDN w:val="0"/>
        <w:adjustRightInd w:val="0"/>
        <w:rPr>
          <w:rFonts w:ascii="Arial" w:hAnsi="Arial" w:cs="Arial"/>
          <w:b/>
          <w:bCs/>
          <w:sz w:val="22"/>
          <w:szCs w:val="22"/>
        </w:rPr>
      </w:pPr>
    </w:p>
    <w:p w14:paraId="12F00155" w14:textId="77777777" w:rsidR="008123FF" w:rsidRPr="00A47FAF"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A47FAF">
        <w:rPr>
          <w:rFonts w:ascii="Arial" w:hAnsi="Arial" w:cs="Arial"/>
          <w:b/>
          <w:bCs/>
          <w:sz w:val="22"/>
          <w:szCs w:val="22"/>
        </w:rPr>
        <w:t xml:space="preserve">Naziv PONUDNIKA: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78"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09"/>
        <w:gridCol w:w="2268"/>
      </w:tblGrid>
      <w:tr w:rsidR="009C731C" w:rsidRPr="00A47FAF" w14:paraId="535D5332" w14:textId="77777777" w:rsidTr="00954D00">
        <w:tc>
          <w:tcPr>
            <w:tcW w:w="5070" w:type="dxa"/>
            <w:tcBorders>
              <w:bottom w:val="single" w:sz="4" w:space="0" w:color="auto"/>
            </w:tcBorders>
          </w:tcPr>
          <w:p w14:paraId="4046CDAC" w14:textId="77777777" w:rsidR="009C731C" w:rsidRPr="00A47FAF" w:rsidRDefault="009C731C" w:rsidP="00954D00">
            <w:pPr>
              <w:rPr>
                <w:rFonts w:ascii="Arial" w:hAnsi="Arial" w:cs="Arial"/>
                <w:b/>
                <w:sz w:val="22"/>
                <w:szCs w:val="22"/>
              </w:rPr>
            </w:pPr>
            <w:r w:rsidRPr="00A47FAF">
              <w:rPr>
                <w:rFonts w:ascii="Arial" w:hAnsi="Arial" w:cs="Arial"/>
                <w:b/>
                <w:sz w:val="22"/>
                <w:szCs w:val="22"/>
              </w:rPr>
              <w:t>SKLOP</w:t>
            </w:r>
          </w:p>
        </w:tc>
        <w:tc>
          <w:tcPr>
            <w:tcW w:w="2409" w:type="dxa"/>
            <w:tcBorders>
              <w:bottom w:val="single" w:sz="4" w:space="0" w:color="auto"/>
            </w:tcBorders>
          </w:tcPr>
          <w:p w14:paraId="774D1CB1" w14:textId="77777777" w:rsidR="009C731C" w:rsidRPr="00A47FAF" w:rsidRDefault="009C731C" w:rsidP="00954D00">
            <w:pPr>
              <w:rPr>
                <w:rFonts w:ascii="Arial" w:hAnsi="Arial" w:cs="Arial"/>
                <w:b/>
                <w:sz w:val="22"/>
                <w:szCs w:val="22"/>
              </w:rPr>
            </w:pPr>
            <w:r w:rsidRPr="00A47FAF">
              <w:rPr>
                <w:rFonts w:ascii="Arial" w:hAnsi="Arial" w:cs="Arial"/>
                <w:b/>
                <w:sz w:val="22"/>
                <w:szCs w:val="22"/>
              </w:rPr>
              <w:t>*Ponudbena vrednost  v EUR brez DDV</w:t>
            </w:r>
          </w:p>
        </w:tc>
        <w:tc>
          <w:tcPr>
            <w:tcW w:w="2268" w:type="dxa"/>
            <w:tcBorders>
              <w:bottom w:val="single" w:sz="4" w:space="0" w:color="auto"/>
            </w:tcBorders>
          </w:tcPr>
          <w:p w14:paraId="6452B101" w14:textId="77777777" w:rsidR="009C731C" w:rsidRPr="00A47FAF" w:rsidRDefault="009C731C" w:rsidP="00954D00">
            <w:pPr>
              <w:rPr>
                <w:rFonts w:ascii="Arial" w:hAnsi="Arial" w:cs="Arial"/>
                <w:b/>
                <w:sz w:val="22"/>
                <w:szCs w:val="22"/>
              </w:rPr>
            </w:pPr>
            <w:r w:rsidRPr="00A47FAF">
              <w:rPr>
                <w:rFonts w:ascii="Arial" w:hAnsi="Arial" w:cs="Arial"/>
                <w:b/>
                <w:sz w:val="22"/>
                <w:szCs w:val="22"/>
              </w:rPr>
              <w:t>*Ponudbena vrednost v EUR z DDV</w:t>
            </w:r>
          </w:p>
        </w:tc>
      </w:tr>
      <w:tr w:rsidR="009C731C" w:rsidRPr="00A47FAF" w14:paraId="6C538FAB" w14:textId="77777777" w:rsidTr="00954D00">
        <w:trPr>
          <w:trHeight w:val="72"/>
        </w:trPr>
        <w:tc>
          <w:tcPr>
            <w:tcW w:w="5070" w:type="dxa"/>
            <w:tcBorders>
              <w:top w:val="single" w:sz="4" w:space="0" w:color="auto"/>
              <w:left w:val="single" w:sz="4" w:space="0" w:color="auto"/>
              <w:bottom w:val="single" w:sz="4" w:space="0" w:color="auto"/>
              <w:right w:val="single" w:sz="4" w:space="0" w:color="auto"/>
            </w:tcBorders>
          </w:tcPr>
          <w:p w14:paraId="3E4D8B38" w14:textId="62122C5D" w:rsidR="009C731C" w:rsidRPr="009C731C" w:rsidRDefault="009C731C" w:rsidP="009C731C">
            <w:pPr>
              <w:rPr>
                <w:rFonts w:ascii="Arial" w:hAnsi="Arial" w:cs="Arial"/>
                <w:bCs/>
                <w:sz w:val="20"/>
              </w:rPr>
            </w:pPr>
            <w:r>
              <w:rPr>
                <w:rFonts w:ascii="Arial" w:hAnsi="Arial" w:cs="Arial"/>
                <w:bCs/>
                <w:sz w:val="20"/>
              </w:rPr>
              <w:t xml:space="preserve">1. </w:t>
            </w:r>
            <w:r w:rsidRPr="009C731C">
              <w:rPr>
                <w:rFonts w:ascii="Arial" w:hAnsi="Arial" w:cs="Arial"/>
                <w:bCs/>
                <w:sz w:val="20"/>
              </w:rPr>
              <w:t>sklop:</w:t>
            </w:r>
            <w:r w:rsidRPr="009C731C">
              <w:rPr>
                <w:rFonts w:ascii="Arial" w:hAnsi="Arial" w:cs="Arial"/>
                <w:sz w:val="20"/>
              </w:rPr>
              <w:t xml:space="preserve"> Varnostne omare </w:t>
            </w:r>
            <w:r w:rsidRPr="009C731C">
              <w:rPr>
                <w:rFonts w:ascii="Arial" w:hAnsi="Arial" w:cs="Arial"/>
                <w:sz w:val="20"/>
              </w:rPr>
              <w:tab/>
            </w:r>
          </w:p>
        </w:tc>
        <w:tc>
          <w:tcPr>
            <w:tcW w:w="2409" w:type="dxa"/>
            <w:tcBorders>
              <w:top w:val="single" w:sz="4" w:space="0" w:color="auto"/>
              <w:left w:val="single" w:sz="4" w:space="0" w:color="auto"/>
              <w:bottom w:val="single" w:sz="4" w:space="0" w:color="auto"/>
              <w:right w:val="single" w:sz="4" w:space="0" w:color="auto"/>
            </w:tcBorders>
          </w:tcPr>
          <w:p w14:paraId="3FE2A5F5" w14:textId="77777777" w:rsidR="009C731C" w:rsidRPr="00A47FAF" w:rsidRDefault="009C731C" w:rsidP="00954D00">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75056DD6" w14:textId="77777777" w:rsidR="009C731C" w:rsidRPr="00A47FAF" w:rsidRDefault="009C731C" w:rsidP="00954D00">
            <w:pPr>
              <w:rPr>
                <w:rFonts w:ascii="Arial" w:hAnsi="Arial" w:cs="Arial"/>
                <w:b/>
                <w:sz w:val="22"/>
                <w:szCs w:val="22"/>
                <w:highlight w:val="yellow"/>
              </w:rPr>
            </w:pPr>
          </w:p>
        </w:tc>
      </w:tr>
      <w:tr w:rsidR="009C731C" w:rsidRPr="00A47FAF" w14:paraId="468ABC0C" w14:textId="77777777" w:rsidTr="00954D00">
        <w:trPr>
          <w:trHeight w:val="72"/>
        </w:trPr>
        <w:tc>
          <w:tcPr>
            <w:tcW w:w="5070" w:type="dxa"/>
            <w:tcBorders>
              <w:top w:val="single" w:sz="4" w:space="0" w:color="auto"/>
              <w:left w:val="single" w:sz="4" w:space="0" w:color="auto"/>
              <w:bottom w:val="single" w:sz="4" w:space="0" w:color="auto"/>
              <w:right w:val="single" w:sz="4" w:space="0" w:color="auto"/>
            </w:tcBorders>
          </w:tcPr>
          <w:p w14:paraId="5CBB86BC" w14:textId="30EE93DF" w:rsidR="009C731C" w:rsidRPr="009C731C" w:rsidRDefault="009C731C" w:rsidP="009C731C">
            <w:pPr>
              <w:rPr>
                <w:rFonts w:ascii="Arial" w:hAnsi="Arial" w:cs="Arial"/>
                <w:sz w:val="20"/>
              </w:rPr>
            </w:pPr>
            <w:r>
              <w:rPr>
                <w:rFonts w:ascii="Arial" w:hAnsi="Arial" w:cs="Arial"/>
                <w:sz w:val="20"/>
              </w:rPr>
              <w:t xml:space="preserve">2. </w:t>
            </w:r>
            <w:r w:rsidRPr="009C731C">
              <w:rPr>
                <w:rFonts w:ascii="Arial" w:hAnsi="Arial" w:cs="Arial"/>
                <w:sz w:val="20"/>
              </w:rPr>
              <w:t>sklop: Hladne sobe</w:t>
            </w:r>
          </w:p>
        </w:tc>
        <w:tc>
          <w:tcPr>
            <w:tcW w:w="2409" w:type="dxa"/>
            <w:tcBorders>
              <w:top w:val="single" w:sz="4" w:space="0" w:color="auto"/>
              <w:left w:val="single" w:sz="4" w:space="0" w:color="auto"/>
              <w:bottom w:val="single" w:sz="4" w:space="0" w:color="auto"/>
              <w:right w:val="single" w:sz="4" w:space="0" w:color="auto"/>
            </w:tcBorders>
          </w:tcPr>
          <w:p w14:paraId="212CBEA1" w14:textId="77777777" w:rsidR="009C731C" w:rsidRPr="00A47FAF" w:rsidRDefault="009C731C" w:rsidP="00954D00">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4C99E248" w14:textId="77777777" w:rsidR="009C731C" w:rsidRPr="00A47FAF" w:rsidRDefault="009C731C" w:rsidP="00954D00">
            <w:pPr>
              <w:rPr>
                <w:rFonts w:ascii="Arial" w:hAnsi="Arial" w:cs="Arial"/>
                <w:b/>
                <w:sz w:val="22"/>
                <w:szCs w:val="22"/>
                <w:highlight w:val="yellow"/>
              </w:rPr>
            </w:pPr>
          </w:p>
        </w:tc>
      </w:tr>
      <w:tr w:rsidR="009C731C" w:rsidRPr="00A47FAF" w14:paraId="0515254B" w14:textId="77777777" w:rsidTr="00954D00">
        <w:trPr>
          <w:trHeight w:val="72"/>
        </w:trPr>
        <w:tc>
          <w:tcPr>
            <w:tcW w:w="5070" w:type="dxa"/>
            <w:tcBorders>
              <w:top w:val="single" w:sz="4" w:space="0" w:color="auto"/>
              <w:left w:val="single" w:sz="4" w:space="0" w:color="auto"/>
              <w:bottom w:val="single" w:sz="4" w:space="0" w:color="auto"/>
              <w:right w:val="single" w:sz="4" w:space="0" w:color="auto"/>
            </w:tcBorders>
          </w:tcPr>
          <w:p w14:paraId="535CF4AC" w14:textId="297813CA" w:rsidR="009C731C" w:rsidRPr="009C731C" w:rsidRDefault="009C731C" w:rsidP="009C731C">
            <w:pPr>
              <w:rPr>
                <w:rFonts w:ascii="Arial" w:hAnsi="Arial" w:cs="Arial"/>
                <w:sz w:val="20"/>
              </w:rPr>
            </w:pPr>
            <w:r>
              <w:rPr>
                <w:rFonts w:ascii="Arial" w:hAnsi="Arial" w:cs="Arial"/>
                <w:sz w:val="20"/>
              </w:rPr>
              <w:t xml:space="preserve">3. </w:t>
            </w:r>
            <w:r w:rsidRPr="009C731C">
              <w:rPr>
                <w:rFonts w:ascii="Arial" w:hAnsi="Arial" w:cs="Arial"/>
                <w:sz w:val="20"/>
              </w:rPr>
              <w:t>sklop: OP svetilke</w:t>
            </w:r>
          </w:p>
        </w:tc>
        <w:tc>
          <w:tcPr>
            <w:tcW w:w="2409" w:type="dxa"/>
            <w:tcBorders>
              <w:top w:val="single" w:sz="4" w:space="0" w:color="auto"/>
              <w:left w:val="single" w:sz="4" w:space="0" w:color="auto"/>
              <w:bottom w:val="single" w:sz="4" w:space="0" w:color="auto"/>
              <w:right w:val="single" w:sz="4" w:space="0" w:color="auto"/>
            </w:tcBorders>
          </w:tcPr>
          <w:p w14:paraId="30233BEF" w14:textId="77777777" w:rsidR="009C731C" w:rsidRPr="00A47FAF" w:rsidRDefault="009C731C" w:rsidP="00954D00">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52BF044F" w14:textId="77777777" w:rsidR="009C731C" w:rsidRPr="00A47FAF" w:rsidRDefault="009C731C" w:rsidP="00954D00">
            <w:pPr>
              <w:rPr>
                <w:rFonts w:ascii="Arial" w:hAnsi="Arial" w:cs="Arial"/>
                <w:b/>
                <w:sz w:val="22"/>
                <w:szCs w:val="22"/>
                <w:highlight w:val="yellow"/>
              </w:rPr>
            </w:pPr>
          </w:p>
        </w:tc>
      </w:tr>
      <w:tr w:rsidR="009C731C" w:rsidRPr="00A47FAF" w14:paraId="50D3130D" w14:textId="77777777" w:rsidTr="00954D00">
        <w:trPr>
          <w:trHeight w:val="72"/>
        </w:trPr>
        <w:tc>
          <w:tcPr>
            <w:tcW w:w="5070" w:type="dxa"/>
            <w:tcBorders>
              <w:top w:val="single" w:sz="4" w:space="0" w:color="auto"/>
              <w:left w:val="single" w:sz="4" w:space="0" w:color="auto"/>
              <w:bottom w:val="single" w:sz="4" w:space="0" w:color="auto"/>
              <w:right w:val="single" w:sz="4" w:space="0" w:color="auto"/>
            </w:tcBorders>
          </w:tcPr>
          <w:p w14:paraId="17445284" w14:textId="0E56C832" w:rsidR="009C731C" w:rsidRPr="009C731C" w:rsidRDefault="009C731C" w:rsidP="009C731C">
            <w:pPr>
              <w:rPr>
                <w:rFonts w:ascii="Arial" w:hAnsi="Arial" w:cs="Arial"/>
                <w:sz w:val="20"/>
              </w:rPr>
            </w:pPr>
            <w:r>
              <w:rPr>
                <w:rFonts w:ascii="Arial" w:hAnsi="Arial" w:cs="Arial"/>
                <w:sz w:val="20"/>
              </w:rPr>
              <w:t xml:space="preserve">4. </w:t>
            </w:r>
            <w:r w:rsidRPr="009C731C">
              <w:rPr>
                <w:rFonts w:ascii="Arial" w:hAnsi="Arial" w:cs="Arial"/>
                <w:sz w:val="20"/>
              </w:rPr>
              <w:t>sklop:</w:t>
            </w:r>
            <w:r>
              <w:t xml:space="preserve"> </w:t>
            </w:r>
            <w:r w:rsidRPr="009C731C">
              <w:rPr>
                <w:rFonts w:ascii="Arial" w:hAnsi="Arial" w:cs="Arial"/>
                <w:sz w:val="20"/>
              </w:rPr>
              <w:t>Dvigala</w:t>
            </w:r>
          </w:p>
        </w:tc>
        <w:tc>
          <w:tcPr>
            <w:tcW w:w="2409" w:type="dxa"/>
            <w:tcBorders>
              <w:top w:val="single" w:sz="4" w:space="0" w:color="auto"/>
              <w:left w:val="single" w:sz="4" w:space="0" w:color="auto"/>
              <w:bottom w:val="single" w:sz="4" w:space="0" w:color="auto"/>
              <w:right w:val="single" w:sz="4" w:space="0" w:color="auto"/>
            </w:tcBorders>
          </w:tcPr>
          <w:p w14:paraId="331E4222" w14:textId="77777777" w:rsidR="009C731C" w:rsidRPr="00A47FAF" w:rsidRDefault="009C731C" w:rsidP="00954D00">
            <w:pPr>
              <w:rPr>
                <w:rFonts w:ascii="Arial" w:hAnsi="Arial" w:cs="Arial"/>
                <w:b/>
                <w:sz w:val="22"/>
                <w:szCs w:val="22"/>
                <w:highlight w:val="yellow"/>
              </w:rPr>
            </w:pPr>
          </w:p>
        </w:tc>
        <w:tc>
          <w:tcPr>
            <w:tcW w:w="2268" w:type="dxa"/>
            <w:tcBorders>
              <w:top w:val="single" w:sz="4" w:space="0" w:color="auto"/>
              <w:left w:val="single" w:sz="4" w:space="0" w:color="auto"/>
              <w:bottom w:val="single" w:sz="4" w:space="0" w:color="auto"/>
              <w:right w:val="single" w:sz="4" w:space="0" w:color="auto"/>
            </w:tcBorders>
          </w:tcPr>
          <w:p w14:paraId="2ADBE453" w14:textId="77777777" w:rsidR="009C731C" w:rsidRPr="00A47FAF" w:rsidRDefault="009C731C" w:rsidP="00954D00">
            <w:pPr>
              <w:rPr>
                <w:rFonts w:ascii="Arial" w:hAnsi="Arial" w:cs="Arial"/>
                <w:b/>
                <w:sz w:val="22"/>
                <w:szCs w:val="22"/>
                <w:highlight w:val="yellow"/>
              </w:rPr>
            </w:pPr>
          </w:p>
        </w:tc>
      </w:tr>
    </w:tbl>
    <w:p w14:paraId="07B543A6" w14:textId="3FE4E266" w:rsidR="009C4FB6" w:rsidRDefault="009C4FB6" w:rsidP="009C4FB6">
      <w:pPr>
        <w:numPr>
          <w:ilvl w:val="12"/>
          <w:numId w:val="0"/>
        </w:numPr>
        <w:jc w:val="both"/>
        <w:rPr>
          <w:rFonts w:ascii="Arial" w:hAnsi="Arial" w:cs="Arial"/>
          <w:b/>
          <w:sz w:val="20"/>
        </w:rPr>
      </w:pPr>
    </w:p>
    <w:p w14:paraId="240CCA52" w14:textId="77777777" w:rsidR="00255942" w:rsidRPr="00A47FAF" w:rsidRDefault="00255942" w:rsidP="009C4FB6">
      <w:pPr>
        <w:numPr>
          <w:ilvl w:val="12"/>
          <w:numId w:val="0"/>
        </w:numPr>
        <w:jc w:val="both"/>
        <w:rPr>
          <w:rFonts w:ascii="Arial" w:hAnsi="Arial" w:cs="Arial"/>
          <w:b/>
          <w:sz w:val="20"/>
        </w:rPr>
      </w:pPr>
    </w:p>
    <w:bookmarkEnd w:id="78"/>
    <w:p w14:paraId="2C90D6E3" w14:textId="45D91F22"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za posamezen sklop</w:t>
      </w:r>
      <w:r w:rsidRPr="00A47FAF">
        <w:rPr>
          <w:rFonts w:ascii="Arial" w:hAnsi="Arial" w:cs="Arial"/>
          <w:b/>
          <w:bCs/>
          <w:sz w:val="22"/>
          <w:szCs w:val="22"/>
        </w:rPr>
        <w:t xml:space="preserve"> 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35"/>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87ED4" w14:textId="77777777" w:rsidR="003805EF" w:rsidRDefault="003805EF">
      <w:r>
        <w:separator/>
      </w:r>
    </w:p>
  </w:endnote>
  <w:endnote w:type="continuationSeparator" w:id="0">
    <w:p w14:paraId="66DD8735" w14:textId="77777777" w:rsidR="003805EF" w:rsidRDefault="00380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022DA6FF" w:rsidR="007B51D9" w:rsidRPr="008123FF" w:rsidRDefault="007B51D9" w:rsidP="009973C0">
    <w:pPr>
      <w:pStyle w:val="Footer"/>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 xml:space="preserve">Razpisna dokumentacija </w:t>
    </w:r>
    <w:r w:rsidR="00A2107F">
      <w:rPr>
        <w:rFonts w:ascii="Arial" w:hAnsi="Arial" w:cs="Arial"/>
        <w:i/>
        <w:iCs/>
        <w:sz w:val="16"/>
        <w:szCs w:val="16"/>
        <w:lang w:val="sl-SI"/>
      </w:rPr>
      <w:t xml:space="preserve">- </w:t>
    </w:r>
    <w:r w:rsidR="004C4675" w:rsidRPr="004C4675">
      <w:rPr>
        <w:rFonts w:ascii="Arial" w:hAnsi="Arial" w:cs="Arial"/>
        <w:b/>
        <w:bCs/>
        <w:i/>
        <w:iCs/>
        <w:sz w:val="16"/>
        <w:szCs w:val="16"/>
        <w:lang w:val="sl-SI"/>
      </w:rPr>
      <w:t>Nakup in dobava varnostnih omar, hladnih sob, OP svetilk ter dvigal za novogradnjo UL VF</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Footer"/>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C72D2" w14:textId="77777777" w:rsidR="003805EF" w:rsidRDefault="003805EF">
      <w:r>
        <w:separator/>
      </w:r>
    </w:p>
  </w:footnote>
  <w:footnote w:type="continuationSeparator" w:id="0">
    <w:p w14:paraId="2BE2F091" w14:textId="77777777" w:rsidR="003805EF" w:rsidRDefault="00380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9616D5F"/>
    <w:multiLevelType w:val="hybridMultilevel"/>
    <w:tmpl w:val="D57A5186"/>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9"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6939F7"/>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3E2861"/>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C0400F"/>
    <w:multiLevelType w:val="hybridMultilevel"/>
    <w:tmpl w:val="9B4C3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905D0C"/>
    <w:multiLevelType w:val="hybridMultilevel"/>
    <w:tmpl w:val="E29AE60E"/>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975D7D"/>
    <w:multiLevelType w:val="hybridMultilevel"/>
    <w:tmpl w:val="0A5CD7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775931"/>
    <w:multiLevelType w:val="hybridMultilevel"/>
    <w:tmpl w:val="CA189C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20"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2B6650"/>
    <w:multiLevelType w:val="hybridMultilevel"/>
    <w:tmpl w:val="8676C9F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D1A65D8A">
      <w:start w:val="4"/>
      <w:numFmt w:val="bullet"/>
      <w:lvlText w:val="•"/>
      <w:lvlJc w:val="left"/>
      <w:pPr>
        <w:ind w:left="2325" w:hanging="705"/>
      </w:pPr>
      <w:rPr>
        <w:rFonts w:ascii="Arial" w:eastAsia="Calibri"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4"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6"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30"/>
  </w:num>
  <w:num w:numId="3" w16cid:durableId="1360622774">
    <w:abstractNumId w:val="19"/>
  </w:num>
  <w:num w:numId="4" w16cid:durableId="2062359149">
    <w:abstractNumId w:val="0"/>
  </w:num>
  <w:num w:numId="5" w16cid:durableId="40860377">
    <w:abstractNumId w:val="27"/>
  </w:num>
  <w:num w:numId="6" w16cid:durableId="427702769">
    <w:abstractNumId w:val="42"/>
  </w:num>
  <w:num w:numId="7" w16cid:durableId="2005428287">
    <w:abstractNumId w:val="18"/>
  </w:num>
  <w:num w:numId="8" w16cid:durableId="250165645">
    <w:abstractNumId w:val="26"/>
  </w:num>
  <w:num w:numId="9" w16cid:durableId="1606424071">
    <w:abstractNumId w:val="39"/>
  </w:num>
  <w:num w:numId="10" w16cid:durableId="1019966273">
    <w:abstractNumId w:val="28"/>
  </w:num>
  <w:num w:numId="11" w16cid:durableId="144052480">
    <w:abstractNumId w:val="22"/>
  </w:num>
  <w:num w:numId="12" w16cid:durableId="583998998">
    <w:abstractNumId w:val="23"/>
  </w:num>
  <w:num w:numId="13" w16cid:durableId="193887288">
    <w:abstractNumId w:val="38"/>
  </w:num>
  <w:num w:numId="14" w16cid:durableId="490950297">
    <w:abstractNumId w:val="16"/>
  </w:num>
  <w:num w:numId="15" w16cid:durableId="1225725791">
    <w:abstractNumId w:val="10"/>
  </w:num>
  <w:num w:numId="16" w16cid:durableId="1190878271">
    <w:abstractNumId w:val="25"/>
  </w:num>
  <w:num w:numId="17" w16cid:durableId="391269216">
    <w:abstractNumId w:val="32"/>
  </w:num>
  <w:num w:numId="18" w16cid:durableId="1680113325">
    <w:abstractNumId w:val="35"/>
  </w:num>
  <w:num w:numId="19" w16cid:durableId="1836188777">
    <w:abstractNumId w:val="5"/>
  </w:num>
  <w:num w:numId="20" w16cid:durableId="1697342616">
    <w:abstractNumId w:val="7"/>
  </w:num>
  <w:num w:numId="21" w16cid:durableId="2016569600">
    <w:abstractNumId w:val="24"/>
  </w:num>
  <w:num w:numId="22" w16cid:durableId="1866164481">
    <w:abstractNumId w:val="31"/>
  </w:num>
  <w:num w:numId="23" w16cid:durableId="777219232">
    <w:abstractNumId w:val="6"/>
  </w:num>
  <w:num w:numId="24" w16cid:durableId="478496198">
    <w:abstractNumId w:val="41"/>
  </w:num>
  <w:num w:numId="25" w16cid:durableId="1419134720">
    <w:abstractNumId w:val="4"/>
  </w:num>
  <w:num w:numId="26" w16cid:durableId="1867669127">
    <w:abstractNumId w:val="40"/>
  </w:num>
  <w:num w:numId="27" w16cid:durableId="52505421">
    <w:abstractNumId w:val="37"/>
  </w:num>
  <w:num w:numId="28" w16cid:durableId="2067415901">
    <w:abstractNumId w:val="21"/>
  </w:num>
  <w:num w:numId="29" w16cid:durableId="991980576">
    <w:abstractNumId w:val="20"/>
  </w:num>
  <w:num w:numId="30" w16cid:durableId="1044984208">
    <w:abstractNumId w:val="9"/>
  </w:num>
  <w:num w:numId="31" w16cid:durableId="1200623597">
    <w:abstractNumId w:val="34"/>
  </w:num>
  <w:num w:numId="32" w16cid:durableId="529680740">
    <w:abstractNumId w:val="33"/>
  </w:num>
  <w:num w:numId="33" w16cid:durableId="1286615318">
    <w:abstractNumId w:val="13"/>
  </w:num>
  <w:num w:numId="34" w16cid:durableId="4594168">
    <w:abstractNumId w:val="15"/>
  </w:num>
  <w:num w:numId="35" w16cid:durableId="1457482798">
    <w:abstractNumId w:val="36"/>
  </w:num>
  <w:num w:numId="36" w16cid:durableId="1202206710">
    <w:abstractNumId w:val="17"/>
  </w:num>
  <w:num w:numId="37" w16cid:durableId="1250504932">
    <w:abstractNumId w:val="12"/>
  </w:num>
  <w:num w:numId="38" w16cid:durableId="1774671160">
    <w:abstractNumId w:val="11"/>
  </w:num>
  <w:num w:numId="39" w16cid:durableId="1780710670">
    <w:abstractNumId w:val="29"/>
  </w:num>
  <w:num w:numId="40" w16cid:durableId="1415515406">
    <w:abstractNumId w:val="8"/>
  </w:num>
  <w:num w:numId="41" w16cid:durableId="1312054517">
    <w:abstractNumId w:val="14"/>
  </w:num>
  <w:num w:numId="42" w16cid:durableId="630212751">
    <w:abstractNumId w:val="3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Kunaver Jarc">
    <w15:presenceInfo w15:providerId="Windows Live" w15:userId="4346aa38619a11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0E0F"/>
    <w:rsid w:val="000010F2"/>
    <w:rsid w:val="00001E77"/>
    <w:rsid w:val="00002344"/>
    <w:rsid w:val="00002C2B"/>
    <w:rsid w:val="00003199"/>
    <w:rsid w:val="000038D4"/>
    <w:rsid w:val="00004A80"/>
    <w:rsid w:val="00005DE7"/>
    <w:rsid w:val="00006A99"/>
    <w:rsid w:val="00007FA6"/>
    <w:rsid w:val="000100BE"/>
    <w:rsid w:val="000111AF"/>
    <w:rsid w:val="00011C0D"/>
    <w:rsid w:val="0001237D"/>
    <w:rsid w:val="000128EF"/>
    <w:rsid w:val="000142CD"/>
    <w:rsid w:val="00014504"/>
    <w:rsid w:val="0001485A"/>
    <w:rsid w:val="00015419"/>
    <w:rsid w:val="00015C81"/>
    <w:rsid w:val="000177F1"/>
    <w:rsid w:val="0002007F"/>
    <w:rsid w:val="0002069A"/>
    <w:rsid w:val="00020CFC"/>
    <w:rsid w:val="0002157D"/>
    <w:rsid w:val="000216CD"/>
    <w:rsid w:val="0002187D"/>
    <w:rsid w:val="00021AE1"/>
    <w:rsid w:val="00022CB8"/>
    <w:rsid w:val="00022FAF"/>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DF0"/>
    <w:rsid w:val="00034EA6"/>
    <w:rsid w:val="00035052"/>
    <w:rsid w:val="000352C4"/>
    <w:rsid w:val="0003616F"/>
    <w:rsid w:val="00036977"/>
    <w:rsid w:val="00036A66"/>
    <w:rsid w:val="0003791F"/>
    <w:rsid w:val="00042E59"/>
    <w:rsid w:val="00043665"/>
    <w:rsid w:val="00044458"/>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2A3"/>
    <w:rsid w:val="000608E4"/>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B1E"/>
    <w:rsid w:val="0009516F"/>
    <w:rsid w:val="0009608F"/>
    <w:rsid w:val="0009670D"/>
    <w:rsid w:val="000A1524"/>
    <w:rsid w:val="000A2251"/>
    <w:rsid w:val="000A2AF6"/>
    <w:rsid w:val="000A37B2"/>
    <w:rsid w:val="000A3EAD"/>
    <w:rsid w:val="000A416D"/>
    <w:rsid w:val="000A4FFD"/>
    <w:rsid w:val="000A501D"/>
    <w:rsid w:val="000A52E7"/>
    <w:rsid w:val="000A7127"/>
    <w:rsid w:val="000A74B7"/>
    <w:rsid w:val="000B05BC"/>
    <w:rsid w:val="000B06F2"/>
    <w:rsid w:val="000B11BB"/>
    <w:rsid w:val="000B1281"/>
    <w:rsid w:val="000B18EF"/>
    <w:rsid w:val="000B332A"/>
    <w:rsid w:val="000B364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1F1"/>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6998"/>
    <w:rsid w:val="000F6F51"/>
    <w:rsid w:val="001000ED"/>
    <w:rsid w:val="00100BE4"/>
    <w:rsid w:val="0010276A"/>
    <w:rsid w:val="0010292D"/>
    <w:rsid w:val="00103330"/>
    <w:rsid w:val="001039B0"/>
    <w:rsid w:val="00103AD6"/>
    <w:rsid w:val="00103C9C"/>
    <w:rsid w:val="00105634"/>
    <w:rsid w:val="001066A6"/>
    <w:rsid w:val="00106D87"/>
    <w:rsid w:val="00107185"/>
    <w:rsid w:val="001075C0"/>
    <w:rsid w:val="0011028A"/>
    <w:rsid w:val="001104FE"/>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372F9"/>
    <w:rsid w:val="001403F4"/>
    <w:rsid w:val="001406AC"/>
    <w:rsid w:val="00141757"/>
    <w:rsid w:val="00141C51"/>
    <w:rsid w:val="00142808"/>
    <w:rsid w:val="001428C1"/>
    <w:rsid w:val="00142FB1"/>
    <w:rsid w:val="00143211"/>
    <w:rsid w:val="001433C8"/>
    <w:rsid w:val="00144359"/>
    <w:rsid w:val="00144BDD"/>
    <w:rsid w:val="0014504A"/>
    <w:rsid w:val="00146288"/>
    <w:rsid w:val="001476C5"/>
    <w:rsid w:val="00150040"/>
    <w:rsid w:val="001504D6"/>
    <w:rsid w:val="001506F8"/>
    <w:rsid w:val="00150B00"/>
    <w:rsid w:val="00150E4B"/>
    <w:rsid w:val="00151122"/>
    <w:rsid w:val="001519A1"/>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70A36"/>
    <w:rsid w:val="001710AC"/>
    <w:rsid w:val="001712DF"/>
    <w:rsid w:val="00171E9F"/>
    <w:rsid w:val="00172BC8"/>
    <w:rsid w:val="001747A1"/>
    <w:rsid w:val="00174906"/>
    <w:rsid w:val="00175ACF"/>
    <w:rsid w:val="00175FD6"/>
    <w:rsid w:val="0017663F"/>
    <w:rsid w:val="00177267"/>
    <w:rsid w:val="001773B3"/>
    <w:rsid w:val="00177B77"/>
    <w:rsid w:val="0018033B"/>
    <w:rsid w:val="0018128C"/>
    <w:rsid w:val="00181CFE"/>
    <w:rsid w:val="001833F0"/>
    <w:rsid w:val="00183C0E"/>
    <w:rsid w:val="00183CE2"/>
    <w:rsid w:val="00184260"/>
    <w:rsid w:val="001843B4"/>
    <w:rsid w:val="0018452D"/>
    <w:rsid w:val="00184AA6"/>
    <w:rsid w:val="00184AAB"/>
    <w:rsid w:val="00184AF0"/>
    <w:rsid w:val="00184CAE"/>
    <w:rsid w:val="00185061"/>
    <w:rsid w:val="001850F8"/>
    <w:rsid w:val="001858F1"/>
    <w:rsid w:val="00185982"/>
    <w:rsid w:val="00186579"/>
    <w:rsid w:val="00186EC7"/>
    <w:rsid w:val="0018704F"/>
    <w:rsid w:val="00187859"/>
    <w:rsid w:val="00187DE7"/>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14D8"/>
    <w:rsid w:val="001B2E81"/>
    <w:rsid w:val="001B3B3C"/>
    <w:rsid w:val="001B4821"/>
    <w:rsid w:val="001B5AB4"/>
    <w:rsid w:val="001B6D33"/>
    <w:rsid w:val="001C06B3"/>
    <w:rsid w:val="001C11FD"/>
    <w:rsid w:val="001C1A91"/>
    <w:rsid w:val="001C1DEE"/>
    <w:rsid w:val="001C34AD"/>
    <w:rsid w:val="001C3A76"/>
    <w:rsid w:val="001C3D4B"/>
    <w:rsid w:val="001C3F59"/>
    <w:rsid w:val="001C4844"/>
    <w:rsid w:val="001C4979"/>
    <w:rsid w:val="001C4B0F"/>
    <w:rsid w:val="001C50A3"/>
    <w:rsid w:val="001C5658"/>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40BD"/>
    <w:rsid w:val="001E5182"/>
    <w:rsid w:val="001E6372"/>
    <w:rsid w:val="001E7710"/>
    <w:rsid w:val="001E7B17"/>
    <w:rsid w:val="001F00FD"/>
    <w:rsid w:val="001F10BA"/>
    <w:rsid w:val="001F3A05"/>
    <w:rsid w:val="001F3F10"/>
    <w:rsid w:val="001F42BF"/>
    <w:rsid w:val="001F4590"/>
    <w:rsid w:val="001F50D1"/>
    <w:rsid w:val="001F6685"/>
    <w:rsid w:val="001F7851"/>
    <w:rsid w:val="001F79C9"/>
    <w:rsid w:val="002005A4"/>
    <w:rsid w:val="00201F24"/>
    <w:rsid w:val="002036EB"/>
    <w:rsid w:val="002044AC"/>
    <w:rsid w:val="00205196"/>
    <w:rsid w:val="00205A14"/>
    <w:rsid w:val="00206628"/>
    <w:rsid w:val="00206E1C"/>
    <w:rsid w:val="00207D30"/>
    <w:rsid w:val="00207F86"/>
    <w:rsid w:val="00210301"/>
    <w:rsid w:val="00210EC4"/>
    <w:rsid w:val="002116B1"/>
    <w:rsid w:val="00211C5A"/>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49"/>
    <w:rsid w:val="00224AA4"/>
    <w:rsid w:val="00226B44"/>
    <w:rsid w:val="00227A10"/>
    <w:rsid w:val="00227E71"/>
    <w:rsid w:val="0023084A"/>
    <w:rsid w:val="002308A1"/>
    <w:rsid w:val="00231332"/>
    <w:rsid w:val="00231441"/>
    <w:rsid w:val="0023176B"/>
    <w:rsid w:val="00231BEB"/>
    <w:rsid w:val="002323A4"/>
    <w:rsid w:val="002323ED"/>
    <w:rsid w:val="00232FFF"/>
    <w:rsid w:val="00233C65"/>
    <w:rsid w:val="00233C87"/>
    <w:rsid w:val="002345AB"/>
    <w:rsid w:val="00234615"/>
    <w:rsid w:val="00234B75"/>
    <w:rsid w:val="00235401"/>
    <w:rsid w:val="00235B8C"/>
    <w:rsid w:val="00236096"/>
    <w:rsid w:val="0023684F"/>
    <w:rsid w:val="002369BE"/>
    <w:rsid w:val="00236C19"/>
    <w:rsid w:val="00236D50"/>
    <w:rsid w:val="00237155"/>
    <w:rsid w:val="00240B0F"/>
    <w:rsid w:val="002414E5"/>
    <w:rsid w:val="002419E7"/>
    <w:rsid w:val="00241D58"/>
    <w:rsid w:val="0024283C"/>
    <w:rsid w:val="00242D5F"/>
    <w:rsid w:val="002431D4"/>
    <w:rsid w:val="00244A92"/>
    <w:rsid w:val="00246B66"/>
    <w:rsid w:val="00246F4A"/>
    <w:rsid w:val="00250100"/>
    <w:rsid w:val="00250EF2"/>
    <w:rsid w:val="002520FD"/>
    <w:rsid w:val="00252BAB"/>
    <w:rsid w:val="002556B1"/>
    <w:rsid w:val="00255942"/>
    <w:rsid w:val="002561CB"/>
    <w:rsid w:val="002563B1"/>
    <w:rsid w:val="002569BD"/>
    <w:rsid w:val="00256BAE"/>
    <w:rsid w:val="00257169"/>
    <w:rsid w:val="00257284"/>
    <w:rsid w:val="00261A73"/>
    <w:rsid w:val="00262053"/>
    <w:rsid w:val="00262272"/>
    <w:rsid w:val="00262AE6"/>
    <w:rsid w:val="00262F6A"/>
    <w:rsid w:val="002635DE"/>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3D28"/>
    <w:rsid w:val="002741DF"/>
    <w:rsid w:val="002742CF"/>
    <w:rsid w:val="002743B8"/>
    <w:rsid w:val="00275393"/>
    <w:rsid w:val="00275723"/>
    <w:rsid w:val="00275C61"/>
    <w:rsid w:val="0027645F"/>
    <w:rsid w:val="0027671C"/>
    <w:rsid w:val="002771EA"/>
    <w:rsid w:val="00277758"/>
    <w:rsid w:val="0028002C"/>
    <w:rsid w:val="00280448"/>
    <w:rsid w:val="002809A6"/>
    <w:rsid w:val="002813D2"/>
    <w:rsid w:val="0028143B"/>
    <w:rsid w:val="00281ACD"/>
    <w:rsid w:val="00282982"/>
    <w:rsid w:val="00282F5E"/>
    <w:rsid w:val="00283143"/>
    <w:rsid w:val="00284593"/>
    <w:rsid w:val="00284B15"/>
    <w:rsid w:val="00284B63"/>
    <w:rsid w:val="00284C8B"/>
    <w:rsid w:val="00285816"/>
    <w:rsid w:val="00285C50"/>
    <w:rsid w:val="00285E2D"/>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0732"/>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414"/>
    <w:rsid w:val="002B04FA"/>
    <w:rsid w:val="002B07C6"/>
    <w:rsid w:val="002B102D"/>
    <w:rsid w:val="002B1A91"/>
    <w:rsid w:val="002B2775"/>
    <w:rsid w:val="002B298B"/>
    <w:rsid w:val="002B2D75"/>
    <w:rsid w:val="002B2F25"/>
    <w:rsid w:val="002B39A7"/>
    <w:rsid w:val="002B45A3"/>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5A86"/>
    <w:rsid w:val="002D680B"/>
    <w:rsid w:val="002D6839"/>
    <w:rsid w:val="002D686B"/>
    <w:rsid w:val="002D6F50"/>
    <w:rsid w:val="002D7D3A"/>
    <w:rsid w:val="002E0310"/>
    <w:rsid w:val="002E055D"/>
    <w:rsid w:val="002E1D3D"/>
    <w:rsid w:val="002E1F2A"/>
    <w:rsid w:val="002E1FF0"/>
    <w:rsid w:val="002E236A"/>
    <w:rsid w:val="002E2529"/>
    <w:rsid w:val="002E2552"/>
    <w:rsid w:val="002E3BF1"/>
    <w:rsid w:val="002E3CF7"/>
    <w:rsid w:val="002E44CF"/>
    <w:rsid w:val="002E4886"/>
    <w:rsid w:val="002E48F9"/>
    <w:rsid w:val="002E5B5A"/>
    <w:rsid w:val="002E5BE2"/>
    <w:rsid w:val="002E6BD1"/>
    <w:rsid w:val="002E75DC"/>
    <w:rsid w:val="002E7D4A"/>
    <w:rsid w:val="002E7EFF"/>
    <w:rsid w:val="002F0077"/>
    <w:rsid w:val="002F03AC"/>
    <w:rsid w:val="002F237F"/>
    <w:rsid w:val="002F2B95"/>
    <w:rsid w:val="002F319A"/>
    <w:rsid w:val="002F32A7"/>
    <w:rsid w:val="002F3CF1"/>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9B5"/>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2BB1"/>
    <w:rsid w:val="003230E5"/>
    <w:rsid w:val="00323951"/>
    <w:rsid w:val="00325104"/>
    <w:rsid w:val="003259BD"/>
    <w:rsid w:val="00325A57"/>
    <w:rsid w:val="00326130"/>
    <w:rsid w:val="003261D6"/>
    <w:rsid w:val="00327405"/>
    <w:rsid w:val="00327D09"/>
    <w:rsid w:val="003316FB"/>
    <w:rsid w:val="00332148"/>
    <w:rsid w:val="00332C51"/>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D20"/>
    <w:rsid w:val="003602FB"/>
    <w:rsid w:val="003607A9"/>
    <w:rsid w:val="003608B8"/>
    <w:rsid w:val="00360CF6"/>
    <w:rsid w:val="00361298"/>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302"/>
    <w:rsid w:val="0037344B"/>
    <w:rsid w:val="003737C3"/>
    <w:rsid w:val="003738C1"/>
    <w:rsid w:val="003742BB"/>
    <w:rsid w:val="00374EF5"/>
    <w:rsid w:val="0037641F"/>
    <w:rsid w:val="00376C26"/>
    <w:rsid w:val="00377039"/>
    <w:rsid w:val="00377350"/>
    <w:rsid w:val="003773C2"/>
    <w:rsid w:val="00377B79"/>
    <w:rsid w:val="00377F86"/>
    <w:rsid w:val="003805EF"/>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2053"/>
    <w:rsid w:val="00392404"/>
    <w:rsid w:val="003934D7"/>
    <w:rsid w:val="0039357E"/>
    <w:rsid w:val="0039376F"/>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40F0"/>
    <w:rsid w:val="003A4A39"/>
    <w:rsid w:val="003A62B5"/>
    <w:rsid w:val="003A690B"/>
    <w:rsid w:val="003A75EA"/>
    <w:rsid w:val="003B0717"/>
    <w:rsid w:val="003B207B"/>
    <w:rsid w:val="003B2C36"/>
    <w:rsid w:val="003B36CD"/>
    <w:rsid w:val="003B552A"/>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59E1"/>
    <w:rsid w:val="003E6374"/>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CA3"/>
    <w:rsid w:val="003F6A45"/>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1764"/>
    <w:rsid w:val="00412106"/>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1062"/>
    <w:rsid w:val="0043110D"/>
    <w:rsid w:val="00431D73"/>
    <w:rsid w:val="00431E14"/>
    <w:rsid w:val="00431ED2"/>
    <w:rsid w:val="00432D66"/>
    <w:rsid w:val="00432E85"/>
    <w:rsid w:val="004336D3"/>
    <w:rsid w:val="00433D5F"/>
    <w:rsid w:val="004349D9"/>
    <w:rsid w:val="00434B60"/>
    <w:rsid w:val="00434D38"/>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479E"/>
    <w:rsid w:val="00455432"/>
    <w:rsid w:val="00455A2A"/>
    <w:rsid w:val="00455A80"/>
    <w:rsid w:val="0045633E"/>
    <w:rsid w:val="00460214"/>
    <w:rsid w:val="0046043D"/>
    <w:rsid w:val="00460787"/>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176"/>
    <w:rsid w:val="004834C9"/>
    <w:rsid w:val="004844C5"/>
    <w:rsid w:val="004864EA"/>
    <w:rsid w:val="00487445"/>
    <w:rsid w:val="00487B89"/>
    <w:rsid w:val="00490A98"/>
    <w:rsid w:val="00491131"/>
    <w:rsid w:val="004913C7"/>
    <w:rsid w:val="004919F8"/>
    <w:rsid w:val="00491E70"/>
    <w:rsid w:val="0049219B"/>
    <w:rsid w:val="004923E3"/>
    <w:rsid w:val="004926B5"/>
    <w:rsid w:val="00492774"/>
    <w:rsid w:val="00492E7A"/>
    <w:rsid w:val="00493745"/>
    <w:rsid w:val="00494184"/>
    <w:rsid w:val="00494326"/>
    <w:rsid w:val="00494806"/>
    <w:rsid w:val="00494DFF"/>
    <w:rsid w:val="004953A4"/>
    <w:rsid w:val="004957DC"/>
    <w:rsid w:val="00496FA0"/>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675"/>
    <w:rsid w:val="004C47E8"/>
    <w:rsid w:val="004C5417"/>
    <w:rsid w:val="004C5AC2"/>
    <w:rsid w:val="004C5C7A"/>
    <w:rsid w:val="004C5EED"/>
    <w:rsid w:val="004C6814"/>
    <w:rsid w:val="004C7902"/>
    <w:rsid w:val="004C7C6F"/>
    <w:rsid w:val="004C7DBD"/>
    <w:rsid w:val="004C7F66"/>
    <w:rsid w:val="004D054B"/>
    <w:rsid w:val="004D07EF"/>
    <w:rsid w:val="004D0A4D"/>
    <w:rsid w:val="004D0D69"/>
    <w:rsid w:val="004D175F"/>
    <w:rsid w:val="004D2993"/>
    <w:rsid w:val="004D2A26"/>
    <w:rsid w:val="004D2BE8"/>
    <w:rsid w:val="004D2E10"/>
    <w:rsid w:val="004D2FCC"/>
    <w:rsid w:val="004D38EC"/>
    <w:rsid w:val="004D53D0"/>
    <w:rsid w:val="004D6929"/>
    <w:rsid w:val="004D78BE"/>
    <w:rsid w:val="004E0E62"/>
    <w:rsid w:val="004E1123"/>
    <w:rsid w:val="004E3762"/>
    <w:rsid w:val="004E427C"/>
    <w:rsid w:val="004E42EB"/>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550"/>
    <w:rsid w:val="005025FA"/>
    <w:rsid w:val="00502718"/>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81E"/>
    <w:rsid w:val="00511B7D"/>
    <w:rsid w:val="0051246D"/>
    <w:rsid w:val="00512C9F"/>
    <w:rsid w:val="00513FA4"/>
    <w:rsid w:val="0051452D"/>
    <w:rsid w:val="00514B3A"/>
    <w:rsid w:val="005157C6"/>
    <w:rsid w:val="005159F6"/>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86B"/>
    <w:rsid w:val="005373DF"/>
    <w:rsid w:val="00537EAE"/>
    <w:rsid w:val="0054022C"/>
    <w:rsid w:val="00542553"/>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D07"/>
    <w:rsid w:val="005A1FF1"/>
    <w:rsid w:val="005A2214"/>
    <w:rsid w:val="005A269F"/>
    <w:rsid w:val="005A29F7"/>
    <w:rsid w:val="005A2B3C"/>
    <w:rsid w:val="005A31D0"/>
    <w:rsid w:val="005A398D"/>
    <w:rsid w:val="005A41CD"/>
    <w:rsid w:val="005A4E4C"/>
    <w:rsid w:val="005A4EB7"/>
    <w:rsid w:val="005A50E4"/>
    <w:rsid w:val="005A5ACD"/>
    <w:rsid w:val="005A6200"/>
    <w:rsid w:val="005B00AF"/>
    <w:rsid w:val="005B0868"/>
    <w:rsid w:val="005B102D"/>
    <w:rsid w:val="005B2C1A"/>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6547"/>
    <w:rsid w:val="005C6A36"/>
    <w:rsid w:val="005C6F7B"/>
    <w:rsid w:val="005C79E1"/>
    <w:rsid w:val="005C7C1F"/>
    <w:rsid w:val="005D0825"/>
    <w:rsid w:val="005D0B2E"/>
    <w:rsid w:val="005D0FA5"/>
    <w:rsid w:val="005D1059"/>
    <w:rsid w:val="005D1422"/>
    <w:rsid w:val="005D1F2E"/>
    <w:rsid w:val="005D2279"/>
    <w:rsid w:val="005D2971"/>
    <w:rsid w:val="005D3E3E"/>
    <w:rsid w:val="005D3F4E"/>
    <w:rsid w:val="005D42F7"/>
    <w:rsid w:val="005D48EB"/>
    <w:rsid w:val="005D4CB5"/>
    <w:rsid w:val="005D4EC9"/>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855"/>
    <w:rsid w:val="0060498A"/>
    <w:rsid w:val="00604C63"/>
    <w:rsid w:val="0060573D"/>
    <w:rsid w:val="00605BF2"/>
    <w:rsid w:val="00606230"/>
    <w:rsid w:val="006066E4"/>
    <w:rsid w:val="006072C0"/>
    <w:rsid w:val="006078D4"/>
    <w:rsid w:val="00607F1C"/>
    <w:rsid w:val="0061035C"/>
    <w:rsid w:val="00610647"/>
    <w:rsid w:val="00610BBB"/>
    <w:rsid w:val="00610F75"/>
    <w:rsid w:val="006115DF"/>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C9D"/>
    <w:rsid w:val="0062530B"/>
    <w:rsid w:val="006255C2"/>
    <w:rsid w:val="00626ACC"/>
    <w:rsid w:val="00626B22"/>
    <w:rsid w:val="00626BD2"/>
    <w:rsid w:val="00626CE4"/>
    <w:rsid w:val="00626E59"/>
    <w:rsid w:val="00627334"/>
    <w:rsid w:val="006277F3"/>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6307"/>
    <w:rsid w:val="006463E0"/>
    <w:rsid w:val="0064649C"/>
    <w:rsid w:val="00646B96"/>
    <w:rsid w:val="00647145"/>
    <w:rsid w:val="006471E7"/>
    <w:rsid w:val="00647EAD"/>
    <w:rsid w:val="0065076B"/>
    <w:rsid w:val="006509C3"/>
    <w:rsid w:val="00650B18"/>
    <w:rsid w:val="00650E2A"/>
    <w:rsid w:val="006511F2"/>
    <w:rsid w:val="00651945"/>
    <w:rsid w:val="00651DEC"/>
    <w:rsid w:val="00651F19"/>
    <w:rsid w:val="00652586"/>
    <w:rsid w:val="00652A8A"/>
    <w:rsid w:val="006533D9"/>
    <w:rsid w:val="00653654"/>
    <w:rsid w:val="0065417B"/>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FCB"/>
    <w:rsid w:val="0066652F"/>
    <w:rsid w:val="00666547"/>
    <w:rsid w:val="00666A0D"/>
    <w:rsid w:val="00666D86"/>
    <w:rsid w:val="00666E8E"/>
    <w:rsid w:val="0066791D"/>
    <w:rsid w:val="00667C11"/>
    <w:rsid w:val="00667D74"/>
    <w:rsid w:val="00670C12"/>
    <w:rsid w:val="00670E81"/>
    <w:rsid w:val="0067273D"/>
    <w:rsid w:val="006735A8"/>
    <w:rsid w:val="00673AE7"/>
    <w:rsid w:val="00673DE6"/>
    <w:rsid w:val="00674333"/>
    <w:rsid w:val="0067459C"/>
    <w:rsid w:val="00675E66"/>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4BF5"/>
    <w:rsid w:val="00686723"/>
    <w:rsid w:val="00687847"/>
    <w:rsid w:val="00687CC9"/>
    <w:rsid w:val="00690208"/>
    <w:rsid w:val="00690587"/>
    <w:rsid w:val="00691DC9"/>
    <w:rsid w:val="0069209D"/>
    <w:rsid w:val="00692803"/>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319"/>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B99"/>
    <w:rsid w:val="006C365C"/>
    <w:rsid w:val="006C40D4"/>
    <w:rsid w:val="006C4201"/>
    <w:rsid w:val="006C4553"/>
    <w:rsid w:val="006C4C46"/>
    <w:rsid w:val="006C569E"/>
    <w:rsid w:val="006C59BE"/>
    <w:rsid w:val="006C7B81"/>
    <w:rsid w:val="006C7DAE"/>
    <w:rsid w:val="006D043B"/>
    <w:rsid w:val="006D073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602"/>
    <w:rsid w:val="006E7AEE"/>
    <w:rsid w:val="006F07FA"/>
    <w:rsid w:val="006F093D"/>
    <w:rsid w:val="006F0A78"/>
    <w:rsid w:val="006F14CE"/>
    <w:rsid w:val="006F1814"/>
    <w:rsid w:val="006F32CC"/>
    <w:rsid w:val="006F419E"/>
    <w:rsid w:val="006F4336"/>
    <w:rsid w:val="006F48C4"/>
    <w:rsid w:val="006F521B"/>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110"/>
    <w:rsid w:val="007147D3"/>
    <w:rsid w:val="00714806"/>
    <w:rsid w:val="00714D0D"/>
    <w:rsid w:val="00714D8A"/>
    <w:rsid w:val="007155E0"/>
    <w:rsid w:val="007156CD"/>
    <w:rsid w:val="00715E9F"/>
    <w:rsid w:val="007161C0"/>
    <w:rsid w:val="007162C5"/>
    <w:rsid w:val="00716718"/>
    <w:rsid w:val="00717655"/>
    <w:rsid w:val="00717A36"/>
    <w:rsid w:val="00717E8D"/>
    <w:rsid w:val="0072151B"/>
    <w:rsid w:val="0072182D"/>
    <w:rsid w:val="00722112"/>
    <w:rsid w:val="00722A6B"/>
    <w:rsid w:val="0072304E"/>
    <w:rsid w:val="00723F0F"/>
    <w:rsid w:val="00724A05"/>
    <w:rsid w:val="00725F30"/>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4056A"/>
    <w:rsid w:val="0074116F"/>
    <w:rsid w:val="007420B9"/>
    <w:rsid w:val="007425A5"/>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480"/>
    <w:rsid w:val="00757529"/>
    <w:rsid w:val="00760972"/>
    <w:rsid w:val="0076148B"/>
    <w:rsid w:val="0076188E"/>
    <w:rsid w:val="00761FE6"/>
    <w:rsid w:val="007620BF"/>
    <w:rsid w:val="0076355F"/>
    <w:rsid w:val="0076453D"/>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546"/>
    <w:rsid w:val="00791656"/>
    <w:rsid w:val="0079206A"/>
    <w:rsid w:val="00792135"/>
    <w:rsid w:val="007936FA"/>
    <w:rsid w:val="00794037"/>
    <w:rsid w:val="007946A8"/>
    <w:rsid w:val="007947F6"/>
    <w:rsid w:val="00794A24"/>
    <w:rsid w:val="00795069"/>
    <w:rsid w:val="00796631"/>
    <w:rsid w:val="0079775A"/>
    <w:rsid w:val="00797E75"/>
    <w:rsid w:val="007A0813"/>
    <w:rsid w:val="007A09D0"/>
    <w:rsid w:val="007A11DE"/>
    <w:rsid w:val="007A1A32"/>
    <w:rsid w:val="007A1CC6"/>
    <w:rsid w:val="007A2ADC"/>
    <w:rsid w:val="007A3038"/>
    <w:rsid w:val="007A30F5"/>
    <w:rsid w:val="007A394F"/>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1407"/>
    <w:rsid w:val="007D46F1"/>
    <w:rsid w:val="007D48B1"/>
    <w:rsid w:val="007D4DC4"/>
    <w:rsid w:val="007D4F3F"/>
    <w:rsid w:val="007D52BD"/>
    <w:rsid w:val="007D570F"/>
    <w:rsid w:val="007E076D"/>
    <w:rsid w:val="007E0BA3"/>
    <w:rsid w:val="007E0E5D"/>
    <w:rsid w:val="007E161B"/>
    <w:rsid w:val="007E1922"/>
    <w:rsid w:val="007E2417"/>
    <w:rsid w:val="007E2F64"/>
    <w:rsid w:val="007E35F3"/>
    <w:rsid w:val="007E3923"/>
    <w:rsid w:val="007E3A6D"/>
    <w:rsid w:val="007E4D72"/>
    <w:rsid w:val="007E5DC2"/>
    <w:rsid w:val="007E5E8E"/>
    <w:rsid w:val="007F05E0"/>
    <w:rsid w:val="007F0855"/>
    <w:rsid w:val="007F0A5E"/>
    <w:rsid w:val="007F1168"/>
    <w:rsid w:val="007F17D0"/>
    <w:rsid w:val="007F1FC8"/>
    <w:rsid w:val="007F2177"/>
    <w:rsid w:val="007F2C74"/>
    <w:rsid w:val="007F2E5A"/>
    <w:rsid w:val="007F3859"/>
    <w:rsid w:val="007F39D9"/>
    <w:rsid w:val="007F4425"/>
    <w:rsid w:val="007F53C5"/>
    <w:rsid w:val="007F5C1E"/>
    <w:rsid w:val="007F63A4"/>
    <w:rsid w:val="007F67DE"/>
    <w:rsid w:val="007F6E95"/>
    <w:rsid w:val="007F737C"/>
    <w:rsid w:val="0080032F"/>
    <w:rsid w:val="0080041C"/>
    <w:rsid w:val="00800853"/>
    <w:rsid w:val="00800AD0"/>
    <w:rsid w:val="008013D8"/>
    <w:rsid w:val="0080212A"/>
    <w:rsid w:val="008021BC"/>
    <w:rsid w:val="008021D2"/>
    <w:rsid w:val="00803BCA"/>
    <w:rsid w:val="00804569"/>
    <w:rsid w:val="0080462D"/>
    <w:rsid w:val="00804780"/>
    <w:rsid w:val="008049C7"/>
    <w:rsid w:val="008049FC"/>
    <w:rsid w:val="00804B99"/>
    <w:rsid w:val="008050C1"/>
    <w:rsid w:val="00806011"/>
    <w:rsid w:val="00810427"/>
    <w:rsid w:val="00810869"/>
    <w:rsid w:val="0081130B"/>
    <w:rsid w:val="008123FF"/>
    <w:rsid w:val="00812496"/>
    <w:rsid w:val="008129CB"/>
    <w:rsid w:val="00812A05"/>
    <w:rsid w:val="00814AB8"/>
    <w:rsid w:val="0081562C"/>
    <w:rsid w:val="00815FEA"/>
    <w:rsid w:val="00816B96"/>
    <w:rsid w:val="00816F49"/>
    <w:rsid w:val="0081703B"/>
    <w:rsid w:val="00817E1D"/>
    <w:rsid w:val="00817F83"/>
    <w:rsid w:val="00820652"/>
    <w:rsid w:val="008209BB"/>
    <w:rsid w:val="008212CE"/>
    <w:rsid w:val="0082209E"/>
    <w:rsid w:val="00823249"/>
    <w:rsid w:val="00824606"/>
    <w:rsid w:val="0082467F"/>
    <w:rsid w:val="0082492C"/>
    <w:rsid w:val="00824A7A"/>
    <w:rsid w:val="00825D17"/>
    <w:rsid w:val="00825EF4"/>
    <w:rsid w:val="0082718C"/>
    <w:rsid w:val="00827408"/>
    <w:rsid w:val="00827F13"/>
    <w:rsid w:val="008308C7"/>
    <w:rsid w:val="00831070"/>
    <w:rsid w:val="008321B1"/>
    <w:rsid w:val="008325EB"/>
    <w:rsid w:val="0083272A"/>
    <w:rsid w:val="00832A95"/>
    <w:rsid w:val="00832FE7"/>
    <w:rsid w:val="0083346E"/>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AD5"/>
    <w:rsid w:val="008524C9"/>
    <w:rsid w:val="00852F0F"/>
    <w:rsid w:val="00853473"/>
    <w:rsid w:val="00853BFA"/>
    <w:rsid w:val="00853C15"/>
    <w:rsid w:val="0085443E"/>
    <w:rsid w:val="00855377"/>
    <w:rsid w:val="00855DDE"/>
    <w:rsid w:val="00855E00"/>
    <w:rsid w:val="0085766D"/>
    <w:rsid w:val="008579C0"/>
    <w:rsid w:val="008613CA"/>
    <w:rsid w:val="008618B4"/>
    <w:rsid w:val="00862783"/>
    <w:rsid w:val="00862F68"/>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169"/>
    <w:rsid w:val="00881892"/>
    <w:rsid w:val="00881949"/>
    <w:rsid w:val="00881983"/>
    <w:rsid w:val="00881ABB"/>
    <w:rsid w:val="00881F3F"/>
    <w:rsid w:val="00882128"/>
    <w:rsid w:val="0088266A"/>
    <w:rsid w:val="00882FA5"/>
    <w:rsid w:val="0088329D"/>
    <w:rsid w:val="008832C6"/>
    <w:rsid w:val="008838CE"/>
    <w:rsid w:val="0088426A"/>
    <w:rsid w:val="0088450D"/>
    <w:rsid w:val="00884AEF"/>
    <w:rsid w:val="00884CC1"/>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EB6"/>
    <w:rsid w:val="008B304B"/>
    <w:rsid w:val="008B31ED"/>
    <w:rsid w:val="008B39DC"/>
    <w:rsid w:val="008B3E3E"/>
    <w:rsid w:val="008B3E46"/>
    <w:rsid w:val="008B4344"/>
    <w:rsid w:val="008B5FD1"/>
    <w:rsid w:val="008B7B7C"/>
    <w:rsid w:val="008B7E55"/>
    <w:rsid w:val="008C096A"/>
    <w:rsid w:val="008C0EBF"/>
    <w:rsid w:val="008C2F33"/>
    <w:rsid w:val="008C33CF"/>
    <w:rsid w:val="008C35FE"/>
    <w:rsid w:val="008C3A89"/>
    <w:rsid w:val="008C3E58"/>
    <w:rsid w:val="008C3E82"/>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17A2"/>
    <w:rsid w:val="008E2244"/>
    <w:rsid w:val="008E2EA6"/>
    <w:rsid w:val="008E36D8"/>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A90"/>
    <w:rsid w:val="00907E4B"/>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2774F"/>
    <w:rsid w:val="0093292F"/>
    <w:rsid w:val="00932F52"/>
    <w:rsid w:val="00933737"/>
    <w:rsid w:val="00933AB0"/>
    <w:rsid w:val="00933DCC"/>
    <w:rsid w:val="0093400F"/>
    <w:rsid w:val="009343B6"/>
    <w:rsid w:val="00934E99"/>
    <w:rsid w:val="00935D4F"/>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672EC"/>
    <w:rsid w:val="00971159"/>
    <w:rsid w:val="00971847"/>
    <w:rsid w:val="00971A55"/>
    <w:rsid w:val="009721AC"/>
    <w:rsid w:val="0097234C"/>
    <w:rsid w:val="00972463"/>
    <w:rsid w:val="009727B1"/>
    <w:rsid w:val="00972EB1"/>
    <w:rsid w:val="009746D2"/>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94D"/>
    <w:rsid w:val="009A1F40"/>
    <w:rsid w:val="009A2F76"/>
    <w:rsid w:val="009A3FFB"/>
    <w:rsid w:val="009A42CF"/>
    <w:rsid w:val="009A4C6B"/>
    <w:rsid w:val="009A527D"/>
    <w:rsid w:val="009A5D17"/>
    <w:rsid w:val="009A5FB6"/>
    <w:rsid w:val="009A6F8B"/>
    <w:rsid w:val="009A7061"/>
    <w:rsid w:val="009A70DF"/>
    <w:rsid w:val="009A73A7"/>
    <w:rsid w:val="009B1251"/>
    <w:rsid w:val="009B12A1"/>
    <w:rsid w:val="009B1F5F"/>
    <w:rsid w:val="009B21B4"/>
    <w:rsid w:val="009B2370"/>
    <w:rsid w:val="009B345C"/>
    <w:rsid w:val="009B407D"/>
    <w:rsid w:val="009B469F"/>
    <w:rsid w:val="009B5583"/>
    <w:rsid w:val="009B5639"/>
    <w:rsid w:val="009B5756"/>
    <w:rsid w:val="009B6448"/>
    <w:rsid w:val="009B6871"/>
    <w:rsid w:val="009B69AD"/>
    <w:rsid w:val="009B7169"/>
    <w:rsid w:val="009B76CF"/>
    <w:rsid w:val="009B7A5F"/>
    <w:rsid w:val="009B7D7F"/>
    <w:rsid w:val="009C1156"/>
    <w:rsid w:val="009C126B"/>
    <w:rsid w:val="009C1A1C"/>
    <w:rsid w:val="009C1C74"/>
    <w:rsid w:val="009C2E9E"/>
    <w:rsid w:val="009C4FB6"/>
    <w:rsid w:val="009C5965"/>
    <w:rsid w:val="009C6176"/>
    <w:rsid w:val="009C7216"/>
    <w:rsid w:val="009C731C"/>
    <w:rsid w:val="009C776D"/>
    <w:rsid w:val="009C7938"/>
    <w:rsid w:val="009D206C"/>
    <w:rsid w:val="009D265A"/>
    <w:rsid w:val="009D2CB9"/>
    <w:rsid w:val="009D2EB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3C3"/>
    <w:rsid w:val="009E2975"/>
    <w:rsid w:val="009E2BCB"/>
    <w:rsid w:val="009E4277"/>
    <w:rsid w:val="009E474A"/>
    <w:rsid w:val="009E4C4F"/>
    <w:rsid w:val="009E4C79"/>
    <w:rsid w:val="009E4CB5"/>
    <w:rsid w:val="009E5E88"/>
    <w:rsid w:val="009E6885"/>
    <w:rsid w:val="009E6DC8"/>
    <w:rsid w:val="009E7B50"/>
    <w:rsid w:val="009F0039"/>
    <w:rsid w:val="009F0CAA"/>
    <w:rsid w:val="009F0F81"/>
    <w:rsid w:val="009F16A6"/>
    <w:rsid w:val="009F2B35"/>
    <w:rsid w:val="009F33DB"/>
    <w:rsid w:val="009F340E"/>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05815"/>
    <w:rsid w:val="00A05EFF"/>
    <w:rsid w:val="00A106B6"/>
    <w:rsid w:val="00A10905"/>
    <w:rsid w:val="00A10946"/>
    <w:rsid w:val="00A111FB"/>
    <w:rsid w:val="00A114BE"/>
    <w:rsid w:val="00A1318A"/>
    <w:rsid w:val="00A13375"/>
    <w:rsid w:val="00A13F64"/>
    <w:rsid w:val="00A14CDB"/>
    <w:rsid w:val="00A15B22"/>
    <w:rsid w:val="00A16619"/>
    <w:rsid w:val="00A17B3C"/>
    <w:rsid w:val="00A20B54"/>
    <w:rsid w:val="00A2107F"/>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47FAF"/>
    <w:rsid w:val="00A522B4"/>
    <w:rsid w:val="00A5238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4017"/>
    <w:rsid w:val="00A86519"/>
    <w:rsid w:val="00A86C26"/>
    <w:rsid w:val="00A871BE"/>
    <w:rsid w:val="00A874F5"/>
    <w:rsid w:val="00A8750B"/>
    <w:rsid w:val="00A8755A"/>
    <w:rsid w:val="00A87C65"/>
    <w:rsid w:val="00A87E17"/>
    <w:rsid w:val="00A902FF"/>
    <w:rsid w:val="00A90ADB"/>
    <w:rsid w:val="00A90EFF"/>
    <w:rsid w:val="00A9114A"/>
    <w:rsid w:val="00A91287"/>
    <w:rsid w:val="00A9178E"/>
    <w:rsid w:val="00A91D08"/>
    <w:rsid w:val="00A9286C"/>
    <w:rsid w:val="00A9299A"/>
    <w:rsid w:val="00A9308D"/>
    <w:rsid w:val="00A93418"/>
    <w:rsid w:val="00A93E4D"/>
    <w:rsid w:val="00A9416F"/>
    <w:rsid w:val="00A9538A"/>
    <w:rsid w:val="00A95FEC"/>
    <w:rsid w:val="00A971AE"/>
    <w:rsid w:val="00A97A7D"/>
    <w:rsid w:val="00AA0557"/>
    <w:rsid w:val="00AA06ED"/>
    <w:rsid w:val="00AA09CB"/>
    <w:rsid w:val="00AA0A3F"/>
    <w:rsid w:val="00AA0D2E"/>
    <w:rsid w:val="00AA0FA1"/>
    <w:rsid w:val="00AA2688"/>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7000"/>
    <w:rsid w:val="00AB7F74"/>
    <w:rsid w:val="00AC13DC"/>
    <w:rsid w:val="00AC2511"/>
    <w:rsid w:val="00AC25B8"/>
    <w:rsid w:val="00AC26E7"/>
    <w:rsid w:val="00AC28AC"/>
    <w:rsid w:val="00AC2A17"/>
    <w:rsid w:val="00AC439B"/>
    <w:rsid w:val="00AC4697"/>
    <w:rsid w:val="00AC4A58"/>
    <w:rsid w:val="00AC5A98"/>
    <w:rsid w:val="00AC67B8"/>
    <w:rsid w:val="00AC68B7"/>
    <w:rsid w:val="00AC6997"/>
    <w:rsid w:val="00AC76D2"/>
    <w:rsid w:val="00AC79E0"/>
    <w:rsid w:val="00AD1440"/>
    <w:rsid w:val="00AD1B55"/>
    <w:rsid w:val="00AD23F6"/>
    <w:rsid w:val="00AD259A"/>
    <w:rsid w:val="00AD25CB"/>
    <w:rsid w:val="00AD2609"/>
    <w:rsid w:val="00AD2CE7"/>
    <w:rsid w:val="00AD2F01"/>
    <w:rsid w:val="00AD3409"/>
    <w:rsid w:val="00AD3B51"/>
    <w:rsid w:val="00AD4B8B"/>
    <w:rsid w:val="00AD4D8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07149"/>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6508"/>
    <w:rsid w:val="00B27929"/>
    <w:rsid w:val="00B27EA4"/>
    <w:rsid w:val="00B305C4"/>
    <w:rsid w:val="00B31ACB"/>
    <w:rsid w:val="00B31EE7"/>
    <w:rsid w:val="00B3203A"/>
    <w:rsid w:val="00B321D3"/>
    <w:rsid w:val="00B32466"/>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A27"/>
    <w:rsid w:val="00B44F1D"/>
    <w:rsid w:val="00B45812"/>
    <w:rsid w:val="00B47492"/>
    <w:rsid w:val="00B47591"/>
    <w:rsid w:val="00B5138E"/>
    <w:rsid w:val="00B51A6D"/>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90B"/>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D5C"/>
    <w:rsid w:val="00B76E9F"/>
    <w:rsid w:val="00B773F4"/>
    <w:rsid w:val="00B77B58"/>
    <w:rsid w:val="00B803D1"/>
    <w:rsid w:val="00B81C6A"/>
    <w:rsid w:val="00B81C7A"/>
    <w:rsid w:val="00B82DA2"/>
    <w:rsid w:val="00B835D4"/>
    <w:rsid w:val="00B83688"/>
    <w:rsid w:val="00B8376E"/>
    <w:rsid w:val="00B839AD"/>
    <w:rsid w:val="00B83BDB"/>
    <w:rsid w:val="00B8528E"/>
    <w:rsid w:val="00B85E07"/>
    <w:rsid w:val="00B8640E"/>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FC9"/>
    <w:rsid w:val="00B960C5"/>
    <w:rsid w:val="00B971B8"/>
    <w:rsid w:val="00BA225C"/>
    <w:rsid w:val="00BA2C17"/>
    <w:rsid w:val="00BA30A9"/>
    <w:rsid w:val="00BA39DE"/>
    <w:rsid w:val="00BA3F5F"/>
    <w:rsid w:val="00BA4063"/>
    <w:rsid w:val="00BA49CB"/>
    <w:rsid w:val="00BA4E47"/>
    <w:rsid w:val="00BA554F"/>
    <w:rsid w:val="00BA6006"/>
    <w:rsid w:val="00BB11F2"/>
    <w:rsid w:val="00BB15C0"/>
    <w:rsid w:val="00BB15EB"/>
    <w:rsid w:val="00BB215B"/>
    <w:rsid w:val="00BB2294"/>
    <w:rsid w:val="00BB2BC1"/>
    <w:rsid w:val="00BB50E8"/>
    <w:rsid w:val="00BB615E"/>
    <w:rsid w:val="00BB652E"/>
    <w:rsid w:val="00BB65FB"/>
    <w:rsid w:val="00BB6CD6"/>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17F4"/>
    <w:rsid w:val="00BF2284"/>
    <w:rsid w:val="00BF2692"/>
    <w:rsid w:val="00BF30E0"/>
    <w:rsid w:val="00BF41A2"/>
    <w:rsid w:val="00BF463C"/>
    <w:rsid w:val="00BF4BFE"/>
    <w:rsid w:val="00BF4E35"/>
    <w:rsid w:val="00BF6489"/>
    <w:rsid w:val="00BF6D59"/>
    <w:rsid w:val="00BF719F"/>
    <w:rsid w:val="00BF71E4"/>
    <w:rsid w:val="00BF7622"/>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A2"/>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BF5"/>
    <w:rsid w:val="00C4484F"/>
    <w:rsid w:val="00C46730"/>
    <w:rsid w:val="00C467B0"/>
    <w:rsid w:val="00C50028"/>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26C6"/>
    <w:rsid w:val="00C62B86"/>
    <w:rsid w:val="00C63280"/>
    <w:rsid w:val="00C6478A"/>
    <w:rsid w:val="00C65D3A"/>
    <w:rsid w:val="00C6616A"/>
    <w:rsid w:val="00C662B5"/>
    <w:rsid w:val="00C6771F"/>
    <w:rsid w:val="00C67D90"/>
    <w:rsid w:val="00C707F6"/>
    <w:rsid w:val="00C70993"/>
    <w:rsid w:val="00C71FA7"/>
    <w:rsid w:val="00C7338D"/>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62D"/>
    <w:rsid w:val="00C858A4"/>
    <w:rsid w:val="00C8604D"/>
    <w:rsid w:val="00C86FC0"/>
    <w:rsid w:val="00C904D4"/>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97F95"/>
    <w:rsid w:val="00CA06E0"/>
    <w:rsid w:val="00CA13A0"/>
    <w:rsid w:val="00CA1D43"/>
    <w:rsid w:val="00CA2549"/>
    <w:rsid w:val="00CA25FB"/>
    <w:rsid w:val="00CA35AD"/>
    <w:rsid w:val="00CA648B"/>
    <w:rsid w:val="00CA6541"/>
    <w:rsid w:val="00CA692B"/>
    <w:rsid w:val="00CA7683"/>
    <w:rsid w:val="00CB09A7"/>
    <w:rsid w:val="00CB1114"/>
    <w:rsid w:val="00CB290F"/>
    <w:rsid w:val="00CB2DB7"/>
    <w:rsid w:val="00CB3A54"/>
    <w:rsid w:val="00CB3DD2"/>
    <w:rsid w:val="00CB4803"/>
    <w:rsid w:val="00CB5489"/>
    <w:rsid w:val="00CB55F5"/>
    <w:rsid w:val="00CB5A6F"/>
    <w:rsid w:val="00CC01FD"/>
    <w:rsid w:val="00CC0517"/>
    <w:rsid w:val="00CC077A"/>
    <w:rsid w:val="00CC1515"/>
    <w:rsid w:val="00CC325D"/>
    <w:rsid w:val="00CC36DE"/>
    <w:rsid w:val="00CC40F4"/>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5952"/>
    <w:rsid w:val="00CE60EC"/>
    <w:rsid w:val="00CE64D0"/>
    <w:rsid w:val="00CE7740"/>
    <w:rsid w:val="00CE7A8E"/>
    <w:rsid w:val="00CF0D79"/>
    <w:rsid w:val="00CF1878"/>
    <w:rsid w:val="00CF220B"/>
    <w:rsid w:val="00CF226B"/>
    <w:rsid w:val="00CF2382"/>
    <w:rsid w:val="00CF2C3F"/>
    <w:rsid w:val="00CF2CBB"/>
    <w:rsid w:val="00CF2E9A"/>
    <w:rsid w:val="00CF3620"/>
    <w:rsid w:val="00CF3A96"/>
    <w:rsid w:val="00CF4595"/>
    <w:rsid w:val="00CF4788"/>
    <w:rsid w:val="00CF4E06"/>
    <w:rsid w:val="00CF5146"/>
    <w:rsid w:val="00CF5BA3"/>
    <w:rsid w:val="00CF6024"/>
    <w:rsid w:val="00CF6787"/>
    <w:rsid w:val="00CF6EEE"/>
    <w:rsid w:val="00CF72B9"/>
    <w:rsid w:val="00CF7775"/>
    <w:rsid w:val="00CF7BBF"/>
    <w:rsid w:val="00CF7BE9"/>
    <w:rsid w:val="00D00857"/>
    <w:rsid w:val="00D00CA6"/>
    <w:rsid w:val="00D018F9"/>
    <w:rsid w:val="00D01A50"/>
    <w:rsid w:val="00D02DC8"/>
    <w:rsid w:val="00D034CA"/>
    <w:rsid w:val="00D03511"/>
    <w:rsid w:val="00D03B51"/>
    <w:rsid w:val="00D03E84"/>
    <w:rsid w:val="00D04759"/>
    <w:rsid w:val="00D04BF7"/>
    <w:rsid w:val="00D0515F"/>
    <w:rsid w:val="00D05E23"/>
    <w:rsid w:val="00D0604D"/>
    <w:rsid w:val="00D06479"/>
    <w:rsid w:val="00D06661"/>
    <w:rsid w:val="00D07190"/>
    <w:rsid w:val="00D07F1D"/>
    <w:rsid w:val="00D107DA"/>
    <w:rsid w:val="00D1120F"/>
    <w:rsid w:val="00D11763"/>
    <w:rsid w:val="00D117A3"/>
    <w:rsid w:val="00D12295"/>
    <w:rsid w:val="00D12A2A"/>
    <w:rsid w:val="00D12D39"/>
    <w:rsid w:val="00D132A5"/>
    <w:rsid w:val="00D134BF"/>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24F5"/>
    <w:rsid w:val="00D2299F"/>
    <w:rsid w:val="00D22D6D"/>
    <w:rsid w:val="00D2419C"/>
    <w:rsid w:val="00D24612"/>
    <w:rsid w:val="00D24DE9"/>
    <w:rsid w:val="00D2516C"/>
    <w:rsid w:val="00D25559"/>
    <w:rsid w:val="00D255FA"/>
    <w:rsid w:val="00D25980"/>
    <w:rsid w:val="00D25A13"/>
    <w:rsid w:val="00D25D1A"/>
    <w:rsid w:val="00D25E36"/>
    <w:rsid w:val="00D260E0"/>
    <w:rsid w:val="00D30B63"/>
    <w:rsid w:val="00D321D9"/>
    <w:rsid w:val="00D32DE3"/>
    <w:rsid w:val="00D3478C"/>
    <w:rsid w:val="00D3564F"/>
    <w:rsid w:val="00D35821"/>
    <w:rsid w:val="00D35D27"/>
    <w:rsid w:val="00D36071"/>
    <w:rsid w:val="00D37BA6"/>
    <w:rsid w:val="00D42FCE"/>
    <w:rsid w:val="00D433F2"/>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61B"/>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6879"/>
    <w:rsid w:val="00D671C4"/>
    <w:rsid w:val="00D707ED"/>
    <w:rsid w:val="00D72311"/>
    <w:rsid w:val="00D72509"/>
    <w:rsid w:val="00D72576"/>
    <w:rsid w:val="00D72CB0"/>
    <w:rsid w:val="00D72D6F"/>
    <w:rsid w:val="00D72DEA"/>
    <w:rsid w:val="00D7361D"/>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7472"/>
    <w:rsid w:val="00D8750B"/>
    <w:rsid w:val="00D87A22"/>
    <w:rsid w:val="00D90950"/>
    <w:rsid w:val="00D90CAE"/>
    <w:rsid w:val="00D91F84"/>
    <w:rsid w:val="00D94542"/>
    <w:rsid w:val="00D94808"/>
    <w:rsid w:val="00D9502F"/>
    <w:rsid w:val="00D9560A"/>
    <w:rsid w:val="00D95ADB"/>
    <w:rsid w:val="00D96174"/>
    <w:rsid w:val="00D96456"/>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254D"/>
    <w:rsid w:val="00DB29E5"/>
    <w:rsid w:val="00DB2BD6"/>
    <w:rsid w:val="00DB457F"/>
    <w:rsid w:val="00DB5C36"/>
    <w:rsid w:val="00DB5D62"/>
    <w:rsid w:val="00DB6099"/>
    <w:rsid w:val="00DB6686"/>
    <w:rsid w:val="00DB695F"/>
    <w:rsid w:val="00DB7E69"/>
    <w:rsid w:val="00DB7F85"/>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355"/>
    <w:rsid w:val="00DF5618"/>
    <w:rsid w:val="00DF6D0A"/>
    <w:rsid w:val="00DF767D"/>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DE3"/>
    <w:rsid w:val="00E14804"/>
    <w:rsid w:val="00E164FC"/>
    <w:rsid w:val="00E165E1"/>
    <w:rsid w:val="00E16610"/>
    <w:rsid w:val="00E16749"/>
    <w:rsid w:val="00E168F6"/>
    <w:rsid w:val="00E16D93"/>
    <w:rsid w:val="00E17463"/>
    <w:rsid w:val="00E20AC7"/>
    <w:rsid w:val="00E20FBD"/>
    <w:rsid w:val="00E213F3"/>
    <w:rsid w:val="00E227FF"/>
    <w:rsid w:val="00E22E75"/>
    <w:rsid w:val="00E24137"/>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C6B"/>
    <w:rsid w:val="00E67F60"/>
    <w:rsid w:val="00E70281"/>
    <w:rsid w:val="00E7038D"/>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62D"/>
    <w:rsid w:val="00E83C62"/>
    <w:rsid w:val="00E846AA"/>
    <w:rsid w:val="00E84A54"/>
    <w:rsid w:val="00E86130"/>
    <w:rsid w:val="00E86456"/>
    <w:rsid w:val="00E866D5"/>
    <w:rsid w:val="00E8678D"/>
    <w:rsid w:val="00E86814"/>
    <w:rsid w:val="00E86E93"/>
    <w:rsid w:val="00E8786A"/>
    <w:rsid w:val="00E90112"/>
    <w:rsid w:val="00E90409"/>
    <w:rsid w:val="00E908ED"/>
    <w:rsid w:val="00E9098F"/>
    <w:rsid w:val="00E91715"/>
    <w:rsid w:val="00E9233B"/>
    <w:rsid w:val="00E92727"/>
    <w:rsid w:val="00E93099"/>
    <w:rsid w:val="00E939BA"/>
    <w:rsid w:val="00E94404"/>
    <w:rsid w:val="00E944C5"/>
    <w:rsid w:val="00E9497A"/>
    <w:rsid w:val="00E950FF"/>
    <w:rsid w:val="00E9537C"/>
    <w:rsid w:val="00E95529"/>
    <w:rsid w:val="00E962B6"/>
    <w:rsid w:val="00E97CC0"/>
    <w:rsid w:val="00E97FE0"/>
    <w:rsid w:val="00EA0D83"/>
    <w:rsid w:val="00EA11D3"/>
    <w:rsid w:val="00EA1B4E"/>
    <w:rsid w:val="00EA1D89"/>
    <w:rsid w:val="00EA1F45"/>
    <w:rsid w:val="00EA2034"/>
    <w:rsid w:val="00EA2CE8"/>
    <w:rsid w:val="00EA2E40"/>
    <w:rsid w:val="00EA319F"/>
    <w:rsid w:val="00EA46DB"/>
    <w:rsid w:val="00EA5109"/>
    <w:rsid w:val="00EA652E"/>
    <w:rsid w:val="00EA6DFD"/>
    <w:rsid w:val="00EA7A62"/>
    <w:rsid w:val="00EA7F90"/>
    <w:rsid w:val="00EB1005"/>
    <w:rsid w:val="00EB1CF7"/>
    <w:rsid w:val="00EB244C"/>
    <w:rsid w:val="00EB2D89"/>
    <w:rsid w:val="00EB3EA8"/>
    <w:rsid w:val="00EB42A9"/>
    <w:rsid w:val="00EB4312"/>
    <w:rsid w:val="00EB4B78"/>
    <w:rsid w:val="00EB4E77"/>
    <w:rsid w:val="00EB5113"/>
    <w:rsid w:val="00EB6404"/>
    <w:rsid w:val="00EB793F"/>
    <w:rsid w:val="00EC000E"/>
    <w:rsid w:val="00EC036A"/>
    <w:rsid w:val="00EC09AB"/>
    <w:rsid w:val="00EC0D26"/>
    <w:rsid w:val="00EC1451"/>
    <w:rsid w:val="00EC1D6D"/>
    <w:rsid w:val="00EC1E14"/>
    <w:rsid w:val="00EC26C9"/>
    <w:rsid w:val="00EC4DB4"/>
    <w:rsid w:val="00EC51AC"/>
    <w:rsid w:val="00EC535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0B1B"/>
    <w:rsid w:val="00EE14F6"/>
    <w:rsid w:val="00EE1928"/>
    <w:rsid w:val="00EE22D6"/>
    <w:rsid w:val="00EE24C5"/>
    <w:rsid w:val="00EE2BF4"/>
    <w:rsid w:val="00EE35DF"/>
    <w:rsid w:val="00EE3E91"/>
    <w:rsid w:val="00EE3F14"/>
    <w:rsid w:val="00EE4982"/>
    <w:rsid w:val="00EE4A6E"/>
    <w:rsid w:val="00EE564C"/>
    <w:rsid w:val="00EE56F8"/>
    <w:rsid w:val="00EE5A6A"/>
    <w:rsid w:val="00EE6049"/>
    <w:rsid w:val="00EE63A2"/>
    <w:rsid w:val="00EE6643"/>
    <w:rsid w:val="00EE6686"/>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1C5"/>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505F"/>
    <w:rsid w:val="00F25B29"/>
    <w:rsid w:val="00F271C9"/>
    <w:rsid w:val="00F2723F"/>
    <w:rsid w:val="00F273A0"/>
    <w:rsid w:val="00F27546"/>
    <w:rsid w:val="00F27960"/>
    <w:rsid w:val="00F27C1C"/>
    <w:rsid w:val="00F30A62"/>
    <w:rsid w:val="00F31489"/>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BE1"/>
    <w:rsid w:val="00F52C6A"/>
    <w:rsid w:val="00F53D60"/>
    <w:rsid w:val="00F54144"/>
    <w:rsid w:val="00F5563D"/>
    <w:rsid w:val="00F556C2"/>
    <w:rsid w:val="00F56A81"/>
    <w:rsid w:val="00F572EA"/>
    <w:rsid w:val="00F57749"/>
    <w:rsid w:val="00F60968"/>
    <w:rsid w:val="00F61F79"/>
    <w:rsid w:val="00F6273D"/>
    <w:rsid w:val="00F6289B"/>
    <w:rsid w:val="00F629CE"/>
    <w:rsid w:val="00F63FED"/>
    <w:rsid w:val="00F64678"/>
    <w:rsid w:val="00F6560A"/>
    <w:rsid w:val="00F65D5D"/>
    <w:rsid w:val="00F660CC"/>
    <w:rsid w:val="00F670B1"/>
    <w:rsid w:val="00F67172"/>
    <w:rsid w:val="00F677DC"/>
    <w:rsid w:val="00F7058A"/>
    <w:rsid w:val="00F70F53"/>
    <w:rsid w:val="00F71205"/>
    <w:rsid w:val="00F717F7"/>
    <w:rsid w:val="00F718AE"/>
    <w:rsid w:val="00F72013"/>
    <w:rsid w:val="00F72460"/>
    <w:rsid w:val="00F7342C"/>
    <w:rsid w:val="00F737D4"/>
    <w:rsid w:val="00F73C36"/>
    <w:rsid w:val="00F74D7D"/>
    <w:rsid w:val="00F763C3"/>
    <w:rsid w:val="00F76C17"/>
    <w:rsid w:val="00F76F94"/>
    <w:rsid w:val="00F77652"/>
    <w:rsid w:val="00F80390"/>
    <w:rsid w:val="00F80460"/>
    <w:rsid w:val="00F80D8D"/>
    <w:rsid w:val="00F812E6"/>
    <w:rsid w:val="00F82403"/>
    <w:rsid w:val="00F83273"/>
    <w:rsid w:val="00F840E6"/>
    <w:rsid w:val="00F8445E"/>
    <w:rsid w:val="00F84E81"/>
    <w:rsid w:val="00F8511D"/>
    <w:rsid w:val="00F856EF"/>
    <w:rsid w:val="00F8577F"/>
    <w:rsid w:val="00F8580D"/>
    <w:rsid w:val="00F85A38"/>
    <w:rsid w:val="00F86AA0"/>
    <w:rsid w:val="00F913CD"/>
    <w:rsid w:val="00F92350"/>
    <w:rsid w:val="00F92CD0"/>
    <w:rsid w:val="00F93C31"/>
    <w:rsid w:val="00F95149"/>
    <w:rsid w:val="00F95626"/>
    <w:rsid w:val="00F95CF2"/>
    <w:rsid w:val="00F96203"/>
    <w:rsid w:val="00F96AAC"/>
    <w:rsid w:val="00FA06FB"/>
    <w:rsid w:val="00FA0C32"/>
    <w:rsid w:val="00FA2074"/>
    <w:rsid w:val="00FA2FF8"/>
    <w:rsid w:val="00FA3C01"/>
    <w:rsid w:val="00FA3F86"/>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0F56"/>
    <w:rsid w:val="00FE16C7"/>
    <w:rsid w:val="00FE171F"/>
    <w:rsid w:val="00FE1B48"/>
    <w:rsid w:val="00FE1EAC"/>
    <w:rsid w:val="00FE2853"/>
    <w:rsid w:val="00FE297E"/>
    <w:rsid w:val="00FE2CAF"/>
    <w:rsid w:val="00FE3150"/>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3EE0A892-4C41-410B-8A67-674F2B1F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445"/>
    <w:rPr>
      <w:sz w:val="24"/>
    </w:rPr>
  </w:style>
  <w:style w:type="paragraph" w:styleId="Heading1">
    <w:name w:val="heading 1"/>
    <w:basedOn w:val="Normal"/>
    <w:next w:val="Normal"/>
    <w:qFormat/>
    <w:pPr>
      <w:keepNext/>
      <w:numPr>
        <w:numId w:val="5"/>
      </w:numPr>
      <w:ind w:left="465" w:hanging="181"/>
      <w:outlineLvl w:val="0"/>
    </w:pPr>
    <w:rPr>
      <w:b/>
      <w:i/>
      <w:sz w:val="28"/>
    </w:rPr>
  </w:style>
  <w:style w:type="paragraph" w:styleId="Heading2">
    <w:name w:val="heading 2"/>
    <w:basedOn w:val="Normal"/>
    <w:next w:val="Normal"/>
    <w:link w:val="Heading2Char"/>
    <w:uiPriority w:val="99"/>
    <w:qFormat/>
    <w:pPr>
      <w:keepNext/>
      <w:jc w:val="both"/>
      <w:outlineLvl w:val="1"/>
    </w:pPr>
    <w:rPr>
      <w:sz w:val="22"/>
    </w:rPr>
  </w:style>
  <w:style w:type="paragraph" w:styleId="Heading3">
    <w:name w:val="heading 3"/>
    <w:basedOn w:val="Normal"/>
    <w:next w:val="Normal"/>
    <w:qFormat/>
    <w:pPr>
      <w:keepNext/>
      <w:numPr>
        <w:numId w:val="6"/>
      </w:numPr>
      <w:jc w:val="both"/>
      <w:outlineLvl w:val="2"/>
    </w:pPr>
    <w:rPr>
      <w:bCs/>
      <w:sz w:val="22"/>
    </w:rPr>
  </w:style>
  <w:style w:type="paragraph" w:styleId="Heading4">
    <w:name w:val="heading 4"/>
    <w:basedOn w:val="Normal"/>
    <w:next w:val="Normal"/>
    <w:link w:val="Heading4Char"/>
    <w:qFormat/>
    <w:pPr>
      <w:keepNext/>
      <w:overflowPunct w:val="0"/>
      <w:autoSpaceDE w:val="0"/>
      <w:autoSpaceDN w:val="0"/>
      <w:adjustRightInd w:val="0"/>
      <w:jc w:val="center"/>
      <w:outlineLvl w:val="3"/>
    </w:pPr>
    <w:rPr>
      <w:rFonts w:eastAsia="Arial Unicode MS"/>
      <w:b/>
    </w:rPr>
  </w:style>
  <w:style w:type="paragraph" w:styleId="Heading5">
    <w:name w:val="heading 5"/>
    <w:basedOn w:val="Normal"/>
    <w:next w:val="Normal"/>
    <w:qFormat/>
    <w:pPr>
      <w:keepNext/>
      <w:ind w:firstLine="284"/>
      <w:jc w:val="both"/>
      <w:outlineLvl w:val="4"/>
    </w:pPr>
    <w:rPr>
      <w:b/>
      <w:sz w:val="22"/>
    </w:rPr>
  </w:style>
  <w:style w:type="paragraph" w:styleId="Heading6">
    <w:name w:val="heading 6"/>
    <w:basedOn w:val="Normal"/>
    <w:next w:val="Normal"/>
    <w:qFormat/>
    <w:pPr>
      <w:keepNext/>
      <w:jc w:val="center"/>
      <w:outlineLvl w:val="5"/>
    </w:pPr>
    <w:rPr>
      <w:b/>
      <w:sz w:val="22"/>
    </w:rPr>
  </w:style>
  <w:style w:type="paragraph" w:styleId="Heading7">
    <w:name w:val="heading 7"/>
    <w:basedOn w:val="Normal"/>
    <w:next w:val="Normal"/>
    <w:qFormat/>
    <w:pPr>
      <w:keepNext/>
      <w:jc w:val="right"/>
      <w:outlineLvl w:val="6"/>
    </w:pPr>
    <w:rPr>
      <w:b/>
      <w:sz w:val="22"/>
    </w:rPr>
  </w:style>
  <w:style w:type="paragraph" w:styleId="Heading8">
    <w:name w:val="heading 8"/>
    <w:basedOn w:val="Normal"/>
    <w:next w:val="Normal"/>
    <w:qFormat/>
    <w:pPr>
      <w:keepNext/>
      <w:jc w:val="center"/>
      <w:outlineLvl w:val="7"/>
    </w:pPr>
    <w:rPr>
      <w:b/>
      <w:bCs/>
      <w:sz w:val="28"/>
    </w:rPr>
  </w:style>
  <w:style w:type="paragraph" w:styleId="Heading9">
    <w:name w:val="heading 9"/>
    <w:basedOn w:val="Normal"/>
    <w:next w:val="Normal"/>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pPr>
      <w:tabs>
        <w:tab w:val="center" w:pos="4536"/>
        <w:tab w:val="right" w:pos="9072"/>
      </w:tabs>
    </w:pPr>
    <w:rPr>
      <w:rFonts w:ascii="Arial" w:hAnsi="Arial"/>
      <w:sz w:val="20"/>
    </w:rPr>
  </w:style>
  <w:style w:type="paragraph" w:styleId="Footer">
    <w:name w:val="footer"/>
    <w:basedOn w:val="Normal"/>
    <w:link w:val="FooterChar"/>
    <w:uiPriority w:val="99"/>
    <w:pPr>
      <w:tabs>
        <w:tab w:val="center" w:pos="4536"/>
        <w:tab w:val="right" w:pos="9072"/>
      </w:tabs>
    </w:pPr>
    <w:rPr>
      <w:lang w:val="x-none" w:eastAsia="x-none"/>
    </w:rPr>
  </w:style>
  <w:style w:type="paragraph" w:customStyle="1" w:styleId="BodyText21">
    <w:name w:val="Body Text 21"/>
    <w:basedOn w:val="Normal"/>
    <w:pPr>
      <w:ind w:left="426" w:hanging="426"/>
      <w:jc w:val="both"/>
    </w:pPr>
    <w:rPr>
      <w:rFonts w:ascii="Arial Narrow" w:hAnsi="Arial Narrow"/>
      <w:sz w:val="22"/>
    </w:rPr>
  </w:style>
  <w:style w:type="character" w:customStyle="1" w:styleId="Hyperlink1">
    <w:name w:val="Hyperlink1"/>
    <w:rPr>
      <w:color w:val="0000FF"/>
      <w:u w:val="single"/>
    </w:rPr>
  </w:style>
  <w:style w:type="paragraph" w:styleId="BodyText">
    <w:name w:val="Body Text"/>
    <w:basedOn w:val="Normal"/>
    <w:link w:val="BodyTextChar"/>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ormal"/>
    <w:uiPriority w:val="99"/>
    <w:pPr>
      <w:overflowPunct w:val="0"/>
      <w:autoSpaceDE w:val="0"/>
      <w:autoSpaceDN w:val="0"/>
      <w:adjustRightInd w:val="0"/>
      <w:spacing w:line="360" w:lineRule="auto"/>
      <w:jc w:val="both"/>
      <w:textAlignment w:val="baseline"/>
    </w:pPr>
    <w:rPr>
      <w:rFonts w:ascii="Arial" w:hAnsi="Arial"/>
      <w:sz w:val="22"/>
    </w:rPr>
  </w:style>
  <w:style w:type="paragraph" w:styleId="BodyTextIndent">
    <w:name w:val="Body Text Indent"/>
    <w:basedOn w:val="Normal"/>
    <w:pPr>
      <w:ind w:left="284" w:hanging="284"/>
      <w:jc w:val="both"/>
    </w:pPr>
    <w:rPr>
      <w:sz w:val="22"/>
    </w:rPr>
  </w:style>
  <w:style w:type="paragraph" w:styleId="BodyTextIndent2">
    <w:name w:val="Body Text Indent 2"/>
    <w:basedOn w:val="Normal"/>
    <w:pPr>
      <w:ind w:left="708"/>
    </w:pPr>
  </w:style>
  <w:style w:type="paragraph" w:styleId="BodyText2">
    <w:name w:val="Body Text 2"/>
    <w:basedOn w:val="Normal"/>
    <w:link w:val="BodyText2Char"/>
    <w:rPr>
      <w:sz w:val="22"/>
      <w:lang w:val="x-none" w:eastAsia="x-none"/>
    </w:rPr>
  </w:style>
  <w:style w:type="paragraph" w:styleId="ListBullet2">
    <w:name w:val="List Bullet 2"/>
    <w:basedOn w:val="Normal"/>
    <w:autoRedefine/>
    <w:pPr>
      <w:numPr>
        <w:numId w:val="4"/>
      </w:numPr>
    </w:pPr>
  </w:style>
  <w:style w:type="paragraph" w:styleId="BodyText3">
    <w:name w:val="Body Text 3"/>
    <w:basedOn w:val="Normal"/>
    <w:link w:val="BodyText3Char"/>
    <w:pPr>
      <w:jc w:val="both"/>
    </w:pPr>
    <w:rPr>
      <w:lang w:val="x-none" w:eastAsia="x-none"/>
    </w:rPr>
  </w:style>
  <w:style w:type="paragraph" w:styleId="BodyTextIndent3">
    <w:name w:val="Body Text Indent 3"/>
    <w:basedOn w:val="Normal"/>
    <w:pPr>
      <w:ind w:left="283"/>
      <w:jc w:val="both"/>
    </w:pPr>
    <w:rPr>
      <w:sz w:val="22"/>
    </w:rPr>
  </w:style>
  <w:style w:type="character" w:styleId="Hyperlink">
    <w:name w:val="Hyperlink"/>
    <w:uiPriority w:val="99"/>
    <w:rPr>
      <w:color w:val="0000FF"/>
      <w:u w:val="single"/>
    </w:rPr>
  </w:style>
  <w:style w:type="paragraph" w:styleId="BalloonText">
    <w:name w:val="Balloon Text"/>
    <w:basedOn w:val="Normal"/>
    <w:semiHidden/>
    <w:rsid w:val="00071DC1"/>
    <w:rPr>
      <w:rFonts w:ascii="Tahoma" w:hAnsi="Tahoma" w:cs="Tahoma"/>
      <w:sz w:val="16"/>
      <w:szCs w:val="16"/>
    </w:rPr>
  </w:style>
  <w:style w:type="paragraph" w:customStyle="1" w:styleId="Navadenpogod">
    <w:name w:val="Navaden pogod"/>
    <w:basedOn w:val="Normal"/>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BodyText"/>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ormal"/>
    <w:rsid w:val="00C24FF6"/>
    <w:pPr>
      <w:keepNext/>
      <w:keepLines/>
      <w:numPr>
        <w:numId w:val="7"/>
      </w:numPr>
      <w:autoSpaceDE w:val="0"/>
      <w:autoSpaceDN w:val="0"/>
      <w:adjustRightInd w:val="0"/>
      <w:spacing w:before="120" w:after="60"/>
      <w:jc w:val="center"/>
    </w:pPr>
    <w:rPr>
      <w:i/>
      <w:iCs/>
      <w:sz w:val="22"/>
      <w:szCs w:val="24"/>
    </w:rPr>
  </w:style>
  <w:style w:type="character" w:styleId="Strong">
    <w:name w:val="Strong"/>
    <w:uiPriority w:val="22"/>
    <w:qFormat/>
    <w:rsid w:val="00073C53"/>
    <w:rPr>
      <w:b/>
      <w:bCs/>
    </w:rPr>
  </w:style>
  <w:style w:type="paragraph" w:styleId="DocumentMap">
    <w:name w:val="Document Map"/>
    <w:basedOn w:val="Normal"/>
    <w:semiHidden/>
    <w:rsid w:val="00C97138"/>
    <w:pPr>
      <w:shd w:val="clear" w:color="auto" w:fill="000080"/>
    </w:pPr>
    <w:rPr>
      <w:rFonts w:ascii="Tahoma" w:hAnsi="Tahoma" w:cs="Tahoma"/>
      <w:sz w:val="20"/>
    </w:rPr>
  </w:style>
  <w:style w:type="table" w:styleId="TableGrid">
    <w:name w:val="Table Grid"/>
    <w:basedOn w:val="TableNormal"/>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rsid w:val="00CE0167"/>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link w:val="Header"/>
    <w:rsid w:val="007C7954"/>
    <w:rPr>
      <w:rFonts w:ascii="Arial" w:hAnsi="Arial"/>
      <w:lang w:val="sl-SI" w:eastAsia="sl-SI" w:bidi="ar-SA"/>
    </w:rPr>
  </w:style>
  <w:style w:type="paragraph" w:customStyle="1" w:styleId="Barvniseznampoudarek11">
    <w:name w:val="Barvni seznam – poudarek 11"/>
    <w:basedOn w:val="Normal"/>
    <w:uiPriority w:val="34"/>
    <w:qFormat/>
    <w:rsid w:val="00FB6EE3"/>
    <w:pPr>
      <w:ind w:left="708"/>
    </w:pPr>
  </w:style>
  <w:style w:type="character" w:customStyle="1" w:styleId="Heading2Char">
    <w:name w:val="Heading 2 Char"/>
    <w:link w:val="Heading2"/>
    <w:uiPriority w:val="99"/>
    <w:locked/>
    <w:rsid w:val="00CD1176"/>
    <w:rPr>
      <w:sz w:val="22"/>
      <w:lang w:val="sl-SI" w:eastAsia="sl-SI"/>
    </w:rPr>
  </w:style>
  <w:style w:type="paragraph" w:styleId="NormalWeb">
    <w:name w:val="Normal (Web)"/>
    <w:basedOn w:val="Normal"/>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ormal"/>
    <w:rsid w:val="00343C52"/>
    <w:pPr>
      <w:numPr>
        <w:numId w:val="12"/>
      </w:numPr>
    </w:pPr>
    <w:rPr>
      <w:rFonts w:ascii="Arial" w:hAnsi="Arial" w:cs="Arial"/>
      <w:b/>
      <w:sz w:val="22"/>
      <w:szCs w:val="22"/>
    </w:rPr>
  </w:style>
  <w:style w:type="character" w:styleId="CommentReference">
    <w:name w:val="annotation reference"/>
    <w:rsid w:val="007C4F9C"/>
    <w:rPr>
      <w:sz w:val="16"/>
      <w:szCs w:val="16"/>
    </w:rPr>
  </w:style>
  <w:style w:type="paragraph" w:styleId="CommentText">
    <w:name w:val="annotation text"/>
    <w:basedOn w:val="Normal"/>
    <w:link w:val="CommentTextChar"/>
    <w:rsid w:val="007C4F9C"/>
    <w:rPr>
      <w:sz w:val="20"/>
    </w:rPr>
  </w:style>
  <w:style w:type="character" w:customStyle="1" w:styleId="CommentTextChar">
    <w:name w:val="Comment Text Char"/>
    <w:link w:val="CommentText"/>
    <w:rsid w:val="007C4F9C"/>
    <w:rPr>
      <w:lang w:val="sl-SI" w:eastAsia="sl-SI"/>
    </w:rPr>
  </w:style>
  <w:style w:type="paragraph" w:styleId="CommentSubject">
    <w:name w:val="annotation subject"/>
    <w:basedOn w:val="CommentText"/>
    <w:next w:val="CommentText"/>
    <w:link w:val="CommentSubjectChar"/>
    <w:rsid w:val="007C4F9C"/>
    <w:rPr>
      <w:b/>
      <w:bCs/>
    </w:rPr>
  </w:style>
  <w:style w:type="character" w:customStyle="1" w:styleId="CommentSubjectChar">
    <w:name w:val="Comment Subject Char"/>
    <w:link w:val="CommentSubject"/>
    <w:rsid w:val="007C4F9C"/>
    <w:rPr>
      <w:b/>
      <w:bCs/>
      <w:lang w:val="sl-SI" w:eastAsia="sl-SI"/>
    </w:rPr>
  </w:style>
  <w:style w:type="paragraph" w:styleId="Title">
    <w:name w:val="Title"/>
    <w:basedOn w:val="Normal"/>
    <w:next w:val="Normal"/>
    <w:link w:val="TitleChar"/>
    <w:qFormat/>
    <w:rsid w:val="00A10905"/>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A10905"/>
    <w:rPr>
      <w:rFonts w:ascii="Cambria" w:eastAsia="Times New Roman" w:hAnsi="Cambria" w:cs="Times New Roman"/>
      <w:b/>
      <w:bCs/>
      <w:kern w:val="28"/>
      <w:sz w:val="32"/>
      <w:szCs w:val="32"/>
    </w:rPr>
  </w:style>
  <w:style w:type="character" w:styleId="FollowedHyperlink">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ListParagraph">
    <w:name w:val="List Paragraph"/>
    <w:basedOn w:val="Normal"/>
    <w:uiPriority w:val="34"/>
    <w:qFormat/>
    <w:rsid w:val="00FE3957"/>
    <w:pPr>
      <w:spacing w:after="200" w:line="276" w:lineRule="auto"/>
      <w:ind w:left="720"/>
    </w:pPr>
    <w:rPr>
      <w:rFonts w:eastAsia="Calibri"/>
      <w:sz w:val="22"/>
      <w:szCs w:val="22"/>
    </w:rPr>
  </w:style>
  <w:style w:type="character" w:customStyle="1" w:styleId="FooterChar">
    <w:name w:val="Footer Char"/>
    <w:link w:val="Footer"/>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BodyTextChar">
    <w:name w:val="Body Text Char"/>
    <w:link w:val="BodyText"/>
    <w:rsid w:val="0029545A"/>
    <w:rPr>
      <w:rFonts w:ascii="Arial Narrow" w:hAnsi="Arial Narrow"/>
      <w:b/>
      <w:sz w:val="22"/>
    </w:rPr>
  </w:style>
  <w:style w:type="character" w:customStyle="1" w:styleId="BodyText2Char">
    <w:name w:val="Body Text 2 Char"/>
    <w:link w:val="BodyText2"/>
    <w:rsid w:val="0029545A"/>
    <w:rPr>
      <w:sz w:val="22"/>
    </w:rPr>
  </w:style>
  <w:style w:type="character" w:customStyle="1" w:styleId="BodyText3Char">
    <w:name w:val="Body Text 3 Char"/>
    <w:link w:val="BodyText3"/>
    <w:rsid w:val="0029545A"/>
    <w:rPr>
      <w:sz w:val="24"/>
    </w:rPr>
  </w:style>
  <w:style w:type="paragraph" w:styleId="Caption">
    <w:name w:val="caption"/>
    <w:basedOn w:val="Normal"/>
    <w:next w:val="Normal"/>
    <w:uiPriority w:val="35"/>
    <w:qFormat/>
    <w:rsid w:val="00C6771F"/>
    <w:pPr>
      <w:spacing w:after="200"/>
    </w:pPr>
    <w:rPr>
      <w:rFonts w:ascii="Calibri" w:eastAsia="Calibri" w:hAnsi="Calibri"/>
      <w:b/>
      <w:bCs/>
      <w:color w:val="4F81BD"/>
      <w:sz w:val="18"/>
      <w:szCs w:val="18"/>
      <w:lang w:eastAsia="en-US"/>
    </w:rPr>
  </w:style>
  <w:style w:type="character" w:customStyle="1" w:styleId="Heading4Char">
    <w:name w:val="Heading 4 Char"/>
    <w:link w:val="Heading4"/>
    <w:rsid w:val="00F51107"/>
    <w:rPr>
      <w:rFonts w:eastAsia="Arial Unicode MS"/>
      <w:b/>
      <w:sz w:val="24"/>
      <w:lang w:val="sl-SI" w:eastAsia="sl-SI"/>
    </w:rPr>
  </w:style>
  <w:style w:type="character" w:customStyle="1" w:styleId="Bodytext0">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ormal"/>
    <w:link w:val="Bodytext0"/>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ormal"/>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ormal"/>
    <w:rsid w:val="009E7B50"/>
    <w:pPr>
      <w:spacing w:line="100" w:lineRule="atLeast"/>
    </w:pPr>
    <w:rPr>
      <w:rFonts w:ascii="Calibri" w:eastAsia="Calibri" w:hAnsi="Calibri"/>
      <w:szCs w:val="24"/>
    </w:rPr>
  </w:style>
  <w:style w:type="paragraph" w:styleId="NoSpacing">
    <w:name w:val="No Spacing"/>
    <w:qFormat/>
    <w:rsid w:val="00224AA4"/>
    <w:rPr>
      <w:sz w:val="24"/>
    </w:rPr>
  </w:style>
  <w:style w:type="character" w:styleId="UnresolvedMention">
    <w:name w:val="Unresolved Mention"/>
    <w:uiPriority w:val="99"/>
    <w:semiHidden/>
    <w:unhideWhenUsed/>
    <w:rsid w:val="0010276A"/>
    <w:rPr>
      <w:color w:val="605E5C"/>
      <w:shd w:val="clear" w:color="auto" w:fill="E1DFDD"/>
    </w:rPr>
  </w:style>
  <w:style w:type="paragraph" w:styleId="FootnoteText">
    <w:name w:val="footnote text"/>
    <w:basedOn w:val="Normal"/>
    <w:link w:val="FootnoteTextChar"/>
    <w:rsid w:val="0086667C"/>
    <w:rPr>
      <w:sz w:val="20"/>
    </w:rPr>
  </w:style>
  <w:style w:type="character" w:customStyle="1" w:styleId="FootnoteTextChar">
    <w:name w:val="Footnote Text Char"/>
    <w:basedOn w:val="DefaultParagraphFont"/>
    <w:link w:val="FootnoteText"/>
    <w:rsid w:val="0086667C"/>
  </w:style>
  <w:style w:type="character" w:styleId="FootnoteReference">
    <w:name w:val="footnote reference"/>
    <w:aliases w:val="Footnote number,-E Fußnotenzeichen"/>
    <w:uiPriority w:val="99"/>
    <w:rsid w:val="0086667C"/>
    <w:rPr>
      <w:vertAlign w:val="superscript"/>
    </w:rPr>
  </w:style>
  <w:style w:type="paragraph" w:styleId="Revision">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08114846">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297493946">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25773547">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37204488">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3.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customXml/itemProps4.xml><?xml version="1.0" encoding="utf-8"?>
<ds:datastoreItem xmlns:ds="http://schemas.openxmlformats.org/officeDocument/2006/customXml" ds:itemID="{FCCC9203-08AD-4F84-8748-5133652DE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277750-1130-4c77-a114-54a1208786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12600</Words>
  <Characters>78098</Characters>
  <Application>Microsoft Office Word</Application>
  <DocSecurity>0</DocSecurity>
  <Lines>650</Lines>
  <Paragraphs>181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
  <LinksUpToDate>false</LinksUpToDate>
  <CharactersWithSpaces>90517</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Uporabnik</cp:lastModifiedBy>
  <cp:revision>3</cp:revision>
  <cp:lastPrinted>2025-04-14T13:55:00Z</cp:lastPrinted>
  <dcterms:created xsi:type="dcterms:W3CDTF">2025-07-07T05:36:00Z</dcterms:created>
  <dcterms:modified xsi:type="dcterms:W3CDTF">2025-07-08T06:21:00Z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